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5B4F88E"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631C8C">
              <w:rPr>
                <w:sz w:val="64"/>
              </w:rPr>
              <w:t>TS</w:t>
            </w:r>
            <w:bookmarkEnd w:id="1"/>
            <w:r w:rsidRPr="00133525">
              <w:rPr>
                <w:sz w:val="64"/>
              </w:rPr>
              <w:t xml:space="preserve"> </w:t>
            </w:r>
            <w:bookmarkStart w:id="2" w:name="specNumber"/>
            <w:r w:rsidR="00631C8C" w:rsidRPr="00631C8C">
              <w:rPr>
                <w:sz w:val="64"/>
              </w:rPr>
              <w:t>28</w:t>
            </w:r>
            <w:r w:rsidRPr="00631C8C">
              <w:rPr>
                <w:sz w:val="64"/>
              </w:rPr>
              <w:t>.</w:t>
            </w:r>
            <w:bookmarkEnd w:id="2"/>
            <w:r w:rsidR="00631C8C" w:rsidRPr="00631C8C">
              <w:rPr>
                <w:sz w:val="64"/>
              </w:rPr>
              <w:t>111</w:t>
            </w:r>
            <w:r w:rsidRPr="00631C8C">
              <w:rPr>
                <w:sz w:val="64"/>
              </w:rPr>
              <w:t xml:space="preserve"> </w:t>
            </w:r>
            <w:r w:rsidR="001748E2">
              <w:t>1</w:t>
            </w:r>
            <w:r w:rsidR="00631C8C" w:rsidRPr="00631C8C">
              <w:t>.</w:t>
            </w:r>
            <w:r w:rsidR="001748E2">
              <w:t>1</w:t>
            </w:r>
            <w:r w:rsidR="00631C8C" w:rsidRPr="00631C8C">
              <w:t>.0</w:t>
            </w:r>
            <w:r w:rsidRPr="00631C8C">
              <w:t xml:space="preserve"> </w:t>
            </w:r>
            <w:r w:rsidRPr="00631C8C">
              <w:rPr>
                <w:sz w:val="32"/>
              </w:rPr>
              <w:t>(</w:t>
            </w:r>
            <w:bookmarkStart w:id="3" w:name="issueDate"/>
            <w:r w:rsidR="00631C8C" w:rsidRPr="00631C8C">
              <w:rPr>
                <w:sz w:val="32"/>
                <w:shd w:val="clear" w:color="auto" w:fill="FFFFFF" w:themeFill="background1"/>
              </w:rPr>
              <w:t>202</w:t>
            </w:r>
            <w:r w:rsidR="0074440A">
              <w:rPr>
                <w:sz w:val="32"/>
                <w:shd w:val="clear" w:color="auto" w:fill="FFFFFF" w:themeFill="background1"/>
              </w:rPr>
              <w:t>4</w:t>
            </w:r>
            <w:r w:rsidR="00631C8C" w:rsidRPr="00631C8C">
              <w:rPr>
                <w:sz w:val="32"/>
                <w:shd w:val="clear" w:color="auto" w:fill="FFFFFF" w:themeFill="background1"/>
              </w:rPr>
              <w:t>-</w:t>
            </w:r>
            <w:r w:rsidR="0074440A">
              <w:rPr>
                <w:sz w:val="32"/>
                <w:shd w:val="clear" w:color="auto" w:fill="FFFFFF" w:themeFill="background1"/>
              </w:rPr>
              <w:t>0</w:t>
            </w:r>
            <w:r w:rsidR="005F7E83">
              <w:rPr>
                <w:sz w:val="32"/>
                <w:shd w:val="clear" w:color="auto" w:fill="FFFFFF" w:themeFill="background1"/>
              </w:rPr>
              <w:t>1</w:t>
            </w:r>
            <w:bookmarkEnd w:id="3"/>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2CB7B6F7" w:rsidR="004F0988" w:rsidRDefault="004F0988" w:rsidP="00133525">
            <w:pPr>
              <w:pStyle w:val="ZB"/>
              <w:framePr w:w="0" w:hRule="auto" w:wrap="auto" w:vAnchor="margin" w:hAnchor="text" w:yAlign="inline"/>
            </w:pPr>
            <w:r w:rsidRPr="004D3578">
              <w:t xml:space="preserve">Technical </w:t>
            </w:r>
            <w:bookmarkStart w:id="4" w:name="spectype2"/>
            <w:r w:rsidRPr="00631C8C">
              <w:t>Specification</w:t>
            </w:r>
            <w:bookmarkEnd w:id="4"/>
          </w:p>
          <w:p w14:paraId="462B8E42" w14:textId="1C5E074C" w:rsidR="00BA4B8D" w:rsidRDefault="00F13360" w:rsidP="00BA4B8D">
            <w:pPr>
              <w:pStyle w:val="Guidance"/>
            </w:pPr>
            <w:r>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96DB53C" w:rsidR="004F0988" w:rsidRPr="004F04C2" w:rsidRDefault="004F0988" w:rsidP="00133525">
            <w:pPr>
              <w:pStyle w:val="ZT"/>
              <w:framePr w:wrap="auto" w:hAnchor="text" w:yAlign="inline"/>
            </w:pPr>
            <w:r w:rsidRPr="004D3578">
              <w:t xml:space="preserve">Technical Specification Group </w:t>
            </w:r>
            <w:bookmarkStart w:id="5" w:name="specTitle"/>
            <w:r w:rsidR="00631C8C" w:rsidRPr="00F63394">
              <w:t xml:space="preserve">Services and System </w:t>
            </w:r>
            <w:r w:rsidR="00631C8C" w:rsidRPr="004F04C2">
              <w:t>Aspects</w:t>
            </w:r>
            <w:r w:rsidRPr="004F04C2">
              <w:t>;</w:t>
            </w:r>
          </w:p>
          <w:p w14:paraId="211669E9" w14:textId="0BBAA180" w:rsidR="004F0988" w:rsidRPr="004F04C2" w:rsidRDefault="00631C8C" w:rsidP="00133525">
            <w:pPr>
              <w:pStyle w:val="ZT"/>
              <w:framePr w:wrap="auto" w:hAnchor="text" w:yAlign="inline"/>
            </w:pPr>
            <w:r w:rsidRPr="004F04C2">
              <w:rPr>
                <w:rFonts w:cs="Arial"/>
                <w:color w:val="000000"/>
              </w:rPr>
              <w:t>Management and orchestration</w:t>
            </w:r>
            <w:r w:rsidR="004F0988" w:rsidRPr="004F04C2">
              <w:t>;</w:t>
            </w:r>
          </w:p>
          <w:p w14:paraId="73E9D314" w14:textId="0461E201" w:rsidR="00062023" w:rsidRPr="004F04C2" w:rsidRDefault="00631C8C" w:rsidP="00133525">
            <w:pPr>
              <w:pStyle w:val="ZT"/>
              <w:framePr w:wrap="auto" w:hAnchor="text" w:yAlign="inline"/>
            </w:pPr>
            <w:r w:rsidRPr="004F04C2">
              <w:t>Fault Management (FM)</w:t>
            </w:r>
          </w:p>
          <w:bookmarkEnd w:id="5"/>
          <w:p w14:paraId="04CAC1E0" w14:textId="31A59934" w:rsidR="004F0988" w:rsidRPr="00133525" w:rsidRDefault="004F0988" w:rsidP="00133525">
            <w:pPr>
              <w:pStyle w:val="ZT"/>
              <w:framePr w:wrap="auto" w:hAnchor="text" w:yAlign="inline"/>
              <w:rPr>
                <w:i/>
                <w:sz w:val="28"/>
              </w:rPr>
            </w:pPr>
            <w:r w:rsidRPr="004F04C2">
              <w:t>(</w:t>
            </w:r>
            <w:r w:rsidRPr="004F04C2">
              <w:rPr>
                <w:rStyle w:val="ZGSM"/>
              </w:rPr>
              <w:t xml:space="preserve">Release </w:t>
            </w:r>
            <w:bookmarkStart w:id="6" w:name="specRelease"/>
            <w:r w:rsidRPr="004F04C2">
              <w:rPr>
                <w:rStyle w:val="ZGSM"/>
              </w:rPr>
              <w:t>1</w:t>
            </w:r>
            <w:r w:rsidR="00D82E6F" w:rsidRPr="004F04C2">
              <w:rPr>
                <w:rStyle w:val="ZGSM"/>
              </w:rPr>
              <w:t>8</w:t>
            </w:r>
            <w:bookmarkEnd w:id="6"/>
            <w:r w:rsidRPr="004F04C2">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D79D13B" w:rsidR="00D82E6F" w:rsidRDefault="00E404E8" w:rsidP="00D82E6F">
            <w:pPr>
              <w:rPr>
                <w:i/>
              </w:rPr>
            </w:pPr>
            <w:r>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shd w:val="clear" w:color="auto" w:fill="auto"/>
          </w:tcPr>
          <w:p w14:paraId="0E63523F" w14:textId="5A27247E" w:rsidR="00D82E6F" w:rsidRDefault="00E404E8" w:rsidP="00D82E6F">
            <w:pPr>
              <w:jc w:val="right"/>
            </w:pPr>
            <w:r>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5A3A552"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EE47F6">
              <w:rPr>
                <w:noProof/>
                <w:sz w:val="18"/>
              </w:rPr>
              <w:t>3</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39B7D74" w14:textId="1A63E6C1" w:rsidR="00E8303C" w:rsidRDefault="004D3578">
      <w:pPr>
        <w:pStyle w:val="TOC1"/>
        <w:rPr>
          <w:rFonts w:asciiTheme="minorHAnsi" w:eastAsiaTheme="minorEastAsia" w:hAnsiTheme="minorHAnsi" w:cstheme="minorBidi"/>
          <w:noProof/>
          <w:kern w:val="2"/>
          <w:szCs w:val="22"/>
          <w:lang w:val="en-US"/>
          <w14:ligatures w14:val="standardContextual"/>
        </w:rPr>
      </w:pPr>
      <w:r w:rsidRPr="004D3578">
        <w:fldChar w:fldCharType="begin"/>
      </w:r>
      <w:r w:rsidRPr="004D3578">
        <w:instrText xml:space="preserve"> TOC \o "1-9" </w:instrText>
      </w:r>
      <w:r w:rsidRPr="004D3578">
        <w:fldChar w:fldCharType="separate"/>
      </w:r>
      <w:r w:rsidR="00E8303C">
        <w:rPr>
          <w:noProof/>
        </w:rPr>
        <w:t>Foreword</w:t>
      </w:r>
      <w:r w:rsidR="00E8303C">
        <w:rPr>
          <w:noProof/>
        </w:rPr>
        <w:tab/>
      </w:r>
      <w:r w:rsidR="00E8303C">
        <w:rPr>
          <w:noProof/>
        </w:rPr>
        <w:fldChar w:fldCharType="begin"/>
      </w:r>
      <w:r w:rsidR="00E8303C">
        <w:rPr>
          <w:noProof/>
        </w:rPr>
        <w:instrText xml:space="preserve"> PAGEREF _Toc157982633 \h </w:instrText>
      </w:r>
      <w:r w:rsidR="00E8303C">
        <w:rPr>
          <w:noProof/>
        </w:rPr>
      </w:r>
      <w:r w:rsidR="00E8303C">
        <w:rPr>
          <w:noProof/>
        </w:rPr>
        <w:fldChar w:fldCharType="separate"/>
      </w:r>
      <w:r w:rsidR="00E8303C">
        <w:rPr>
          <w:noProof/>
        </w:rPr>
        <w:t>5</w:t>
      </w:r>
      <w:r w:rsidR="00E8303C">
        <w:rPr>
          <w:noProof/>
        </w:rPr>
        <w:fldChar w:fldCharType="end"/>
      </w:r>
    </w:p>
    <w:p w14:paraId="5F28C532" w14:textId="10567FA1" w:rsidR="00E8303C" w:rsidRDefault="00E8303C">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_Toc157982634 \h </w:instrText>
      </w:r>
      <w:r>
        <w:rPr>
          <w:noProof/>
        </w:rPr>
      </w:r>
      <w:r>
        <w:rPr>
          <w:noProof/>
        </w:rPr>
        <w:fldChar w:fldCharType="separate"/>
      </w:r>
      <w:r>
        <w:rPr>
          <w:noProof/>
        </w:rPr>
        <w:t>7</w:t>
      </w:r>
      <w:r>
        <w:rPr>
          <w:noProof/>
        </w:rPr>
        <w:fldChar w:fldCharType="end"/>
      </w:r>
    </w:p>
    <w:p w14:paraId="3A220B3F" w14:textId="2B7F47B2" w:rsidR="00E8303C" w:rsidRDefault="00E8303C">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_Toc157982635 \h </w:instrText>
      </w:r>
      <w:r>
        <w:rPr>
          <w:noProof/>
        </w:rPr>
      </w:r>
      <w:r>
        <w:rPr>
          <w:noProof/>
        </w:rPr>
        <w:fldChar w:fldCharType="separate"/>
      </w:r>
      <w:r>
        <w:rPr>
          <w:noProof/>
        </w:rPr>
        <w:t>7</w:t>
      </w:r>
      <w:r>
        <w:rPr>
          <w:noProof/>
        </w:rPr>
        <w:fldChar w:fldCharType="end"/>
      </w:r>
    </w:p>
    <w:p w14:paraId="471641EF" w14:textId="42E6CA8E" w:rsidR="00E8303C" w:rsidRDefault="00E8303C">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_Toc157982636 \h </w:instrText>
      </w:r>
      <w:r>
        <w:rPr>
          <w:noProof/>
        </w:rPr>
      </w:r>
      <w:r>
        <w:rPr>
          <w:noProof/>
        </w:rPr>
        <w:fldChar w:fldCharType="separate"/>
      </w:r>
      <w:r>
        <w:rPr>
          <w:noProof/>
        </w:rPr>
        <w:t>8</w:t>
      </w:r>
      <w:r>
        <w:rPr>
          <w:noProof/>
        </w:rPr>
        <w:fldChar w:fldCharType="end"/>
      </w:r>
    </w:p>
    <w:p w14:paraId="3BEC43B1" w14:textId="21797D71"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_Toc157982637 \h </w:instrText>
      </w:r>
      <w:r>
        <w:rPr>
          <w:noProof/>
        </w:rPr>
      </w:r>
      <w:r>
        <w:rPr>
          <w:noProof/>
        </w:rPr>
        <w:fldChar w:fldCharType="separate"/>
      </w:r>
      <w:r>
        <w:rPr>
          <w:noProof/>
        </w:rPr>
        <w:t>8</w:t>
      </w:r>
      <w:r>
        <w:rPr>
          <w:noProof/>
        </w:rPr>
        <w:fldChar w:fldCharType="end"/>
      </w:r>
    </w:p>
    <w:p w14:paraId="71EDBD48" w14:textId="64A852C1"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_Toc157982638 \h </w:instrText>
      </w:r>
      <w:r>
        <w:rPr>
          <w:noProof/>
        </w:rPr>
      </w:r>
      <w:r>
        <w:rPr>
          <w:noProof/>
        </w:rPr>
        <w:fldChar w:fldCharType="separate"/>
      </w:r>
      <w:r>
        <w:rPr>
          <w:noProof/>
        </w:rPr>
        <w:t>8</w:t>
      </w:r>
      <w:r>
        <w:rPr>
          <w:noProof/>
        </w:rPr>
        <w:fldChar w:fldCharType="end"/>
      </w:r>
    </w:p>
    <w:p w14:paraId="48836725" w14:textId="21F74FCC"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_Toc157982639 \h </w:instrText>
      </w:r>
      <w:r>
        <w:rPr>
          <w:noProof/>
        </w:rPr>
      </w:r>
      <w:r>
        <w:rPr>
          <w:noProof/>
        </w:rPr>
        <w:fldChar w:fldCharType="separate"/>
      </w:r>
      <w:r>
        <w:rPr>
          <w:noProof/>
        </w:rPr>
        <w:t>8</w:t>
      </w:r>
      <w:r>
        <w:rPr>
          <w:noProof/>
        </w:rPr>
        <w:fldChar w:fldCharType="end"/>
      </w:r>
    </w:p>
    <w:p w14:paraId="7418D72C" w14:textId="2180FD40" w:rsidR="00E8303C" w:rsidRDefault="00E8303C">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Concepts and overview</w:t>
      </w:r>
      <w:r>
        <w:rPr>
          <w:noProof/>
        </w:rPr>
        <w:tab/>
      </w:r>
      <w:r>
        <w:rPr>
          <w:noProof/>
        </w:rPr>
        <w:fldChar w:fldCharType="begin"/>
      </w:r>
      <w:r>
        <w:rPr>
          <w:noProof/>
        </w:rPr>
        <w:instrText xml:space="preserve"> PAGEREF _Toc157982640 \h </w:instrText>
      </w:r>
      <w:r>
        <w:rPr>
          <w:noProof/>
        </w:rPr>
      </w:r>
      <w:r>
        <w:rPr>
          <w:noProof/>
        </w:rPr>
        <w:fldChar w:fldCharType="separate"/>
      </w:r>
      <w:r>
        <w:rPr>
          <w:noProof/>
        </w:rPr>
        <w:t>8</w:t>
      </w:r>
      <w:r>
        <w:rPr>
          <w:noProof/>
        </w:rPr>
        <w:fldChar w:fldCharType="end"/>
      </w:r>
    </w:p>
    <w:p w14:paraId="78039FED" w14:textId="7F4C2DEC" w:rsidR="00E8303C" w:rsidRDefault="00E8303C">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 xml:space="preserve"> Requirements</w:t>
      </w:r>
      <w:r>
        <w:rPr>
          <w:noProof/>
        </w:rPr>
        <w:tab/>
      </w:r>
      <w:r>
        <w:rPr>
          <w:noProof/>
        </w:rPr>
        <w:fldChar w:fldCharType="begin"/>
      </w:r>
      <w:r>
        <w:rPr>
          <w:noProof/>
        </w:rPr>
        <w:instrText xml:space="preserve"> PAGEREF _Toc157982641 \h </w:instrText>
      </w:r>
      <w:r>
        <w:rPr>
          <w:noProof/>
        </w:rPr>
      </w:r>
      <w:r>
        <w:rPr>
          <w:noProof/>
        </w:rPr>
        <w:fldChar w:fldCharType="separate"/>
      </w:r>
      <w:r>
        <w:rPr>
          <w:noProof/>
        </w:rPr>
        <w:t>9</w:t>
      </w:r>
      <w:r>
        <w:rPr>
          <w:noProof/>
        </w:rPr>
        <w:fldChar w:fldCharType="end"/>
      </w:r>
    </w:p>
    <w:p w14:paraId="3E1B4B7F" w14:textId="54BC13B3" w:rsidR="00E8303C" w:rsidRDefault="00E8303C">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Solution description</w:t>
      </w:r>
      <w:r>
        <w:rPr>
          <w:noProof/>
        </w:rPr>
        <w:tab/>
      </w:r>
      <w:r>
        <w:rPr>
          <w:noProof/>
        </w:rPr>
        <w:fldChar w:fldCharType="begin"/>
      </w:r>
      <w:r>
        <w:rPr>
          <w:noProof/>
        </w:rPr>
        <w:instrText xml:space="preserve"> PAGEREF _Toc157982642 \h </w:instrText>
      </w:r>
      <w:r>
        <w:rPr>
          <w:noProof/>
        </w:rPr>
      </w:r>
      <w:r>
        <w:rPr>
          <w:noProof/>
        </w:rPr>
        <w:fldChar w:fldCharType="separate"/>
      </w:r>
      <w:r>
        <w:rPr>
          <w:noProof/>
        </w:rPr>
        <w:t>11</w:t>
      </w:r>
      <w:r>
        <w:rPr>
          <w:noProof/>
        </w:rPr>
        <w:fldChar w:fldCharType="end"/>
      </w:r>
    </w:p>
    <w:p w14:paraId="382C1F7A" w14:textId="09D990DD"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6.1</w:t>
      </w:r>
      <w:r>
        <w:rPr>
          <w:rFonts w:asciiTheme="minorHAnsi" w:eastAsiaTheme="minorEastAsia" w:hAnsiTheme="minorHAnsi" w:cstheme="minorBidi"/>
          <w:noProof/>
          <w:kern w:val="2"/>
          <w:sz w:val="22"/>
          <w:szCs w:val="22"/>
          <w:lang w:val="en-US"/>
          <w14:ligatures w14:val="standardContextual"/>
        </w:rPr>
        <w:tab/>
      </w:r>
      <w:r>
        <w:rPr>
          <w:noProof/>
        </w:rPr>
        <w:t>Solution components</w:t>
      </w:r>
      <w:r>
        <w:rPr>
          <w:noProof/>
        </w:rPr>
        <w:tab/>
      </w:r>
      <w:r>
        <w:rPr>
          <w:noProof/>
        </w:rPr>
        <w:fldChar w:fldCharType="begin"/>
      </w:r>
      <w:r>
        <w:rPr>
          <w:noProof/>
        </w:rPr>
        <w:instrText xml:space="preserve"> PAGEREF _Toc157982643 \h </w:instrText>
      </w:r>
      <w:r>
        <w:rPr>
          <w:noProof/>
        </w:rPr>
      </w:r>
      <w:r>
        <w:rPr>
          <w:noProof/>
        </w:rPr>
        <w:fldChar w:fldCharType="separate"/>
      </w:r>
      <w:r>
        <w:rPr>
          <w:noProof/>
        </w:rPr>
        <w:t>11</w:t>
      </w:r>
      <w:r>
        <w:rPr>
          <w:noProof/>
        </w:rPr>
        <w:fldChar w:fldCharType="end"/>
      </w:r>
    </w:p>
    <w:p w14:paraId="0FC06B15" w14:textId="27659075"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6.2</w:t>
      </w:r>
      <w:r>
        <w:rPr>
          <w:rFonts w:asciiTheme="minorHAnsi" w:eastAsiaTheme="minorEastAsia" w:hAnsiTheme="minorHAnsi" w:cstheme="minorBidi"/>
          <w:noProof/>
          <w:kern w:val="2"/>
          <w:sz w:val="22"/>
          <w:szCs w:val="22"/>
          <w:lang w:val="en-US"/>
          <w14:ligatures w14:val="standardContextual"/>
        </w:rPr>
        <w:tab/>
      </w:r>
      <w:r>
        <w:rPr>
          <w:noProof/>
        </w:rPr>
        <w:t>Model driven approach</w:t>
      </w:r>
      <w:r>
        <w:rPr>
          <w:noProof/>
        </w:rPr>
        <w:tab/>
      </w:r>
      <w:r>
        <w:rPr>
          <w:noProof/>
        </w:rPr>
        <w:fldChar w:fldCharType="begin"/>
      </w:r>
      <w:r>
        <w:rPr>
          <w:noProof/>
        </w:rPr>
        <w:instrText xml:space="preserve"> PAGEREF _Toc157982644 \h </w:instrText>
      </w:r>
      <w:r>
        <w:rPr>
          <w:noProof/>
        </w:rPr>
      </w:r>
      <w:r>
        <w:rPr>
          <w:noProof/>
        </w:rPr>
        <w:fldChar w:fldCharType="separate"/>
      </w:r>
      <w:r>
        <w:rPr>
          <w:noProof/>
        </w:rPr>
        <w:t>11</w:t>
      </w:r>
      <w:r>
        <w:rPr>
          <w:noProof/>
        </w:rPr>
        <w:fldChar w:fldCharType="end"/>
      </w:r>
    </w:p>
    <w:p w14:paraId="63D8BD59" w14:textId="0C5942C6"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6.3</w:t>
      </w:r>
      <w:r>
        <w:rPr>
          <w:rFonts w:asciiTheme="minorHAnsi" w:eastAsiaTheme="minorEastAsia" w:hAnsiTheme="minorHAnsi" w:cstheme="minorBidi"/>
          <w:noProof/>
          <w:kern w:val="2"/>
          <w:sz w:val="22"/>
          <w:szCs w:val="22"/>
          <w:lang w:val="en-US"/>
          <w14:ligatures w14:val="standardContextual"/>
        </w:rPr>
        <w:tab/>
      </w:r>
      <w:r>
        <w:rPr>
          <w:noProof/>
        </w:rPr>
        <w:t>Alarm records</w:t>
      </w:r>
      <w:r>
        <w:rPr>
          <w:noProof/>
        </w:rPr>
        <w:tab/>
      </w:r>
      <w:r>
        <w:rPr>
          <w:noProof/>
        </w:rPr>
        <w:fldChar w:fldCharType="begin"/>
      </w:r>
      <w:r>
        <w:rPr>
          <w:noProof/>
        </w:rPr>
        <w:instrText xml:space="preserve"> PAGEREF _Toc157982645 \h </w:instrText>
      </w:r>
      <w:r>
        <w:rPr>
          <w:noProof/>
        </w:rPr>
      </w:r>
      <w:r>
        <w:rPr>
          <w:noProof/>
        </w:rPr>
        <w:fldChar w:fldCharType="separate"/>
      </w:r>
      <w:r>
        <w:rPr>
          <w:noProof/>
        </w:rPr>
        <w:t>12</w:t>
      </w:r>
      <w:r>
        <w:rPr>
          <w:noProof/>
        </w:rPr>
        <w:fldChar w:fldCharType="end"/>
      </w:r>
    </w:p>
    <w:p w14:paraId="0CE4EC6E" w14:textId="649F03FD"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6.4</w:t>
      </w:r>
      <w:r>
        <w:rPr>
          <w:rFonts w:asciiTheme="minorHAnsi" w:eastAsiaTheme="minorEastAsia" w:hAnsiTheme="minorHAnsi" w:cstheme="minorBidi"/>
          <w:noProof/>
          <w:kern w:val="2"/>
          <w:sz w:val="22"/>
          <w:szCs w:val="22"/>
          <w:lang w:val="en-US"/>
          <w14:ligatures w14:val="standardContextual"/>
        </w:rPr>
        <w:tab/>
      </w:r>
      <w:r>
        <w:rPr>
          <w:noProof/>
        </w:rPr>
        <w:t>Alarm identification</w:t>
      </w:r>
      <w:r>
        <w:rPr>
          <w:noProof/>
        </w:rPr>
        <w:tab/>
      </w:r>
      <w:r>
        <w:rPr>
          <w:noProof/>
        </w:rPr>
        <w:fldChar w:fldCharType="begin"/>
      </w:r>
      <w:r>
        <w:rPr>
          <w:noProof/>
        </w:rPr>
        <w:instrText xml:space="preserve"> PAGEREF _Toc157982646 \h </w:instrText>
      </w:r>
      <w:r>
        <w:rPr>
          <w:noProof/>
        </w:rPr>
      </w:r>
      <w:r>
        <w:rPr>
          <w:noProof/>
        </w:rPr>
        <w:fldChar w:fldCharType="separate"/>
      </w:r>
      <w:r>
        <w:rPr>
          <w:noProof/>
        </w:rPr>
        <w:t>12</w:t>
      </w:r>
      <w:r>
        <w:rPr>
          <w:noProof/>
        </w:rPr>
        <w:fldChar w:fldCharType="end"/>
      </w:r>
    </w:p>
    <w:p w14:paraId="454EFD6B" w14:textId="1D5F96DB"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6.5</w:t>
      </w:r>
      <w:r>
        <w:rPr>
          <w:rFonts w:asciiTheme="minorHAnsi" w:eastAsiaTheme="minorEastAsia" w:hAnsiTheme="minorHAnsi" w:cstheme="minorBidi"/>
          <w:noProof/>
          <w:kern w:val="2"/>
          <w:sz w:val="22"/>
          <w:szCs w:val="22"/>
          <w:lang w:val="en-US"/>
          <w14:ligatures w14:val="standardContextual"/>
        </w:rPr>
        <w:tab/>
      </w:r>
      <w:r>
        <w:rPr>
          <w:noProof/>
        </w:rPr>
        <w:t>Alarm lists</w:t>
      </w:r>
      <w:r>
        <w:rPr>
          <w:noProof/>
        </w:rPr>
        <w:tab/>
      </w:r>
      <w:r>
        <w:rPr>
          <w:noProof/>
        </w:rPr>
        <w:fldChar w:fldCharType="begin"/>
      </w:r>
      <w:r>
        <w:rPr>
          <w:noProof/>
        </w:rPr>
        <w:instrText xml:space="preserve"> PAGEREF _Toc157982647 \h </w:instrText>
      </w:r>
      <w:r>
        <w:rPr>
          <w:noProof/>
        </w:rPr>
      </w:r>
      <w:r>
        <w:rPr>
          <w:noProof/>
        </w:rPr>
        <w:fldChar w:fldCharType="separate"/>
      </w:r>
      <w:r>
        <w:rPr>
          <w:noProof/>
        </w:rPr>
        <w:t>12</w:t>
      </w:r>
      <w:r>
        <w:rPr>
          <w:noProof/>
        </w:rPr>
        <w:fldChar w:fldCharType="end"/>
      </w:r>
    </w:p>
    <w:p w14:paraId="025CDA53" w14:textId="239A9514"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6.6</w:t>
      </w:r>
      <w:r>
        <w:rPr>
          <w:rFonts w:asciiTheme="minorHAnsi" w:eastAsiaTheme="minorEastAsia" w:hAnsiTheme="minorHAnsi" w:cstheme="minorBidi"/>
          <w:noProof/>
          <w:kern w:val="2"/>
          <w:sz w:val="22"/>
          <w:szCs w:val="22"/>
          <w:lang w:val="en-US"/>
          <w14:ligatures w14:val="standardContextual"/>
        </w:rPr>
        <w:tab/>
      </w:r>
      <w:r>
        <w:rPr>
          <w:noProof/>
        </w:rPr>
        <w:t>Retrieving alarm records by MnS consumers</w:t>
      </w:r>
      <w:r>
        <w:rPr>
          <w:noProof/>
        </w:rPr>
        <w:tab/>
      </w:r>
      <w:r>
        <w:rPr>
          <w:noProof/>
        </w:rPr>
        <w:fldChar w:fldCharType="begin"/>
      </w:r>
      <w:r>
        <w:rPr>
          <w:noProof/>
        </w:rPr>
        <w:instrText xml:space="preserve"> PAGEREF _Toc157982648 \h </w:instrText>
      </w:r>
      <w:r>
        <w:rPr>
          <w:noProof/>
        </w:rPr>
      </w:r>
      <w:r>
        <w:rPr>
          <w:noProof/>
        </w:rPr>
        <w:fldChar w:fldCharType="separate"/>
      </w:r>
      <w:r>
        <w:rPr>
          <w:noProof/>
        </w:rPr>
        <w:t>13</w:t>
      </w:r>
      <w:r>
        <w:rPr>
          <w:noProof/>
        </w:rPr>
        <w:fldChar w:fldCharType="end"/>
      </w:r>
    </w:p>
    <w:p w14:paraId="3F305D92" w14:textId="5F001B29" w:rsidR="00E8303C" w:rsidRDefault="00E8303C">
      <w:pPr>
        <w:pStyle w:val="TOC2"/>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6.7</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Acknowledging alarms</w:t>
      </w:r>
      <w:r>
        <w:rPr>
          <w:noProof/>
        </w:rPr>
        <w:t xml:space="preserve"> by MnS consumers</w:t>
      </w:r>
      <w:r>
        <w:rPr>
          <w:noProof/>
        </w:rPr>
        <w:tab/>
      </w:r>
      <w:r>
        <w:rPr>
          <w:noProof/>
        </w:rPr>
        <w:fldChar w:fldCharType="begin"/>
      </w:r>
      <w:r>
        <w:rPr>
          <w:noProof/>
        </w:rPr>
        <w:instrText xml:space="preserve"> PAGEREF _Toc157982649 \h </w:instrText>
      </w:r>
      <w:r>
        <w:rPr>
          <w:noProof/>
        </w:rPr>
      </w:r>
      <w:r>
        <w:rPr>
          <w:noProof/>
        </w:rPr>
        <w:fldChar w:fldCharType="separate"/>
      </w:r>
      <w:r>
        <w:rPr>
          <w:noProof/>
        </w:rPr>
        <w:t>13</w:t>
      </w:r>
      <w:r>
        <w:rPr>
          <w:noProof/>
        </w:rPr>
        <w:fldChar w:fldCharType="end"/>
      </w:r>
    </w:p>
    <w:p w14:paraId="3D828574" w14:textId="6B4E4459"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6.8</w:t>
      </w:r>
      <w:r>
        <w:rPr>
          <w:rFonts w:asciiTheme="minorHAnsi" w:eastAsiaTheme="minorEastAsia" w:hAnsiTheme="minorHAnsi" w:cstheme="minorBidi"/>
          <w:noProof/>
          <w:kern w:val="2"/>
          <w:sz w:val="22"/>
          <w:szCs w:val="22"/>
          <w:lang w:val="en-US"/>
          <w14:ligatures w14:val="standardContextual"/>
        </w:rPr>
        <w:tab/>
      </w:r>
      <w:r>
        <w:rPr>
          <w:noProof/>
        </w:rPr>
        <w:t>Clearing alarms by MnS consumers</w:t>
      </w:r>
      <w:r>
        <w:rPr>
          <w:noProof/>
        </w:rPr>
        <w:tab/>
      </w:r>
      <w:r>
        <w:rPr>
          <w:noProof/>
        </w:rPr>
        <w:fldChar w:fldCharType="begin"/>
      </w:r>
      <w:r>
        <w:rPr>
          <w:noProof/>
        </w:rPr>
        <w:instrText xml:space="preserve"> PAGEREF _Toc157982650 \h </w:instrText>
      </w:r>
      <w:r>
        <w:rPr>
          <w:noProof/>
        </w:rPr>
      </w:r>
      <w:r>
        <w:rPr>
          <w:noProof/>
        </w:rPr>
        <w:fldChar w:fldCharType="separate"/>
      </w:r>
      <w:r>
        <w:rPr>
          <w:noProof/>
        </w:rPr>
        <w:t>13</w:t>
      </w:r>
      <w:r>
        <w:rPr>
          <w:noProof/>
        </w:rPr>
        <w:fldChar w:fldCharType="end"/>
      </w:r>
    </w:p>
    <w:p w14:paraId="534694B2" w14:textId="22A9188D"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6.9</w:t>
      </w:r>
      <w:r>
        <w:rPr>
          <w:rFonts w:asciiTheme="minorHAnsi" w:eastAsiaTheme="minorEastAsia" w:hAnsiTheme="minorHAnsi" w:cstheme="minorBidi"/>
          <w:noProof/>
          <w:kern w:val="2"/>
          <w:sz w:val="22"/>
          <w:szCs w:val="22"/>
          <w:lang w:val="en-US"/>
          <w14:ligatures w14:val="standardContextual"/>
        </w:rPr>
        <w:tab/>
      </w:r>
      <w:r>
        <w:rPr>
          <w:noProof/>
        </w:rPr>
        <w:t>Commenting alarms by MnS consumers</w:t>
      </w:r>
      <w:r>
        <w:rPr>
          <w:noProof/>
        </w:rPr>
        <w:tab/>
      </w:r>
      <w:r>
        <w:rPr>
          <w:noProof/>
        </w:rPr>
        <w:fldChar w:fldCharType="begin"/>
      </w:r>
      <w:r>
        <w:rPr>
          <w:noProof/>
        </w:rPr>
        <w:instrText xml:space="preserve"> PAGEREF _Toc157982651 \h </w:instrText>
      </w:r>
      <w:r>
        <w:rPr>
          <w:noProof/>
        </w:rPr>
      </w:r>
      <w:r>
        <w:rPr>
          <w:noProof/>
        </w:rPr>
        <w:fldChar w:fldCharType="separate"/>
      </w:r>
      <w:r>
        <w:rPr>
          <w:noProof/>
        </w:rPr>
        <w:t>13</w:t>
      </w:r>
      <w:r>
        <w:rPr>
          <w:noProof/>
        </w:rPr>
        <w:fldChar w:fldCharType="end"/>
      </w:r>
    </w:p>
    <w:p w14:paraId="55C35D89" w14:textId="597EB5A5"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6.10</w:t>
      </w:r>
      <w:r>
        <w:rPr>
          <w:rFonts w:asciiTheme="minorHAnsi" w:eastAsiaTheme="minorEastAsia" w:hAnsiTheme="minorHAnsi" w:cstheme="minorBidi"/>
          <w:noProof/>
          <w:kern w:val="2"/>
          <w:sz w:val="22"/>
          <w:szCs w:val="22"/>
          <w:lang w:val="en-US"/>
          <w14:ligatures w14:val="standardContextual"/>
        </w:rPr>
        <w:tab/>
      </w:r>
      <w:r>
        <w:rPr>
          <w:noProof/>
        </w:rPr>
        <w:t>Alarm correlation</w:t>
      </w:r>
      <w:r>
        <w:rPr>
          <w:noProof/>
        </w:rPr>
        <w:tab/>
      </w:r>
      <w:r>
        <w:rPr>
          <w:noProof/>
        </w:rPr>
        <w:fldChar w:fldCharType="begin"/>
      </w:r>
      <w:r>
        <w:rPr>
          <w:noProof/>
        </w:rPr>
        <w:instrText xml:space="preserve"> PAGEREF _Toc157982652 \h </w:instrText>
      </w:r>
      <w:r>
        <w:rPr>
          <w:noProof/>
        </w:rPr>
      </w:r>
      <w:r>
        <w:rPr>
          <w:noProof/>
        </w:rPr>
        <w:fldChar w:fldCharType="separate"/>
      </w:r>
      <w:r>
        <w:rPr>
          <w:noProof/>
        </w:rPr>
        <w:t>14</w:t>
      </w:r>
      <w:r>
        <w:rPr>
          <w:noProof/>
        </w:rPr>
        <w:fldChar w:fldCharType="end"/>
      </w:r>
    </w:p>
    <w:p w14:paraId="42E827B0" w14:textId="73DC3101"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6.11</w:t>
      </w:r>
      <w:r>
        <w:rPr>
          <w:rFonts w:asciiTheme="minorHAnsi" w:eastAsiaTheme="minorEastAsia" w:hAnsiTheme="minorHAnsi" w:cstheme="minorBidi"/>
          <w:noProof/>
          <w:kern w:val="2"/>
          <w:sz w:val="22"/>
          <w:szCs w:val="22"/>
          <w:lang w:val="en-US"/>
          <w14:ligatures w14:val="standardContextual"/>
        </w:rPr>
        <w:tab/>
      </w:r>
      <w:r>
        <w:rPr>
          <w:noProof/>
        </w:rPr>
        <w:t>Reliability of alarm lists</w:t>
      </w:r>
      <w:r>
        <w:rPr>
          <w:noProof/>
        </w:rPr>
        <w:tab/>
      </w:r>
      <w:r>
        <w:rPr>
          <w:noProof/>
        </w:rPr>
        <w:fldChar w:fldCharType="begin"/>
      </w:r>
      <w:r>
        <w:rPr>
          <w:noProof/>
        </w:rPr>
        <w:instrText xml:space="preserve"> PAGEREF _Toc157982653 \h </w:instrText>
      </w:r>
      <w:r>
        <w:rPr>
          <w:noProof/>
        </w:rPr>
      </w:r>
      <w:r>
        <w:rPr>
          <w:noProof/>
        </w:rPr>
        <w:fldChar w:fldCharType="separate"/>
      </w:r>
      <w:r>
        <w:rPr>
          <w:noProof/>
        </w:rPr>
        <w:t>14</w:t>
      </w:r>
      <w:r>
        <w:rPr>
          <w:noProof/>
        </w:rPr>
        <w:fldChar w:fldCharType="end"/>
      </w:r>
    </w:p>
    <w:p w14:paraId="5F475963" w14:textId="0481E9C9"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6.12</w:t>
      </w:r>
      <w:r>
        <w:rPr>
          <w:rFonts w:asciiTheme="minorHAnsi" w:eastAsiaTheme="minorEastAsia" w:hAnsiTheme="minorHAnsi" w:cstheme="minorBidi"/>
          <w:noProof/>
          <w:kern w:val="2"/>
          <w:sz w:val="22"/>
          <w:szCs w:val="22"/>
          <w:lang w:val="en-US"/>
          <w14:ligatures w14:val="standardContextual"/>
        </w:rPr>
        <w:tab/>
      </w:r>
      <w:r>
        <w:rPr>
          <w:noProof/>
        </w:rPr>
        <w:t>Alarm notifications</w:t>
      </w:r>
      <w:r>
        <w:rPr>
          <w:noProof/>
        </w:rPr>
        <w:tab/>
      </w:r>
      <w:r>
        <w:rPr>
          <w:noProof/>
        </w:rPr>
        <w:fldChar w:fldCharType="begin"/>
      </w:r>
      <w:r>
        <w:rPr>
          <w:noProof/>
        </w:rPr>
        <w:instrText xml:space="preserve"> PAGEREF _Toc157982654 \h </w:instrText>
      </w:r>
      <w:r>
        <w:rPr>
          <w:noProof/>
        </w:rPr>
      </w:r>
      <w:r>
        <w:rPr>
          <w:noProof/>
        </w:rPr>
        <w:fldChar w:fldCharType="separate"/>
      </w:r>
      <w:r>
        <w:rPr>
          <w:noProof/>
        </w:rPr>
        <w:t>14</w:t>
      </w:r>
      <w:r>
        <w:rPr>
          <w:noProof/>
        </w:rPr>
        <w:fldChar w:fldCharType="end"/>
      </w:r>
    </w:p>
    <w:p w14:paraId="4F3D0B9F" w14:textId="1A7B1947"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6.13</w:t>
      </w:r>
      <w:r>
        <w:rPr>
          <w:rFonts w:asciiTheme="minorHAnsi" w:eastAsiaTheme="minorEastAsia" w:hAnsiTheme="minorHAnsi" w:cstheme="minorBidi"/>
          <w:noProof/>
          <w:kern w:val="2"/>
          <w:sz w:val="22"/>
          <w:szCs w:val="22"/>
          <w:lang w:val="en-US"/>
          <w14:ligatures w14:val="standardContextual"/>
        </w:rPr>
        <w:tab/>
      </w:r>
      <w:r>
        <w:rPr>
          <w:noProof/>
        </w:rPr>
        <w:t>Alarm list states</w:t>
      </w:r>
      <w:r>
        <w:rPr>
          <w:noProof/>
        </w:rPr>
        <w:tab/>
      </w:r>
      <w:r>
        <w:rPr>
          <w:noProof/>
        </w:rPr>
        <w:fldChar w:fldCharType="begin"/>
      </w:r>
      <w:r>
        <w:rPr>
          <w:noProof/>
        </w:rPr>
        <w:instrText xml:space="preserve"> PAGEREF _Toc157982655 \h </w:instrText>
      </w:r>
      <w:r>
        <w:rPr>
          <w:noProof/>
        </w:rPr>
      </w:r>
      <w:r>
        <w:rPr>
          <w:noProof/>
        </w:rPr>
        <w:fldChar w:fldCharType="separate"/>
      </w:r>
      <w:r>
        <w:rPr>
          <w:noProof/>
        </w:rPr>
        <w:t>15</w:t>
      </w:r>
      <w:r>
        <w:rPr>
          <w:noProof/>
        </w:rPr>
        <w:fldChar w:fldCharType="end"/>
      </w:r>
    </w:p>
    <w:p w14:paraId="73F3B8BC" w14:textId="37B2FC88"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6.14</w:t>
      </w:r>
      <w:r>
        <w:rPr>
          <w:rFonts w:asciiTheme="minorHAnsi" w:eastAsiaTheme="minorEastAsia" w:hAnsiTheme="minorHAnsi" w:cstheme="minorBidi"/>
          <w:noProof/>
          <w:kern w:val="2"/>
          <w:sz w:val="22"/>
          <w:szCs w:val="22"/>
          <w:lang w:val="en-US"/>
          <w14:ligatures w14:val="standardContextual"/>
        </w:rPr>
        <w:tab/>
      </w:r>
      <w:r>
        <w:rPr>
          <w:noProof/>
        </w:rPr>
        <w:t>Alarm record life cycle</w:t>
      </w:r>
      <w:r>
        <w:rPr>
          <w:noProof/>
        </w:rPr>
        <w:tab/>
      </w:r>
      <w:r>
        <w:rPr>
          <w:noProof/>
        </w:rPr>
        <w:fldChar w:fldCharType="begin"/>
      </w:r>
      <w:r>
        <w:rPr>
          <w:noProof/>
        </w:rPr>
        <w:instrText xml:space="preserve"> PAGEREF _Toc157982656 \h </w:instrText>
      </w:r>
      <w:r>
        <w:rPr>
          <w:noProof/>
        </w:rPr>
      </w:r>
      <w:r>
        <w:rPr>
          <w:noProof/>
        </w:rPr>
        <w:fldChar w:fldCharType="separate"/>
      </w:r>
      <w:r>
        <w:rPr>
          <w:noProof/>
        </w:rPr>
        <w:t>16</w:t>
      </w:r>
      <w:r>
        <w:rPr>
          <w:noProof/>
        </w:rPr>
        <w:fldChar w:fldCharType="end"/>
      </w:r>
    </w:p>
    <w:p w14:paraId="68030CAA" w14:textId="75292912" w:rsidR="00E8303C" w:rsidRDefault="00E8303C">
      <w:pPr>
        <w:pStyle w:val="TOC1"/>
        <w:rPr>
          <w:rFonts w:asciiTheme="minorHAnsi" w:eastAsiaTheme="minorEastAsia" w:hAnsiTheme="minorHAnsi" w:cstheme="minorBidi"/>
          <w:noProof/>
          <w:kern w:val="2"/>
          <w:szCs w:val="22"/>
          <w:lang w:val="en-US"/>
          <w14:ligatures w14:val="standardContextual"/>
        </w:rPr>
      </w:pPr>
      <w:r>
        <w:rPr>
          <w:noProof/>
        </w:rPr>
        <w:t>7</w:t>
      </w:r>
      <w:r>
        <w:rPr>
          <w:rFonts w:asciiTheme="minorHAnsi" w:eastAsiaTheme="minorEastAsia" w:hAnsiTheme="minorHAnsi" w:cstheme="minorBidi"/>
          <w:noProof/>
          <w:kern w:val="2"/>
          <w:szCs w:val="22"/>
          <w:lang w:val="en-US"/>
          <w14:ligatures w14:val="standardContextual"/>
        </w:rPr>
        <w:tab/>
      </w:r>
      <w:r>
        <w:rPr>
          <w:noProof/>
        </w:rPr>
        <w:t>Model</w:t>
      </w:r>
      <w:r>
        <w:rPr>
          <w:noProof/>
        </w:rPr>
        <w:tab/>
      </w:r>
      <w:r>
        <w:rPr>
          <w:noProof/>
        </w:rPr>
        <w:fldChar w:fldCharType="begin"/>
      </w:r>
      <w:r>
        <w:rPr>
          <w:noProof/>
        </w:rPr>
        <w:instrText xml:space="preserve"> PAGEREF _Toc157982657 \h </w:instrText>
      </w:r>
      <w:r>
        <w:rPr>
          <w:noProof/>
        </w:rPr>
      </w:r>
      <w:r>
        <w:rPr>
          <w:noProof/>
        </w:rPr>
        <w:fldChar w:fldCharType="separate"/>
      </w:r>
      <w:r>
        <w:rPr>
          <w:noProof/>
        </w:rPr>
        <w:t>17</w:t>
      </w:r>
      <w:r>
        <w:rPr>
          <w:noProof/>
        </w:rPr>
        <w:fldChar w:fldCharType="end"/>
      </w:r>
    </w:p>
    <w:p w14:paraId="5809C613" w14:textId="5DB50589"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7.1</w:t>
      </w:r>
      <w:r>
        <w:rPr>
          <w:rFonts w:asciiTheme="minorHAnsi" w:eastAsiaTheme="minorEastAsia" w:hAnsiTheme="minorHAnsi" w:cstheme="minorBidi"/>
          <w:noProof/>
          <w:kern w:val="2"/>
          <w:sz w:val="22"/>
          <w:szCs w:val="22"/>
          <w:lang w:val="en-US"/>
          <w14:ligatures w14:val="standardContextual"/>
        </w:rPr>
        <w:tab/>
      </w:r>
      <w:r>
        <w:rPr>
          <w:noProof/>
        </w:rPr>
        <w:t>Imported information entities and local labels</w:t>
      </w:r>
      <w:r>
        <w:rPr>
          <w:noProof/>
        </w:rPr>
        <w:tab/>
      </w:r>
      <w:r>
        <w:rPr>
          <w:noProof/>
        </w:rPr>
        <w:fldChar w:fldCharType="begin"/>
      </w:r>
      <w:r>
        <w:rPr>
          <w:noProof/>
        </w:rPr>
        <w:instrText xml:space="preserve"> PAGEREF _Toc157982658 \h </w:instrText>
      </w:r>
      <w:r>
        <w:rPr>
          <w:noProof/>
        </w:rPr>
      </w:r>
      <w:r>
        <w:rPr>
          <w:noProof/>
        </w:rPr>
        <w:fldChar w:fldCharType="separate"/>
      </w:r>
      <w:r>
        <w:rPr>
          <w:noProof/>
        </w:rPr>
        <w:t>17</w:t>
      </w:r>
      <w:r>
        <w:rPr>
          <w:noProof/>
        </w:rPr>
        <w:fldChar w:fldCharType="end"/>
      </w:r>
    </w:p>
    <w:p w14:paraId="0A00AB76" w14:textId="3368A178"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7.2</w:t>
      </w:r>
      <w:r>
        <w:rPr>
          <w:rFonts w:asciiTheme="minorHAnsi" w:eastAsiaTheme="minorEastAsia" w:hAnsiTheme="minorHAnsi" w:cstheme="minorBidi"/>
          <w:noProof/>
          <w:kern w:val="2"/>
          <w:sz w:val="22"/>
          <w:szCs w:val="22"/>
          <w:lang w:val="en-US"/>
          <w14:ligatures w14:val="standardContextual"/>
        </w:rPr>
        <w:tab/>
      </w:r>
      <w:r>
        <w:rPr>
          <w:noProof/>
        </w:rPr>
        <w:t>Class diagrams</w:t>
      </w:r>
      <w:r>
        <w:rPr>
          <w:noProof/>
        </w:rPr>
        <w:tab/>
      </w:r>
      <w:r>
        <w:rPr>
          <w:noProof/>
        </w:rPr>
        <w:fldChar w:fldCharType="begin"/>
      </w:r>
      <w:r>
        <w:rPr>
          <w:noProof/>
        </w:rPr>
        <w:instrText xml:space="preserve"> PAGEREF _Toc157982659 \h </w:instrText>
      </w:r>
      <w:r>
        <w:rPr>
          <w:noProof/>
        </w:rPr>
      </w:r>
      <w:r>
        <w:rPr>
          <w:noProof/>
        </w:rPr>
        <w:fldChar w:fldCharType="separate"/>
      </w:r>
      <w:r>
        <w:rPr>
          <w:noProof/>
        </w:rPr>
        <w:t>17</w:t>
      </w:r>
      <w:r>
        <w:rPr>
          <w:noProof/>
        </w:rPr>
        <w:fldChar w:fldCharType="end"/>
      </w:r>
    </w:p>
    <w:p w14:paraId="56BE7833" w14:textId="25ADD873"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7.2.1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Relationships</w:t>
      </w:r>
      <w:r>
        <w:rPr>
          <w:noProof/>
        </w:rPr>
        <w:tab/>
      </w:r>
      <w:r>
        <w:rPr>
          <w:noProof/>
        </w:rPr>
        <w:fldChar w:fldCharType="begin"/>
      </w:r>
      <w:r>
        <w:rPr>
          <w:noProof/>
        </w:rPr>
        <w:instrText xml:space="preserve"> PAGEREF _Toc157982660 \h </w:instrText>
      </w:r>
      <w:r>
        <w:rPr>
          <w:noProof/>
        </w:rPr>
      </w:r>
      <w:r>
        <w:rPr>
          <w:noProof/>
        </w:rPr>
        <w:fldChar w:fldCharType="separate"/>
      </w:r>
      <w:r>
        <w:rPr>
          <w:noProof/>
        </w:rPr>
        <w:t>17</w:t>
      </w:r>
      <w:r>
        <w:rPr>
          <w:noProof/>
        </w:rPr>
        <w:fldChar w:fldCharType="end"/>
      </w:r>
    </w:p>
    <w:p w14:paraId="64162E6B" w14:textId="5DED63FB"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7.2.2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Inheritance</w:t>
      </w:r>
      <w:r>
        <w:rPr>
          <w:noProof/>
        </w:rPr>
        <w:tab/>
      </w:r>
      <w:r>
        <w:rPr>
          <w:noProof/>
        </w:rPr>
        <w:fldChar w:fldCharType="begin"/>
      </w:r>
      <w:r>
        <w:rPr>
          <w:noProof/>
        </w:rPr>
        <w:instrText xml:space="preserve"> PAGEREF _Toc157982661 \h </w:instrText>
      </w:r>
      <w:r>
        <w:rPr>
          <w:noProof/>
        </w:rPr>
      </w:r>
      <w:r>
        <w:rPr>
          <w:noProof/>
        </w:rPr>
        <w:fldChar w:fldCharType="separate"/>
      </w:r>
      <w:r>
        <w:rPr>
          <w:noProof/>
        </w:rPr>
        <w:t>17</w:t>
      </w:r>
      <w:r>
        <w:rPr>
          <w:noProof/>
        </w:rPr>
        <w:fldChar w:fldCharType="end"/>
      </w:r>
    </w:p>
    <w:p w14:paraId="41FF9C4F" w14:textId="3B5902C1"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7.3</w:t>
      </w:r>
      <w:r>
        <w:rPr>
          <w:rFonts w:asciiTheme="minorHAnsi" w:eastAsiaTheme="minorEastAsia" w:hAnsiTheme="minorHAnsi" w:cstheme="minorBidi"/>
          <w:noProof/>
          <w:kern w:val="2"/>
          <w:sz w:val="22"/>
          <w:szCs w:val="22"/>
          <w:lang w:val="en-US"/>
          <w14:ligatures w14:val="standardContextual"/>
        </w:rPr>
        <w:tab/>
      </w:r>
      <w:r>
        <w:rPr>
          <w:noProof/>
        </w:rPr>
        <w:t>Class definitions</w:t>
      </w:r>
      <w:r>
        <w:rPr>
          <w:noProof/>
        </w:rPr>
        <w:tab/>
      </w:r>
      <w:r>
        <w:rPr>
          <w:noProof/>
        </w:rPr>
        <w:fldChar w:fldCharType="begin"/>
      </w:r>
      <w:r>
        <w:rPr>
          <w:noProof/>
        </w:rPr>
        <w:instrText xml:space="preserve"> PAGEREF _Toc157982662 \h </w:instrText>
      </w:r>
      <w:r>
        <w:rPr>
          <w:noProof/>
        </w:rPr>
      </w:r>
      <w:r>
        <w:rPr>
          <w:noProof/>
        </w:rPr>
        <w:fldChar w:fldCharType="separate"/>
      </w:r>
      <w:r>
        <w:rPr>
          <w:noProof/>
        </w:rPr>
        <w:t>18</w:t>
      </w:r>
      <w:r>
        <w:rPr>
          <w:noProof/>
        </w:rPr>
        <w:fldChar w:fldCharType="end"/>
      </w:r>
    </w:p>
    <w:p w14:paraId="061C4996" w14:textId="42D4EC2D" w:rsidR="00E8303C" w:rsidRPr="001748E2" w:rsidRDefault="00E8303C">
      <w:pPr>
        <w:pStyle w:val="TOC3"/>
        <w:rPr>
          <w:rFonts w:asciiTheme="minorHAnsi" w:eastAsiaTheme="minorEastAsia" w:hAnsiTheme="minorHAnsi" w:cstheme="minorBidi"/>
          <w:noProof/>
          <w:kern w:val="2"/>
          <w:sz w:val="22"/>
          <w:szCs w:val="22"/>
          <w:lang w:val="fr-FR"/>
          <w14:ligatures w14:val="standardContextual"/>
        </w:rPr>
      </w:pPr>
      <w:r w:rsidRPr="001748E2">
        <w:rPr>
          <w:rFonts w:eastAsia="SimSun"/>
          <w:noProof/>
          <w:lang w:val="fr-FR" w:eastAsia="zh-CN"/>
        </w:rPr>
        <w:t>7.3.1</w:t>
      </w:r>
      <w:r w:rsidRPr="001748E2">
        <w:rPr>
          <w:rFonts w:asciiTheme="minorHAnsi" w:eastAsiaTheme="minorEastAsia" w:hAnsiTheme="minorHAnsi" w:cstheme="minorBidi"/>
          <w:noProof/>
          <w:kern w:val="2"/>
          <w:sz w:val="22"/>
          <w:szCs w:val="22"/>
          <w:lang w:val="fr-FR"/>
          <w14:ligatures w14:val="standardContextual"/>
        </w:rPr>
        <w:tab/>
      </w:r>
      <w:r w:rsidRPr="001748E2">
        <w:rPr>
          <w:rFonts w:eastAsia="SimSun"/>
          <w:noProof/>
          <w:lang w:val="fr-FR" w:eastAsia="zh-CN"/>
        </w:rPr>
        <w:t>AlarmRecord &lt;&lt;dataType&gt;&gt;</w:t>
      </w:r>
      <w:r w:rsidRPr="001748E2">
        <w:rPr>
          <w:noProof/>
          <w:lang w:val="fr-FR"/>
        </w:rPr>
        <w:tab/>
      </w:r>
      <w:r>
        <w:rPr>
          <w:noProof/>
        </w:rPr>
        <w:fldChar w:fldCharType="begin"/>
      </w:r>
      <w:r w:rsidRPr="001748E2">
        <w:rPr>
          <w:noProof/>
          <w:lang w:val="fr-FR"/>
        </w:rPr>
        <w:instrText xml:space="preserve"> PAGEREF _Toc157982663 \h </w:instrText>
      </w:r>
      <w:r>
        <w:rPr>
          <w:noProof/>
        </w:rPr>
      </w:r>
      <w:r>
        <w:rPr>
          <w:noProof/>
        </w:rPr>
        <w:fldChar w:fldCharType="separate"/>
      </w:r>
      <w:r w:rsidRPr="001748E2">
        <w:rPr>
          <w:noProof/>
          <w:lang w:val="fr-FR"/>
        </w:rPr>
        <w:t>18</w:t>
      </w:r>
      <w:r>
        <w:rPr>
          <w:noProof/>
        </w:rPr>
        <w:fldChar w:fldCharType="end"/>
      </w:r>
    </w:p>
    <w:p w14:paraId="063FAC87" w14:textId="5F512955" w:rsidR="00E8303C" w:rsidRPr="001748E2" w:rsidRDefault="00E8303C">
      <w:pPr>
        <w:pStyle w:val="TOC4"/>
        <w:rPr>
          <w:rFonts w:asciiTheme="minorHAnsi" w:eastAsiaTheme="minorEastAsia" w:hAnsiTheme="minorHAnsi" w:cstheme="minorBidi"/>
          <w:noProof/>
          <w:kern w:val="2"/>
          <w:sz w:val="22"/>
          <w:szCs w:val="22"/>
          <w:lang w:val="fr-FR"/>
          <w14:ligatures w14:val="standardContextual"/>
        </w:rPr>
      </w:pPr>
      <w:r w:rsidRPr="001748E2">
        <w:rPr>
          <w:rFonts w:eastAsia="SimSun"/>
          <w:noProof/>
          <w:lang w:val="fr-FR" w:eastAsia="zh-CN"/>
        </w:rPr>
        <w:t>7.3.1.1</w:t>
      </w:r>
      <w:r w:rsidRPr="001748E2">
        <w:rPr>
          <w:rFonts w:asciiTheme="minorHAnsi" w:eastAsiaTheme="minorEastAsia" w:hAnsiTheme="minorHAnsi" w:cstheme="minorBidi"/>
          <w:noProof/>
          <w:kern w:val="2"/>
          <w:sz w:val="22"/>
          <w:szCs w:val="22"/>
          <w:lang w:val="fr-FR"/>
          <w14:ligatures w14:val="standardContextual"/>
        </w:rPr>
        <w:tab/>
      </w:r>
      <w:r w:rsidRPr="001748E2">
        <w:rPr>
          <w:rFonts w:eastAsia="SimSun"/>
          <w:noProof/>
          <w:lang w:val="fr-FR" w:eastAsia="zh-CN"/>
        </w:rPr>
        <w:t>Definition</w:t>
      </w:r>
      <w:r w:rsidRPr="001748E2">
        <w:rPr>
          <w:noProof/>
          <w:lang w:val="fr-FR"/>
        </w:rPr>
        <w:tab/>
      </w:r>
      <w:r>
        <w:rPr>
          <w:noProof/>
        </w:rPr>
        <w:fldChar w:fldCharType="begin"/>
      </w:r>
      <w:r w:rsidRPr="001748E2">
        <w:rPr>
          <w:noProof/>
          <w:lang w:val="fr-FR"/>
        </w:rPr>
        <w:instrText xml:space="preserve"> PAGEREF _Toc157982664 \h </w:instrText>
      </w:r>
      <w:r>
        <w:rPr>
          <w:noProof/>
        </w:rPr>
      </w:r>
      <w:r>
        <w:rPr>
          <w:noProof/>
        </w:rPr>
        <w:fldChar w:fldCharType="separate"/>
      </w:r>
      <w:r w:rsidRPr="001748E2">
        <w:rPr>
          <w:noProof/>
          <w:lang w:val="fr-FR"/>
        </w:rPr>
        <w:t>18</w:t>
      </w:r>
      <w:r>
        <w:rPr>
          <w:noProof/>
        </w:rPr>
        <w:fldChar w:fldCharType="end"/>
      </w:r>
    </w:p>
    <w:p w14:paraId="53CA70E3" w14:textId="52708018" w:rsidR="00E8303C" w:rsidRPr="001748E2" w:rsidRDefault="00E8303C">
      <w:pPr>
        <w:pStyle w:val="TOC4"/>
        <w:rPr>
          <w:rFonts w:asciiTheme="minorHAnsi" w:eastAsiaTheme="minorEastAsia" w:hAnsiTheme="minorHAnsi" w:cstheme="minorBidi"/>
          <w:noProof/>
          <w:kern w:val="2"/>
          <w:sz w:val="22"/>
          <w:szCs w:val="22"/>
          <w:lang w:val="fr-FR"/>
          <w14:ligatures w14:val="standardContextual"/>
        </w:rPr>
      </w:pPr>
      <w:r w:rsidRPr="001748E2">
        <w:rPr>
          <w:rFonts w:eastAsia="SimSun"/>
          <w:noProof/>
          <w:lang w:val="fr-FR" w:eastAsia="zh-CN"/>
        </w:rPr>
        <w:t>7.3.1.2</w:t>
      </w:r>
      <w:r w:rsidRPr="001748E2">
        <w:rPr>
          <w:rFonts w:asciiTheme="minorHAnsi" w:eastAsiaTheme="minorEastAsia" w:hAnsiTheme="minorHAnsi" w:cstheme="minorBidi"/>
          <w:noProof/>
          <w:kern w:val="2"/>
          <w:sz w:val="22"/>
          <w:szCs w:val="22"/>
          <w:lang w:val="fr-FR"/>
          <w14:ligatures w14:val="standardContextual"/>
        </w:rPr>
        <w:tab/>
      </w:r>
      <w:r w:rsidRPr="001748E2">
        <w:rPr>
          <w:rFonts w:eastAsia="SimSun"/>
          <w:noProof/>
          <w:lang w:val="fr-FR" w:eastAsia="zh-CN"/>
        </w:rPr>
        <w:t>Attributes</w:t>
      </w:r>
      <w:r w:rsidRPr="001748E2">
        <w:rPr>
          <w:noProof/>
          <w:lang w:val="fr-FR"/>
        </w:rPr>
        <w:tab/>
      </w:r>
      <w:r>
        <w:rPr>
          <w:noProof/>
        </w:rPr>
        <w:fldChar w:fldCharType="begin"/>
      </w:r>
      <w:r w:rsidRPr="001748E2">
        <w:rPr>
          <w:noProof/>
          <w:lang w:val="fr-FR"/>
        </w:rPr>
        <w:instrText xml:space="preserve"> PAGEREF _Toc157982665 \h </w:instrText>
      </w:r>
      <w:r>
        <w:rPr>
          <w:noProof/>
        </w:rPr>
      </w:r>
      <w:r>
        <w:rPr>
          <w:noProof/>
        </w:rPr>
        <w:fldChar w:fldCharType="separate"/>
      </w:r>
      <w:r w:rsidRPr="001748E2">
        <w:rPr>
          <w:noProof/>
          <w:lang w:val="fr-FR"/>
        </w:rPr>
        <w:t>18</w:t>
      </w:r>
      <w:r>
        <w:rPr>
          <w:noProof/>
        </w:rPr>
        <w:fldChar w:fldCharType="end"/>
      </w:r>
    </w:p>
    <w:p w14:paraId="18599700" w14:textId="16012BC7" w:rsidR="00E8303C" w:rsidRPr="001748E2" w:rsidRDefault="00E8303C">
      <w:pPr>
        <w:pStyle w:val="TOC4"/>
        <w:rPr>
          <w:rFonts w:asciiTheme="minorHAnsi" w:eastAsiaTheme="minorEastAsia" w:hAnsiTheme="minorHAnsi" w:cstheme="minorBidi"/>
          <w:noProof/>
          <w:kern w:val="2"/>
          <w:sz w:val="22"/>
          <w:szCs w:val="22"/>
          <w:lang w:val="fr-FR"/>
          <w14:ligatures w14:val="standardContextual"/>
        </w:rPr>
      </w:pPr>
      <w:r w:rsidRPr="001748E2">
        <w:rPr>
          <w:rFonts w:eastAsia="SimSun"/>
          <w:noProof/>
          <w:lang w:val="fr-FR" w:eastAsia="zh-CN"/>
        </w:rPr>
        <w:t>7.3.1.3</w:t>
      </w:r>
      <w:r w:rsidRPr="001748E2">
        <w:rPr>
          <w:rFonts w:asciiTheme="minorHAnsi" w:eastAsiaTheme="minorEastAsia" w:hAnsiTheme="minorHAnsi" w:cstheme="minorBidi"/>
          <w:noProof/>
          <w:kern w:val="2"/>
          <w:sz w:val="22"/>
          <w:szCs w:val="22"/>
          <w:lang w:val="fr-FR"/>
          <w14:ligatures w14:val="standardContextual"/>
        </w:rPr>
        <w:tab/>
      </w:r>
      <w:r w:rsidRPr="001748E2">
        <w:rPr>
          <w:rFonts w:eastAsia="SimSun"/>
          <w:noProof/>
          <w:lang w:val="fr-FR" w:eastAsia="zh-CN"/>
        </w:rPr>
        <w:t>Attribute constraints</w:t>
      </w:r>
      <w:r w:rsidRPr="001748E2">
        <w:rPr>
          <w:noProof/>
          <w:lang w:val="fr-FR"/>
        </w:rPr>
        <w:tab/>
      </w:r>
      <w:r>
        <w:rPr>
          <w:noProof/>
        </w:rPr>
        <w:fldChar w:fldCharType="begin"/>
      </w:r>
      <w:r w:rsidRPr="001748E2">
        <w:rPr>
          <w:noProof/>
          <w:lang w:val="fr-FR"/>
        </w:rPr>
        <w:instrText xml:space="preserve"> PAGEREF _Toc157982666 \h </w:instrText>
      </w:r>
      <w:r>
        <w:rPr>
          <w:noProof/>
        </w:rPr>
      </w:r>
      <w:r>
        <w:rPr>
          <w:noProof/>
        </w:rPr>
        <w:fldChar w:fldCharType="separate"/>
      </w:r>
      <w:r w:rsidRPr="001748E2">
        <w:rPr>
          <w:noProof/>
          <w:lang w:val="fr-FR"/>
        </w:rPr>
        <w:t>19</w:t>
      </w:r>
      <w:r>
        <w:rPr>
          <w:noProof/>
        </w:rPr>
        <w:fldChar w:fldCharType="end"/>
      </w:r>
    </w:p>
    <w:p w14:paraId="40028902" w14:textId="3DBE87A0" w:rsidR="00E8303C" w:rsidRPr="001748E2" w:rsidRDefault="00E8303C">
      <w:pPr>
        <w:pStyle w:val="TOC4"/>
        <w:rPr>
          <w:rFonts w:asciiTheme="minorHAnsi" w:eastAsiaTheme="minorEastAsia" w:hAnsiTheme="minorHAnsi" w:cstheme="minorBidi"/>
          <w:noProof/>
          <w:kern w:val="2"/>
          <w:sz w:val="22"/>
          <w:szCs w:val="22"/>
          <w:lang w:val="fr-FR"/>
          <w14:ligatures w14:val="standardContextual"/>
        </w:rPr>
      </w:pPr>
      <w:r w:rsidRPr="001748E2">
        <w:rPr>
          <w:rFonts w:eastAsia="SimSun"/>
          <w:noProof/>
          <w:lang w:val="fr-FR" w:eastAsia="zh-CN"/>
        </w:rPr>
        <w:t>7.3.1.4</w:t>
      </w:r>
      <w:r w:rsidRPr="001748E2">
        <w:rPr>
          <w:rFonts w:asciiTheme="minorHAnsi" w:eastAsiaTheme="minorEastAsia" w:hAnsiTheme="minorHAnsi" w:cstheme="minorBidi"/>
          <w:noProof/>
          <w:kern w:val="2"/>
          <w:sz w:val="22"/>
          <w:szCs w:val="22"/>
          <w:lang w:val="fr-FR"/>
          <w14:ligatures w14:val="standardContextual"/>
        </w:rPr>
        <w:tab/>
      </w:r>
      <w:r w:rsidRPr="001748E2">
        <w:rPr>
          <w:rFonts w:eastAsia="SimSun"/>
          <w:noProof/>
          <w:lang w:val="fr-FR" w:eastAsia="zh-CN"/>
        </w:rPr>
        <w:t>Notifications</w:t>
      </w:r>
      <w:r w:rsidRPr="001748E2">
        <w:rPr>
          <w:noProof/>
          <w:lang w:val="fr-FR"/>
        </w:rPr>
        <w:tab/>
      </w:r>
      <w:r>
        <w:rPr>
          <w:noProof/>
        </w:rPr>
        <w:fldChar w:fldCharType="begin"/>
      </w:r>
      <w:r w:rsidRPr="001748E2">
        <w:rPr>
          <w:noProof/>
          <w:lang w:val="fr-FR"/>
        </w:rPr>
        <w:instrText xml:space="preserve"> PAGEREF _Toc157982667 \h </w:instrText>
      </w:r>
      <w:r>
        <w:rPr>
          <w:noProof/>
        </w:rPr>
      </w:r>
      <w:r>
        <w:rPr>
          <w:noProof/>
        </w:rPr>
        <w:fldChar w:fldCharType="separate"/>
      </w:r>
      <w:r w:rsidRPr="001748E2">
        <w:rPr>
          <w:noProof/>
          <w:lang w:val="fr-FR"/>
        </w:rPr>
        <w:t>19</w:t>
      </w:r>
      <w:r>
        <w:rPr>
          <w:noProof/>
        </w:rPr>
        <w:fldChar w:fldCharType="end"/>
      </w:r>
    </w:p>
    <w:p w14:paraId="3C4ED96F" w14:textId="2779C65D" w:rsidR="00E8303C" w:rsidRPr="001748E2" w:rsidRDefault="00E8303C">
      <w:pPr>
        <w:pStyle w:val="TOC3"/>
        <w:rPr>
          <w:rFonts w:asciiTheme="minorHAnsi" w:eastAsiaTheme="minorEastAsia" w:hAnsiTheme="minorHAnsi" w:cstheme="minorBidi"/>
          <w:noProof/>
          <w:kern w:val="2"/>
          <w:sz w:val="22"/>
          <w:szCs w:val="22"/>
          <w:lang w:val="fr-FR"/>
          <w14:ligatures w14:val="standardContextual"/>
        </w:rPr>
      </w:pPr>
      <w:r w:rsidRPr="001748E2">
        <w:rPr>
          <w:rFonts w:eastAsia="SimSun"/>
          <w:noProof/>
          <w:lang w:val="fr-FR" w:eastAsia="zh-CN"/>
        </w:rPr>
        <w:t>7.3.2</w:t>
      </w:r>
      <w:r w:rsidRPr="001748E2">
        <w:rPr>
          <w:rFonts w:asciiTheme="minorHAnsi" w:eastAsiaTheme="minorEastAsia" w:hAnsiTheme="minorHAnsi" w:cstheme="minorBidi"/>
          <w:noProof/>
          <w:kern w:val="2"/>
          <w:sz w:val="22"/>
          <w:szCs w:val="22"/>
          <w:lang w:val="fr-FR"/>
          <w14:ligatures w14:val="standardContextual"/>
        </w:rPr>
        <w:tab/>
      </w:r>
      <w:r w:rsidRPr="001748E2">
        <w:rPr>
          <w:rFonts w:eastAsia="SimSun"/>
          <w:noProof/>
          <w:lang w:val="fr-FR" w:eastAsia="zh-CN"/>
        </w:rPr>
        <w:t>AlarmList</w:t>
      </w:r>
      <w:r w:rsidRPr="001748E2">
        <w:rPr>
          <w:noProof/>
          <w:lang w:val="fr-FR"/>
        </w:rPr>
        <w:tab/>
      </w:r>
      <w:r>
        <w:rPr>
          <w:noProof/>
        </w:rPr>
        <w:fldChar w:fldCharType="begin"/>
      </w:r>
      <w:r w:rsidRPr="001748E2">
        <w:rPr>
          <w:noProof/>
          <w:lang w:val="fr-FR"/>
        </w:rPr>
        <w:instrText xml:space="preserve"> PAGEREF _Toc157982668 \h </w:instrText>
      </w:r>
      <w:r>
        <w:rPr>
          <w:noProof/>
        </w:rPr>
      </w:r>
      <w:r>
        <w:rPr>
          <w:noProof/>
        </w:rPr>
        <w:fldChar w:fldCharType="separate"/>
      </w:r>
      <w:r w:rsidRPr="001748E2">
        <w:rPr>
          <w:noProof/>
          <w:lang w:val="fr-FR"/>
        </w:rPr>
        <w:t>19</w:t>
      </w:r>
      <w:r>
        <w:rPr>
          <w:noProof/>
        </w:rPr>
        <w:fldChar w:fldCharType="end"/>
      </w:r>
    </w:p>
    <w:p w14:paraId="37F84AA5" w14:textId="5A40528E" w:rsidR="00E8303C" w:rsidRPr="001748E2" w:rsidRDefault="00E8303C">
      <w:pPr>
        <w:pStyle w:val="TOC4"/>
        <w:rPr>
          <w:rFonts w:asciiTheme="minorHAnsi" w:eastAsiaTheme="minorEastAsia" w:hAnsiTheme="minorHAnsi" w:cstheme="minorBidi"/>
          <w:noProof/>
          <w:kern w:val="2"/>
          <w:sz w:val="22"/>
          <w:szCs w:val="22"/>
          <w:lang w:val="fr-FR"/>
          <w14:ligatures w14:val="standardContextual"/>
        </w:rPr>
      </w:pPr>
      <w:r w:rsidRPr="001748E2">
        <w:rPr>
          <w:rFonts w:eastAsia="SimSun"/>
          <w:noProof/>
          <w:lang w:val="fr-FR" w:eastAsia="zh-CN"/>
        </w:rPr>
        <w:t>7.3.2.1</w:t>
      </w:r>
      <w:r w:rsidRPr="001748E2">
        <w:rPr>
          <w:rFonts w:asciiTheme="minorHAnsi" w:eastAsiaTheme="minorEastAsia" w:hAnsiTheme="minorHAnsi" w:cstheme="minorBidi"/>
          <w:noProof/>
          <w:kern w:val="2"/>
          <w:sz w:val="22"/>
          <w:szCs w:val="22"/>
          <w:lang w:val="fr-FR"/>
          <w14:ligatures w14:val="standardContextual"/>
        </w:rPr>
        <w:tab/>
      </w:r>
      <w:r w:rsidRPr="001748E2">
        <w:rPr>
          <w:rFonts w:eastAsia="SimSun"/>
          <w:noProof/>
          <w:lang w:val="fr-FR" w:eastAsia="zh-CN"/>
        </w:rPr>
        <w:t>Definition</w:t>
      </w:r>
      <w:r w:rsidRPr="001748E2">
        <w:rPr>
          <w:noProof/>
          <w:lang w:val="fr-FR"/>
        </w:rPr>
        <w:tab/>
      </w:r>
      <w:r>
        <w:rPr>
          <w:noProof/>
        </w:rPr>
        <w:fldChar w:fldCharType="begin"/>
      </w:r>
      <w:r w:rsidRPr="001748E2">
        <w:rPr>
          <w:noProof/>
          <w:lang w:val="fr-FR"/>
        </w:rPr>
        <w:instrText xml:space="preserve"> PAGEREF _Toc157982669 \h </w:instrText>
      </w:r>
      <w:r>
        <w:rPr>
          <w:noProof/>
        </w:rPr>
      </w:r>
      <w:r>
        <w:rPr>
          <w:noProof/>
        </w:rPr>
        <w:fldChar w:fldCharType="separate"/>
      </w:r>
      <w:r w:rsidRPr="001748E2">
        <w:rPr>
          <w:noProof/>
          <w:lang w:val="fr-FR"/>
        </w:rPr>
        <w:t>19</w:t>
      </w:r>
      <w:r>
        <w:rPr>
          <w:noProof/>
        </w:rPr>
        <w:fldChar w:fldCharType="end"/>
      </w:r>
    </w:p>
    <w:p w14:paraId="4B54752E" w14:textId="576DAECC" w:rsidR="00E8303C" w:rsidRPr="001748E2" w:rsidRDefault="00E8303C">
      <w:pPr>
        <w:pStyle w:val="TOC4"/>
        <w:rPr>
          <w:rFonts w:asciiTheme="minorHAnsi" w:eastAsiaTheme="minorEastAsia" w:hAnsiTheme="minorHAnsi" w:cstheme="minorBidi"/>
          <w:noProof/>
          <w:kern w:val="2"/>
          <w:sz w:val="22"/>
          <w:szCs w:val="22"/>
          <w:lang w:val="fr-FR"/>
          <w14:ligatures w14:val="standardContextual"/>
        </w:rPr>
      </w:pPr>
      <w:r w:rsidRPr="001748E2">
        <w:rPr>
          <w:rFonts w:eastAsia="SimSun"/>
          <w:noProof/>
          <w:lang w:val="fr-FR" w:eastAsia="zh-CN"/>
        </w:rPr>
        <w:t>7.3.2.2</w:t>
      </w:r>
      <w:r w:rsidRPr="001748E2">
        <w:rPr>
          <w:rFonts w:asciiTheme="minorHAnsi" w:eastAsiaTheme="minorEastAsia" w:hAnsiTheme="minorHAnsi" w:cstheme="minorBidi"/>
          <w:noProof/>
          <w:kern w:val="2"/>
          <w:sz w:val="22"/>
          <w:szCs w:val="22"/>
          <w:lang w:val="fr-FR"/>
          <w14:ligatures w14:val="standardContextual"/>
        </w:rPr>
        <w:tab/>
      </w:r>
      <w:r w:rsidRPr="001748E2">
        <w:rPr>
          <w:rFonts w:eastAsia="SimSun"/>
          <w:noProof/>
          <w:lang w:val="fr-FR" w:eastAsia="zh-CN"/>
        </w:rPr>
        <w:t>Attributes</w:t>
      </w:r>
      <w:r w:rsidRPr="001748E2">
        <w:rPr>
          <w:noProof/>
          <w:lang w:val="fr-FR"/>
        </w:rPr>
        <w:tab/>
      </w:r>
      <w:r>
        <w:rPr>
          <w:noProof/>
        </w:rPr>
        <w:fldChar w:fldCharType="begin"/>
      </w:r>
      <w:r w:rsidRPr="001748E2">
        <w:rPr>
          <w:noProof/>
          <w:lang w:val="fr-FR"/>
        </w:rPr>
        <w:instrText xml:space="preserve"> PAGEREF _Toc157982670 \h </w:instrText>
      </w:r>
      <w:r>
        <w:rPr>
          <w:noProof/>
        </w:rPr>
      </w:r>
      <w:r>
        <w:rPr>
          <w:noProof/>
        </w:rPr>
        <w:fldChar w:fldCharType="separate"/>
      </w:r>
      <w:r w:rsidRPr="001748E2">
        <w:rPr>
          <w:noProof/>
          <w:lang w:val="fr-FR"/>
        </w:rPr>
        <w:t>19</w:t>
      </w:r>
      <w:r>
        <w:rPr>
          <w:noProof/>
        </w:rPr>
        <w:fldChar w:fldCharType="end"/>
      </w:r>
    </w:p>
    <w:p w14:paraId="02204C5E" w14:textId="4D5887CA" w:rsidR="00E8303C" w:rsidRPr="001748E2" w:rsidRDefault="00E8303C">
      <w:pPr>
        <w:pStyle w:val="TOC4"/>
        <w:rPr>
          <w:rFonts w:asciiTheme="minorHAnsi" w:eastAsiaTheme="minorEastAsia" w:hAnsiTheme="minorHAnsi" w:cstheme="minorBidi"/>
          <w:noProof/>
          <w:kern w:val="2"/>
          <w:sz w:val="22"/>
          <w:szCs w:val="22"/>
          <w:lang w:val="fr-FR"/>
          <w14:ligatures w14:val="standardContextual"/>
        </w:rPr>
      </w:pPr>
      <w:r w:rsidRPr="001748E2">
        <w:rPr>
          <w:rFonts w:eastAsia="SimSun"/>
          <w:noProof/>
          <w:lang w:val="fr-FR" w:eastAsia="zh-CN"/>
        </w:rPr>
        <w:t>7.3.2.3</w:t>
      </w:r>
      <w:r w:rsidRPr="001748E2">
        <w:rPr>
          <w:rFonts w:asciiTheme="minorHAnsi" w:eastAsiaTheme="minorEastAsia" w:hAnsiTheme="minorHAnsi" w:cstheme="minorBidi"/>
          <w:noProof/>
          <w:kern w:val="2"/>
          <w:sz w:val="22"/>
          <w:szCs w:val="22"/>
          <w:lang w:val="fr-FR"/>
          <w14:ligatures w14:val="standardContextual"/>
        </w:rPr>
        <w:tab/>
      </w:r>
      <w:r w:rsidRPr="001748E2">
        <w:rPr>
          <w:rFonts w:eastAsia="SimSun"/>
          <w:noProof/>
          <w:lang w:val="fr-FR" w:eastAsia="zh-CN"/>
        </w:rPr>
        <w:t>Attribute constraints</w:t>
      </w:r>
      <w:r w:rsidRPr="001748E2">
        <w:rPr>
          <w:noProof/>
          <w:lang w:val="fr-FR"/>
        </w:rPr>
        <w:tab/>
      </w:r>
      <w:r>
        <w:rPr>
          <w:noProof/>
        </w:rPr>
        <w:fldChar w:fldCharType="begin"/>
      </w:r>
      <w:r w:rsidRPr="001748E2">
        <w:rPr>
          <w:noProof/>
          <w:lang w:val="fr-FR"/>
        </w:rPr>
        <w:instrText xml:space="preserve"> PAGEREF _Toc157982671 \h </w:instrText>
      </w:r>
      <w:r>
        <w:rPr>
          <w:noProof/>
        </w:rPr>
      </w:r>
      <w:r>
        <w:rPr>
          <w:noProof/>
        </w:rPr>
        <w:fldChar w:fldCharType="separate"/>
      </w:r>
      <w:r w:rsidRPr="001748E2">
        <w:rPr>
          <w:noProof/>
          <w:lang w:val="fr-FR"/>
        </w:rPr>
        <w:t>19</w:t>
      </w:r>
      <w:r>
        <w:rPr>
          <w:noProof/>
        </w:rPr>
        <w:fldChar w:fldCharType="end"/>
      </w:r>
    </w:p>
    <w:p w14:paraId="2C1E5FC8" w14:textId="58137023" w:rsidR="00E8303C" w:rsidRPr="001748E2" w:rsidRDefault="00E8303C">
      <w:pPr>
        <w:pStyle w:val="TOC4"/>
        <w:rPr>
          <w:rFonts w:asciiTheme="minorHAnsi" w:eastAsiaTheme="minorEastAsia" w:hAnsiTheme="minorHAnsi" w:cstheme="minorBidi"/>
          <w:noProof/>
          <w:kern w:val="2"/>
          <w:sz w:val="22"/>
          <w:szCs w:val="22"/>
          <w:lang w:val="fr-FR"/>
          <w14:ligatures w14:val="standardContextual"/>
        </w:rPr>
      </w:pPr>
      <w:r w:rsidRPr="001748E2">
        <w:rPr>
          <w:rFonts w:eastAsia="SimSun"/>
          <w:noProof/>
          <w:lang w:val="fr-FR" w:eastAsia="zh-CN"/>
        </w:rPr>
        <w:t>7.3.2.4</w:t>
      </w:r>
      <w:r w:rsidRPr="001748E2">
        <w:rPr>
          <w:rFonts w:asciiTheme="minorHAnsi" w:eastAsiaTheme="minorEastAsia" w:hAnsiTheme="minorHAnsi" w:cstheme="minorBidi"/>
          <w:noProof/>
          <w:kern w:val="2"/>
          <w:sz w:val="22"/>
          <w:szCs w:val="22"/>
          <w:lang w:val="fr-FR"/>
          <w14:ligatures w14:val="standardContextual"/>
        </w:rPr>
        <w:tab/>
      </w:r>
      <w:r w:rsidRPr="001748E2">
        <w:rPr>
          <w:rFonts w:eastAsia="SimSun"/>
          <w:noProof/>
          <w:lang w:val="fr-FR" w:eastAsia="zh-CN"/>
        </w:rPr>
        <w:t>Notifications</w:t>
      </w:r>
      <w:r w:rsidRPr="001748E2">
        <w:rPr>
          <w:noProof/>
          <w:lang w:val="fr-FR"/>
        </w:rPr>
        <w:tab/>
      </w:r>
      <w:r>
        <w:rPr>
          <w:noProof/>
        </w:rPr>
        <w:fldChar w:fldCharType="begin"/>
      </w:r>
      <w:r w:rsidRPr="001748E2">
        <w:rPr>
          <w:noProof/>
          <w:lang w:val="fr-FR"/>
        </w:rPr>
        <w:instrText xml:space="preserve"> PAGEREF _Toc157982672 \h </w:instrText>
      </w:r>
      <w:r>
        <w:rPr>
          <w:noProof/>
        </w:rPr>
      </w:r>
      <w:r>
        <w:rPr>
          <w:noProof/>
        </w:rPr>
        <w:fldChar w:fldCharType="separate"/>
      </w:r>
      <w:r w:rsidRPr="001748E2">
        <w:rPr>
          <w:noProof/>
          <w:lang w:val="fr-FR"/>
        </w:rPr>
        <w:t>19</w:t>
      </w:r>
      <w:r>
        <w:rPr>
          <w:noProof/>
        </w:rPr>
        <w:fldChar w:fldCharType="end"/>
      </w:r>
    </w:p>
    <w:p w14:paraId="244D46E3" w14:textId="58C372E4" w:rsidR="00E8303C" w:rsidRPr="001748E2" w:rsidRDefault="00E8303C">
      <w:pPr>
        <w:pStyle w:val="TOC3"/>
        <w:rPr>
          <w:rFonts w:asciiTheme="minorHAnsi" w:eastAsiaTheme="minorEastAsia" w:hAnsiTheme="minorHAnsi" w:cstheme="minorBidi"/>
          <w:noProof/>
          <w:kern w:val="2"/>
          <w:sz w:val="22"/>
          <w:szCs w:val="22"/>
          <w:lang w:val="fr-FR"/>
          <w14:ligatures w14:val="standardContextual"/>
        </w:rPr>
      </w:pPr>
      <w:r w:rsidRPr="001748E2">
        <w:rPr>
          <w:rFonts w:eastAsia="SimSun"/>
          <w:noProof/>
          <w:lang w:val="fr-FR" w:eastAsia="zh-CN"/>
        </w:rPr>
        <w:t>7.3.3</w:t>
      </w:r>
      <w:r w:rsidRPr="001748E2">
        <w:rPr>
          <w:rFonts w:asciiTheme="minorHAnsi" w:eastAsiaTheme="minorEastAsia" w:hAnsiTheme="minorHAnsi" w:cstheme="minorBidi"/>
          <w:noProof/>
          <w:kern w:val="2"/>
          <w:sz w:val="22"/>
          <w:szCs w:val="22"/>
          <w:lang w:val="fr-FR"/>
          <w14:ligatures w14:val="standardContextual"/>
        </w:rPr>
        <w:tab/>
      </w:r>
      <w:r w:rsidRPr="001748E2">
        <w:rPr>
          <w:rFonts w:eastAsia="SimSun"/>
          <w:noProof/>
          <w:lang w:val="fr-FR" w:eastAsia="zh-CN"/>
        </w:rPr>
        <w:t>AlarmComment &lt;&lt;dataType&gt;&gt;</w:t>
      </w:r>
      <w:r w:rsidRPr="001748E2">
        <w:rPr>
          <w:noProof/>
          <w:lang w:val="fr-FR"/>
        </w:rPr>
        <w:tab/>
      </w:r>
      <w:r>
        <w:rPr>
          <w:noProof/>
        </w:rPr>
        <w:fldChar w:fldCharType="begin"/>
      </w:r>
      <w:r w:rsidRPr="001748E2">
        <w:rPr>
          <w:noProof/>
          <w:lang w:val="fr-FR"/>
        </w:rPr>
        <w:instrText xml:space="preserve"> PAGEREF _Toc157982673 \h </w:instrText>
      </w:r>
      <w:r>
        <w:rPr>
          <w:noProof/>
        </w:rPr>
      </w:r>
      <w:r>
        <w:rPr>
          <w:noProof/>
        </w:rPr>
        <w:fldChar w:fldCharType="separate"/>
      </w:r>
      <w:r w:rsidRPr="001748E2">
        <w:rPr>
          <w:noProof/>
          <w:lang w:val="fr-FR"/>
        </w:rPr>
        <w:t>20</w:t>
      </w:r>
      <w:r>
        <w:rPr>
          <w:noProof/>
        </w:rPr>
        <w:fldChar w:fldCharType="end"/>
      </w:r>
    </w:p>
    <w:p w14:paraId="43A54B08" w14:textId="5E49CD30" w:rsidR="00E8303C" w:rsidRPr="001748E2" w:rsidRDefault="00E8303C">
      <w:pPr>
        <w:pStyle w:val="TOC4"/>
        <w:rPr>
          <w:rFonts w:asciiTheme="minorHAnsi" w:eastAsiaTheme="minorEastAsia" w:hAnsiTheme="minorHAnsi" w:cstheme="minorBidi"/>
          <w:noProof/>
          <w:kern w:val="2"/>
          <w:sz w:val="22"/>
          <w:szCs w:val="22"/>
          <w:lang w:val="fr-FR"/>
          <w14:ligatures w14:val="standardContextual"/>
        </w:rPr>
      </w:pPr>
      <w:r w:rsidRPr="001748E2">
        <w:rPr>
          <w:rFonts w:eastAsia="SimSun"/>
          <w:noProof/>
          <w:lang w:val="fr-FR" w:eastAsia="zh-CN"/>
        </w:rPr>
        <w:t>7.3.3.1</w:t>
      </w:r>
      <w:r w:rsidRPr="001748E2">
        <w:rPr>
          <w:rFonts w:asciiTheme="minorHAnsi" w:eastAsiaTheme="minorEastAsia" w:hAnsiTheme="minorHAnsi" w:cstheme="minorBidi"/>
          <w:noProof/>
          <w:kern w:val="2"/>
          <w:sz w:val="22"/>
          <w:szCs w:val="22"/>
          <w:lang w:val="fr-FR"/>
          <w14:ligatures w14:val="standardContextual"/>
        </w:rPr>
        <w:tab/>
      </w:r>
      <w:r w:rsidRPr="001748E2">
        <w:rPr>
          <w:rFonts w:eastAsia="SimSun"/>
          <w:noProof/>
          <w:lang w:val="fr-FR" w:eastAsia="zh-CN"/>
        </w:rPr>
        <w:t>Definition</w:t>
      </w:r>
      <w:r w:rsidRPr="001748E2">
        <w:rPr>
          <w:noProof/>
          <w:lang w:val="fr-FR"/>
        </w:rPr>
        <w:tab/>
      </w:r>
      <w:r>
        <w:rPr>
          <w:noProof/>
        </w:rPr>
        <w:fldChar w:fldCharType="begin"/>
      </w:r>
      <w:r w:rsidRPr="001748E2">
        <w:rPr>
          <w:noProof/>
          <w:lang w:val="fr-FR"/>
        </w:rPr>
        <w:instrText xml:space="preserve"> PAGEREF _Toc157982674 \h </w:instrText>
      </w:r>
      <w:r>
        <w:rPr>
          <w:noProof/>
        </w:rPr>
      </w:r>
      <w:r>
        <w:rPr>
          <w:noProof/>
        </w:rPr>
        <w:fldChar w:fldCharType="separate"/>
      </w:r>
      <w:r w:rsidRPr="001748E2">
        <w:rPr>
          <w:noProof/>
          <w:lang w:val="fr-FR"/>
        </w:rPr>
        <w:t>20</w:t>
      </w:r>
      <w:r>
        <w:rPr>
          <w:noProof/>
        </w:rPr>
        <w:fldChar w:fldCharType="end"/>
      </w:r>
    </w:p>
    <w:p w14:paraId="373C4035" w14:textId="319DF81C" w:rsidR="00E8303C" w:rsidRPr="001748E2" w:rsidRDefault="00E8303C">
      <w:pPr>
        <w:pStyle w:val="TOC4"/>
        <w:rPr>
          <w:rFonts w:asciiTheme="minorHAnsi" w:eastAsiaTheme="minorEastAsia" w:hAnsiTheme="minorHAnsi" w:cstheme="minorBidi"/>
          <w:noProof/>
          <w:kern w:val="2"/>
          <w:sz w:val="22"/>
          <w:szCs w:val="22"/>
          <w:lang w:val="fr-FR"/>
          <w14:ligatures w14:val="standardContextual"/>
        </w:rPr>
      </w:pPr>
      <w:r w:rsidRPr="001748E2">
        <w:rPr>
          <w:rFonts w:eastAsia="SimSun"/>
          <w:noProof/>
          <w:lang w:val="fr-FR" w:eastAsia="zh-CN"/>
        </w:rPr>
        <w:t>7.3.3.2</w:t>
      </w:r>
      <w:r w:rsidRPr="001748E2">
        <w:rPr>
          <w:rFonts w:asciiTheme="minorHAnsi" w:eastAsiaTheme="minorEastAsia" w:hAnsiTheme="minorHAnsi" w:cstheme="minorBidi"/>
          <w:noProof/>
          <w:kern w:val="2"/>
          <w:sz w:val="22"/>
          <w:szCs w:val="22"/>
          <w:lang w:val="fr-FR"/>
          <w14:ligatures w14:val="standardContextual"/>
        </w:rPr>
        <w:tab/>
      </w:r>
      <w:r w:rsidRPr="001748E2">
        <w:rPr>
          <w:rFonts w:eastAsia="SimSun"/>
          <w:noProof/>
          <w:lang w:val="fr-FR" w:eastAsia="zh-CN"/>
        </w:rPr>
        <w:t>Attributes</w:t>
      </w:r>
      <w:r w:rsidRPr="001748E2">
        <w:rPr>
          <w:noProof/>
          <w:lang w:val="fr-FR"/>
        </w:rPr>
        <w:tab/>
      </w:r>
      <w:r>
        <w:rPr>
          <w:noProof/>
        </w:rPr>
        <w:fldChar w:fldCharType="begin"/>
      </w:r>
      <w:r w:rsidRPr="001748E2">
        <w:rPr>
          <w:noProof/>
          <w:lang w:val="fr-FR"/>
        </w:rPr>
        <w:instrText xml:space="preserve"> PAGEREF _Toc157982675 \h </w:instrText>
      </w:r>
      <w:r>
        <w:rPr>
          <w:noProof/>
        </w:rPr>
      </w:r>
      <w:r>
        <w:rPr>
          <w:noProof/>
        </w:rPr>
        <w:fldChar w:fldCharType="separate"/>
      </w:r>
      <w:r w:rsidRPr="001748E2">
        <w:rPr>
          <w:noProof/>
          <w:lang w:val="fr-FR"/>
        </w:rPr>
        <w:t>20</w:t>
      </w:r>
      <w:r>
        <w:rPr>
          <w:noProof/>
        </w:rPr>
        <w:fldChar w:fldCharType="end"/>
      </w:r>
    </w:p>
    <w:p w14:paraId="1D7803FA" w14:textId="03400EEB" w:rsidR="00E8303C" w:rsidRPr="001748E2" w:rsidRDefault="00E8303C">
      <w:pPr>
        <w:pStyle w:val="TOC4"/>
        <w:rPr>
          <w:rFonts w:asciiTheme="minorHAnsi" w:eastAsiaTheme="minorEastAsia" w:hAnsiTheme="minorHAnsi" w:cstheme="minorBidi"/>
          <w:noProof/>
          <w:kern w:val="2"/>
          <w:sz w:val="22"/>
          <w:szCs w:val="22"/>
          <w:lang w:val="fr-FR"/>
          <w14:ligatures w14:val="standardContextual"/>
        </w:rPr>
      </w:pPr>
      <w:r w:rsidRPr="001748E2">
        <w:rPr>
          <w:rFonts w:eastAsia="SimSun"/>
          <w:noProof/>
          <w:lang w:val="fr-FR" w:eastAsia="zh-CN"/>
        </w:rPr>
        <w:t>7.3.3.3</w:t>
      </w:r>
      <w:r w:rsidRPr="001748E2">
        <w:rPr>
          <w:rFonts w:asciiTheme="minorHAnsi" w:eastAsiaTheme="minorEastAsia" w:hAnsiTheme="minorHAnsi" w:cstheme="minorBidi"/>
          <w:noProof/>
          <w:kern w:val="2"/>
          <w:sz w:val="22"/>
          <w:szCs w:val="22"/>
          <w:lang w:val="fr-FR"/>
          <w14:ligatures w14:val="standardContextual"/>
        </w:rPr>
        <w:tab/>
      </w:r>
      <w:r w:rsidRPr="001748E2">
        <w:rPr>
          <w:rFonts w:eastAsia="SimSun"/>
          <w:noProof/>
          <w:lang w:val="fr-FR" w:eastAsia="zh-CN"/>
        </w:rPr>
        <w:t>Attribute constraints</w:t>
      </w:r>
      <w:r w:rsidRPr="001748E2">
        <w:rPr>
          <w:noProof/>
          <w:lang w:val="fr-FR"/>
        </w:rPr>
        <w:tab/>
      </w:r>
      <w:r>
        <w:rPr>
          <w:noProof/>
        </w:rPr>
        <w:fldChar w:fldCharType="begin"/>
      </w:r>
      <w:r w:rsidRPr="001748E2">
        <w:rPr>
          <w:noProof/>
          <w:lang w:val="fr-FR"/>
        </w:rPr>
        <w:instrText xml:space="preserve"> PAGEREF _Toc157982676 \h </w:instrText>
      </w:r>
      <w:r>
        <w:rPr>
          <w:noProof/>
        </w:rPr>
      </w:r>
      <w:r>
        <w:rPr>
          <w:noProof/>
        </w:rPr>
        <w:fldChar w:fldCharType="separate"/>
      </w:r>
      <w:r w:rsidRPr="001748E2">
        <w:rPr>
          <w:noProof/>
          <w:lang w:val="fr-FR"/>
        </w:rPr>
        <w:t>20</w:t>
      </w:r>
      <w:r>
        <w:rPr>
          <w:noProof/>
        </w:rPr>
        <w:fldChar w:fldCharType="end"/>
      </w:r>
    </w:p>
    <w:p w14:paraId="203D55AE" w14:textId="199745A4" w:rsidR="00E8303C" w:rsidRPr="001748E2" w:rsidRDefault="00E8303C">
      <w:pPr>
        <w:pStyle w:val="TOC4"/>
        <w:rPr>
          <w:rFonts w:asciiTheme="minorHAnsi" w:eastAsiaTheme="minorEastAsia" w:hAnsiTheme="minorHAnsi" w:cstheme="minorBidi"/>
          <w:noProof/>
          <w:kern w:val="2"/>
          <w:sz w:val="22"/>
          <w:szCs w:val="22"/>
          <w:lang w:val="fr-FR"/>
          <w14:ligatures w14:val="standardContextual"/>
        </w:rPr>
      </w:pPr>
      <w:r w:rsidRPr="001748E2">
        <w:rPr>
          <w:rFonts w:eastAsia="SimSun"/>
          <w:noProof/>
          <w:lang w:val="fr-FR" w:eastAsia="zh-CN"/>
        </w:rPr>
        <w:t>7.3.3.4</w:t>
      </w:r>
      <w:r w:rsidRPr="001748E2">
        <w:rPr>
          <w:rFonts w:asciiTheme="minorHAnsi" w:eastAsiaTheme="minorEastAsia" w:hAnsiTheme="minorHAnsi" w:cstheme="minorBidi"/>
          <w:noProof/>
          <w:kern w:val="2"/>
          <w:sz w:val="22"/>
          <w:szCs w:val="22"/>
          <w:lang w:val="fr-FR"/>
          <w14:ligatures w14:val="standardContextual"/>
        </w:rPr>
        <w:tab/>
      </w:r>
      <w:r w:rsidRPr="001748E2">
        <w:rPr>
          <w:rFonts w:eastAsia="SimSun"/>
          <w:noProof/>
          <w:lang w:val="fr-FR" w:eastAsia="zh-CN"/>
        </w:rPr>
        <w:t>Notifications</w:t>
      </w:r>
      <w:r w:rsidRPr="001748E2">
        <w:rPr>
          <w:noProof/>
          <w:lang w:val="fr-FR"/>
        </w:rPr>
        <w:tab/>
      </w:r>
      <w:r>
        <w:rPr>
          <w:noProof/>
        </w:rPr>
        <w:fldChar w:fldCharType="begin"/>
      </w:r>
      <w:r w:rsidRPr="001748E2">
        <w:rPr>
          <w:noProof/>
          <w:lang w:val="fr-FR"/>
        </w:rPr>
        <w:instrText xml:space="preserve"> PAGEREF _Toc157982677 \h </w:instrText>
      </w:r>
      <w:r>
        <w:rPr>
          <w:noProof/>
        </w:rPr>
      </w:r>
      <w:r>
        <w:rPr>
          <w:noProof/>
        </w:rPr>
        <w:fldChar w:fldCharType="separate"/>
      </w:r>
      <w:r w:rsidRPr="001748E2">
        <w:rPr>
          <w:noProof/>
          <w:lang w:val="fr-FR"/>
        </w:rPr>
        <w:t>20</w:t>
      </w:r>
      <w:r>
        <w:rPr>
          <w:noProof/>
        </w:rPr>
        <w:fldChar w:fldCharType="end"/>
      </w:r>
    </w:p>
    <w:p w14:paraId="6C0CAF1A" w14:textId="77BF0002" w:rsidR="00E8303C" w:rsidRPr="001748E2" w:rsidRDefault="00E8303C">
      <w:pPr>
        <w:pStyle w:val="TOC3"/>
        <w:rPr>
          <w:rFonts w:asciiTheme="minorHAnsi" w:eastAsiaTheme="minorEastAsia" w:hAnsiTheme="minorHAnsi" w:cstheme="minorBidi"/>
          <w:noProof/>
          <w:kern w:val="2"/>
          <w:sz w:val="22"/>
          <w:szCs w:val="22"/>
          <w:lang w:val="fr-FR"/>
          <w14:ligatures w14:val="standardContextual"/>
        </w:rPr>
      </w:pPr>
      <w:r w:rsidRPr="001748E2">
        <w:rPr>
          <w:rFonts w:eastAsia="SimSun"/>
          <w:noProof/>
          <w:lang w:val="fr-FR" w:eastAsia="zh-CN"/>
        </w:rPr>
        <w:t>7.3.4</w:t>
      </w:r>
      <w:r w:rsidRPr="001748E2">
        <w:rPr>
          <w:rFonts w:asciiTheme="minorHAnsi" w:eastAsiaTheme="minorEastAsia" w:hAnsiTheme="minorHAnsi" w:cstheme="minorBidi"/>
          <w:noProof/>
          <w:kern w:val="2"/>
          <w:sz w:val="22"/>
          <w:szCs w:val="22"/>
          <w:lang w:val="fr-FR"/>
          <w14:ligatures w14:val="standardContextual"/>
        </w:rPr>
        <w:tab/>
      </w:r>
      <w:r w:rsidRPr="001748E2">
        <w:rPr>
          <w:rFonts w:eastAsia="SimSun"/>
          <w:noProof/>
          <w:lang w:val="fr-FR" w:eastAsia="zh-CN"/>
        </w:rPr>
        <w:t>CorrelatedNotification &lt;&lt;dataType&gt;&gt;</w:t>
      </w:r>
      <w:r w:rsidRPr="001748E2">
        <w:rPr>
          <w:noProof/>
          <w:lang w:val="fr-FR"/>
        </w:rPr>
        <w:tab/>
      </w:r>
      <w:r>
        <w:rPr>
          <w:noProof/>
        </w:rPr>
        <w:fldChar w:fldCharType="begin"/>
      </w:r>
      <w:r w:rsidRPr="001748E2">
        <w:rPr>
          <w:noProof/>
          <w:lang w:val="fr-FR"/>
        </w:rPr>
        <w:instrText xml:space="preserve"> PAGEREF _Toc157982678 \h </w:instrText>
      </w:r>
      <w:r>
        <w:rPr>
          <w:noProof/>
        </w:rPr>
      </w:r>
      <w:r>
        <w:rPr>
          <w:noProof/>
        </w:rPr>
        <w:fldChar w:fldCharType="separate"/>
      </w:r>
      <w:r w:rsidRPr="001748E2">
        <w:rPr>
          <w:noProof/>
          <w:lang w:val="fr-FR"/>
        </w:rPr>
        <w:t>20</w:t>
      </w:r>
      <w:r>
        <w:rPr>
          <w:noProof/>
        </w:rPr>
        <w:fldChar w:fldCharType="end"/>
      </w:r>
    </w:p>
    <w:p w14:paraId="3DA66FCE" w14:textId="7B558757" w:rsidR="00E8303C" w:rsidRPr="001748E2" w:rsidRDefault="00E8303C">
      <w:pPr>
        <w:pStyle w:val="TOC4"/>
        <w:rPr>
          <w:rFonts w:asciiTheme="minorHAnsi" w:eastAsiaTheme="minorEastAsia" w:hAnsiTheme="minorHAnsi" w:cstheme="minorBidi"/>
          <w:noProof/>
          <w:kern w:val="2"/>
          <w:sz w:val="22"/>
          <w:szCs w:val="22"/>
          <w:lang w:val="fr-FR"/>
          <w14:ligatures w14:val="standardContextual"/>
        </w:rPr>
      </w:pPr>
      <w:r w:rsidRPr="001748E2">
        <w:rPr>
          <w:rFonts w:eastAsia="SimSun"/>
          <w:noProof/>
          <w:lang w:val="fr-FR" w:eastAsia="zh-CN"/>
        </w:rPr>
        <w:t>7.3.4.1</w:t>
      </w:r>
      <w:r w:rsidRPr="001748E2">
        <w:rPr>
          <w:rFonts w:asciiTheme="minorHAnsi" w:eastAsiaTheme="minorEastAsia" w:hAnsiTheme="minorHAnsi" w:cstheme="minorBidi"/>
          <w:noProof/>
          <w:kern w:val="2"/>
          <w:sz w:val="22"/>
          <w:szCs w:val="22"/>
          <w:lang w:val="fr-FR"/>
          <w14:ligatures w14:val="standardContextual"/>
        </w:rPr>
        <w:tab/>
      </w:r>
      <w:r w:rsidRPr="001748E2">
        <w:rPr>
          <w:rFonts w:eastAsia="SimSun"/>
          <w:noProof/>
          <w:lang w:val="fr-FR" w:eastAsia="zh-CN"/>
        </w:rPr>
        <w:t>Definition</w:t>
      </w:r>
      <w:r w:rsidRPr="001748E2">
        <w:rPr>
          <w:noProof/>
          <w:lang w:val="fr-FR"/>
        </w:rPr>
        <w:tab/>
      </w:r>
      <w:r>
        <w:rPr>
          <w:noProof/>
        </w:rPr>
        <w:fldChar w:fldCharType="begin"/>
      </w:r>
      <w:r w:rsidRPr="001748E2">
        <w:rPr>
          <w:noProof/>
          <w:lang w:val="fr-FR"/>
        </w:rPr>
        <w:instrText xml:space="preserve"> PAGEREF _Toc157982679 \h </w:instrText>
      </w:r>
      <w:r>
        <w:rPr>
          <w:noProof/>
        </w:rPr>
      </w:r>
      <w:r>
        <w:rPr>
          <w:noProof/>
        </w:rPr>
        <w:fldChar w:fldCharType="separate"/>
      </w:r>
      <w:r w:rsidRPr="001748E2">
        <w:rPr>
          <w:noProof/>
          <w:lang w:val="fr-FR"/>
        </w:rPr>
        <w:t>20</w:t>
      </w:r>
      <w:r>
        <w:rPr>
          <w:noProof/>
        </w:rPr>
        <w:fldChar w:fldCharType="end"/>
      </w:r>
    </w:p>
    <w:p w14:paraId="351C1950" w14:textId="25F78F40" w:rsidR="00E8303C" w:rsidRPr="001748E2" w:rsidRDefault="00E8303C">
      <w:pPr>
        <w:pStyle w:val="TOC4"/>
        <w:rPr>
          <w:rFonts w:asciiTheme="minorHAnsi" w:eastAsiaTheme="minorEastAsia" w:hAnsiTheme="minorHAnsi" w:cstheme="minorBidi"/>
          <w:noProof/>
          <w:kern w:val="2"/>
          <w:sz w:val="22"/>
          <w:szCs w:val="22"/>
          <w:lang w:val="fr-FR"/>
          <w14:ligatures w14:val="standardContextual"/>
        </w:rPr>
      </w:pPr>
      <w:r w:rsidRPr="001748E2">
        <w:rPr>
          <w:rFonts w:eastAsia="SimSun"/>
          <w:noProof/>
          <w:lang w:val="fr-FR" w:eastAsia="zh-CN"/>
        </w:rPr>
        <w:t>7.3.4.2</w:t>
      </w:r>
      <w:r w:rsidRPr="001748E2">
        <w:rPr>
          <w:rFonts w:asciiTheme="minorHAnsi" w:eastAsiaTheme="minorEastAsia" w:hAnsiTheme="minorHAnsi" w:cstheme="minorBidi"/>
          <w:noProof/>
          <w:kern w:val="2"/>
          <w:sz w:val="22"/>
          <w:szCs w:val="22"/>
          <w:lang w:val="fr-FR"/>
          <w14:ligatures w14:val="standardContextual"/>
        </w:rPr>
        <w:tab/>
      </w:r>
      <w:r w:rsidRPr="001748E2">
        <w:rPr>
          <w:rFonts w:eastAsia="SimSun"/>
          <w:noProof/>
          <w:lang w:val="fr-FR" w:eastAsia="zh-CN"/>
        </w:rPr>
        <w:t>Attributes</w:t>
      </w:r>
      <w:r w:rsidRPr="001748E2">
        <w:rPr>
          <w:noProof/>
          <w:lang w:val="fr-FR"/>
        </w:rPr>
        <w:tab/>
      </w:r>
      <w:r>
        <w:rPr>
          <w:noProof/>
        </w:rPr>
        <w:fldChar w:fldCharType="begin"/>
      </w:r>
      <w:r w:rsidRPr="001748E2">
        <w:rPr>
          <w:noProof/>
          <w:lang w:val="fr-FR"/>
        </w:rPr>
        <w:instrText xml:space="preserve"> PAGEREF _Toc157982680 \h </w:instrText>
      </w:r>
      <w:r>
        <w:rPr>
          <w:noProof/>
        </w:rPr>
      </w:r>
      <w:r>
        <w:rPr>
          <w:noProof/>
        </w:rPr>
        <w:fldChar w:fldCharType="separate"/>
      </w:r>
      <w:r w:rsidRPr="001748E2">
        <w:rPr>
          <w:noProof/>
          <w:lang w:val="fr-FR"/>
        </w:rPr>
        <w:t>20</w:t>
      </w:r>
      <w:r>
        <w:rPr>
          <w:noProof/>
        </w:rPr>
        <w:fldChar w:fldCharType="end"/>
      </w:r>
    </w:p>
    <w:p w14:paraId="1203E5FC" w14:textId="35898DBB" w:rsidR="00E8303C" w:rsidRPr="001748E2" w:rsidRDefault="00E8303C">
      <w:pPr>
        <w:pStyle w:val="TOC4"/>
        <w:rPr>
          <w:rFonts w:asciiTheme="minorHAnsi" w:eastAsiaTheme="minorEastAsia" w:hAnsiTheme="minorHAnsi" w:cstheme="minorBidi"/>
          <w:noProof/>
          <w:kern w:val="2"/>
          <w:sz w:val="22"/>
          <w:szCs w:val="22"/>
          <w:lang w:val="fr-FR"/>
          <w14:ligatures w14:val="standardContextual"/>
        </w:rPr>
      </w:pPr>
      <w:r w:rsidRPr="001748E2">
        <w:rPr>
          <w:rFonts w:eastAsia="SimSun"/>
          <w:noProof/>
          <w:lang w:val="fr-FR" w:eastAsia="zh-CN"/>
        </w:rPr>
        <w:t>7.3.4.3</w:t>
      </w:r>
      <w:r w:rsidRPr="001748E2">
        <w:rPr>
          <w:rFonts w:asciiTheme="minorHAnsi" w:eastAsiaTheme="minorEastAsia" w:hAnsiTheme="minorHAnsi" w:cstheme="minorBidi"/>
          <w:noProof/>
          <w:kern w:val="2"/>
          <w:sz w:val="22"/>
          <w:szCs w:val="22"/>
          <w:lang w:val="fr-FR"/>
          <w14:ligatures w14:val="standardContextual"/>
        </w:rPr>
        <w:tab/>
      </w:r>
      <w:r w:rsidRPr="001748E2">
        <w:rPr>
          <w:rFonts w:eastAsia="SimSun"/>
          <w:noProof/>
          <w:lang w:val="fr-FR" w:eastAsia="zh-CN"/>
        </w:rPr>
        <w:t>Attribute constraints</w:t>
      </w:r>
      <w:r w:rsidRPr="001748E2">
        <w:rPr>
          <w:noProof/>
          <w:lang w:val="fr-FR"/>
        </w:rPr>
        <w:tab/>
      </w:r>
      <w:r>
        <w:rPr>
          <w:noProof/>
        </w:rPr>
        <w:fldChar w:fldCharType="begin"/>
      </w:r>
      <w:r w:rsidRPr="001748E2">
        <w:rPr>
          <w:noProof/>
          <w:lang w:val="fr-FR"/>
        </w:rPr>
        <w:instrText xml:space="preserve"> PAGEREF _Toc157982681 \h </w:instrText>
      </w:r>
      <w:r>
        <w:rPr>
          <w:noProof/>
        </w:rPr>
      </w:r>
      <w:r>
        <w:rPr>
          <w:noProof/>
        </w:rPr>
        <w:fldChar w:fldCharType="separate"/>
      </w:r>
      <w:r w:rsidRPr="001748E2">
        <w:rPr>
          <w:noProof/>
          <w:lang w:val="fr-FR"/>
        </w:rPr>
        <w:t>20</w:t>
      </w:r>
      <w:r>
        <w:rPr>
          <w:noProof/>
        </w:rPr>
        <w:fldChar w:fldCharType="end"/>
      </w:r>
    </w:p>
    <w:p w14:paraId="3A9AB8CF" w14:textId="53C7606D" w:rsidR="00E8303C" w:rsidRPr="001748E2" w:rsidRDefault="00E8303C">
      <w:pPr>
        <w:pStyle w:val="TOC4"/>
        <w:rPr>
          <w:rFonts w:asciiTheme="minorHAnsi" w:eastAsiaTheme="minorEastAsia" w:hAnsiTheme="minorHAnsi" w:cstheme="minorBidi"/>
          <w:noProof/>
          <w:kern w:val="2"/>
          <w:sz w:val="22"/>
          <w:szCs w:val="22"/>
          <w:lang w:val="fr-FR"/>
          <w14:ligatures w14:val="standardContextual"/>
        </w:rPr>
      </w:pPr>
      <w:r w:rsidRPr="001748E2">
        <w:rPr>
          <w:rFonts w:eastAsia="SimSun"/>
          <w:noProof/>
          <w:lang w:val="fr-FR" w:eastAsia="zh-CN"/>
        </w:rPr>
        <w:t>7.3.4.4</w:t>
      </w:r>
      <w:r w:rsidRPr="001748E2">
        <w:rPr>
          <w:rFonts w:asciiTheme="minorHAnsi" w:eastAsiaTheme="minorEastAsia" w:hAnsiTheme="minorHAnsi" w:cstheme="minorBidi"/>
          <w:noProof/>
          <w:kern w:val="2"/>
          <w:sz w:val="22"/>
          <w:szCs w:val="22"/>
          <w:lang w:val="fr-FR"/>
          <w14:ligatures w14:val="standardContextual"/>
        </w:rPr>
        <w:tab/>
      </w:r>
      <w:r w:rsidRPr="001748E2">
        <w:rPr>
          <w:rFonts w:eastAsia="SimSun"/>
          <w:noProof/>
          <w:lang w:val="fr-FR" w:eastAsia="zh-CN"/>
        </w:rPr>
        <w:t>Notifications</w:t>
      </w:r>
      <w:r w:rsidRPr="001748E2">
        <w:rPr>
          <w:noProof/>
          <w:lang w:val="fr-FR"/>
        </w:rPr>
        <w:tab/>
      </w:r>
      <w:r>
        <w:rPr>
          <w:noProof/>
        </w:rPr>
        <w:fldChar w:fldCharType="begin"/>
      </w:r>
      <w:r w:rsidRPr="001748E2">
        <w:rPr>
          <w:noProof/>
          <w:lang w:val="fr-FR"/>
        </w:rPr>
        <w:instrText xml:space="preserve"> PAGEREF _Toc157982682 \h </w:instrText>
      </w:r>
      <w:r>
        <w:rPr>
          <w:noProof/>
        </w:rPr>
      </w:r>
      <w:r>
        <w:rPr>
          <w:noProof/>
        </w:rPr>
        <w:fldChar w:fldCharType="separate"/>
      </w:r>
      <w:r w:rsidRPr="001748E2">
        <w:rPr>
          <w:noProof/>
          <w:lang w:val="fr-FR"/>
        </w:rPr>
        <w:t>20</w:t>
      </w:r>
      <w:r>
        <w:rPr>
          <w:noProof/>
        </w:rPr>
        <w:fldChar w:fldCharType="end"/>
      </w:r>
    </w:p>
    <w:p w14:paraId="5CB0A2E2" w14:textId="4B90B0AF" w:rsidR="00E8303C" w:rsidRPr="001748E2" w:rsidRDefault="00E8303C">
      <w:pPr>
        <w:pStyle w:val="TOC2"/>
        <w:rPr>
          <w:rFonts w:asciiTheme="minorHAnsi" w:eastAsiaTheme="minorEastAsia" w:hAnsiTheme="minorHAnsi" w:cstheme="minorBidi"/>
          <w:noProof/>
          <w:kern w:val="2"/>
          <w:sz w:val="22"/>
          <w:szCs w:val="22"/>
          <w:lang w:val="fr-FR"/>
          <w14:ligatures w14:val="standardContextual"/>
        </w:rPr>
      </w:pPr>
      <w:r w:rsidRPr="001748E2">
        <w:rPr>
          <w:noProof/>
          <w:lang w:val="fr-FR"/>
        </w:rPr>
        <w:t>7.4</w:t>
      </w:r>
      <w:r w:rsidRPr="001748E2">
        <w:rPr>
          <w:rFonts w:asciiTheme="minorHAnsi" w:eastAsiaTheme="minorEastAsia" w:hAnsiTheme="minorHAnsi" w:cstheme="minorBidi"/>
          <w:noProof/>
          <w:kern w:val="2"/>
          <w:sz w:val="22"/>
          <w:szCs w:val="22"/>
          <w:lang w:val="fr-FR"/>
          <w14:ligatures w14:val="standardContextual"/>
        </w:rPr>
        <w:tab/>
      </w:r>
      <w:r w:rsidRPr="001748E2">
        <w:rPr>
          <w:noProof/>
          <w:lang w:val="fr-FR"/>
        </w:rPr>
        <w:t>Attribute definitions</w:t>
      </w:r>
      <w:r w:rsidRPr="001748E2">
        <w:rPr>
          <w:noProof/>
          <w:lang w:val="fr-FR"/>
        </w:rPr>
        <w:tab/>
      </w:r>
      <w:r>
        <w:rPr>
          <w:noProof/>
        </w:rPr>
        <w:fldChar w:fldCharType="begin"/>
      </w:r>
      <w:r w:rsidRPr="001748E2">
        <w:rPr>
          <w:noProof/>
          <w:lang w:val="fr-FR"/>
        </w:rPr>
        <w:instrText xml:space="preserve"> PAGEREF _Toc157982683 \h </w:instrText>
      </w:r>
      <w:r>
        <w:rPr>
          <w:noProof/>
        </w:rPr>
      </w:r>
      <w:r>
        <w:rPr>
          <w:noProof/>
        </w:rPr>
        <w:fldChar w:fldCharType="separate"/>
      </w:r>
      <w:r w:rsidRPr="001748E2">
        <w:rPr>
          <w:noProof/>
          <w:lang w:val="fr-FR"/>
        </w:rPr>
        <w:t>21</w:t>
      </w:r>
      <w:r>
        <w:rPr>
          <w:noProof/>
        </w:rPr>
        <w:fldChar w:fldCharType="end"/>
      </w:r>
    </w:p>
    <w:p w14:paraId="7F658F17" w14:textId="51D8B058" w:rsidR="00E8303C" w:rsidRPr="001748E2" w:rsidRDefault="00E8303C">
      <w:pPr>
        <w:pStyle w:val="TOC3"/>
        <w:rPr>
          <w:rFonts w:asciiTheme="minorHAnsi" w:eastAsiaTheme="minorEastAsia" w:hAnsiTheme="minorHAnsi" w:cstheme="minorBidi"/>
          <w:noProof/>
          <w:kern w:val="2"/>
          <w:sz w:val="22"/>
          <w:szCs w:val="22"/>
          <w:lang w:val="fr-FR"/>
          <w14:ligatures w14:val="standardContextual"/>
        </w:rPr>
      </w:pPr>
      <w:r w:rsidRPr="001748E2">
        <w:rPr>
          <w:rFonts w:eastAsia="SimSun"/>
          <w:noProof/>
          <w:lang w:val="fr-FR" w:eastAsia="zh-CN"/>
        </w:rPr>
        <w:t>7.4.1</w:t>
      </w:r>
      <w:r w:rsidRPr="001748E2">
        <w:rPr>
          <w:rFonts w:asciiTheme="minorHAnsi" w:eastAsiaTheme="minorEastAsia" w:hAnsiTheme="minorHAnsi" w:cstheme="minorBidi"/>
          <w:noProof/>
          <w:kern w:val="2"/>
          <w:sz w:val="22"/>
          <w:szCs w:val="22"/>
          <w:lang w:val="fr-FR"/>
          <w14:ligatures w14:val="standardContextual"/>
        </w:rPr>
        <w:tab/>
      </w:r>
      <w:r w:rsidRPr="001748E2">
        <w:rPr>
          <w:rFonts w:eastAsia="SimSun"/>
          <w:noProof/>
          <w:lang w:val="fr-FR" w:eastAsia="zh-CN"/>
        </w:rPr>
        <w:t>Attribute properties</w:t>
      </w:r>
      <w:r w:rsidRPr="001748E2">
        <w:rPr>
          <w:noProof/>
          <w:lang w:val="fr-FR"/>
        </w:rPr>
        <w:tab/>
      </w:r>
      <w:r>
        <w:rPr>
          <w:noProof/>
        </w:rPr>
        <w:fldChar w:fldCharType="begin"/>
      </w:r>
      <w:r w:rsidRPr="001748E2">
        <w:rPr>
          <w:noProof/>
          <w:lang w:val="fr-FR"/>
        </w:rPr>
        <w:instrText xml:space="preserve"> PAGEREF _Toc157982684 \h </w:instrText>
      </w:r>
      <w:r>
        <w:rPr>
          <w:noProof/>
        </w:rPr>
      </w:r>
      <w:r>
        <w:rPr>
          <w:noProof/>
        </w:rPr>
        <w:fldChar w:fldCharType="separate"/>
      </w:r>
      <w:r w:rsidRPr="001748E2">
        <w:rPr>
          <w:noProof/>
          <w:lang w:val="fr-FR"/>
        </w:rPr>
        <w:t>21</w:t>
      </w:r>
      <w:r>
        <w:rPr>
          <w:noProof/>
        </w:rPr>
        <w:fldChar w:fldCharType="end"/>
      </w:r>
    </w:p>
    <w:p w14:paraId="762F6122" w14:textId="68A9F69A" w:rsidR="00E8303C" w:rsidRPr="001748E2" w:rsidRDefault="00E8303C">
      <w:pPr>
        <w:pStyle w:val="TOC3"/>
        <w:rPr>
          <w:rFonts w:asciiTheme="minorHAnsi" w:eastAsiaTheme="minorEastAsia" w:hAnsiTheme="minorHAnsi" w:cstheme="minorBidi"/>
          <w:noProof/>
          <w:kern w:val="2"/>
          <w:sz w:val="22"/>
          <w:szCs w:val="22"/>
          <w:lang w:val="fr-FR"/>
          <w14:ligatures w14:val="standardContextual"/>
        </w:rPr>
      </w:pPr>
      <w:r w:rsidRPr="001748E2">
        <w:rPr>
          <w:rFonts w:eastAsia="SimSun"/>
          <w:noProof/>
          <w:lang w:val="fr-FR" w:eastAsia="zh-CN"/>
        </w:rPr>
        <w:t>7.4.2</w:t>
      </w:r>
      <w:r w:rsidRPr="001748E2">
        <w:rPr>
          <w:rFonts w:asciiTheme="minorHAnsi" w:eastAsiaTheme="minorEastAsia" w:hAnsiTheme="minorHAnsi" w:cstheme="minorBidi"/>
          <w:noProof/>
          <w:kern w:val="2"/>
          <w:sz w:val="22"/>
          <w:szCs w:val="22"/>
          <w:lang w:val="fr-FR"/>
          <w14:ligatures w14:val="standardContextual"/>
        </w:rPr>
        <w:tab/>
      </w:r>
      <w:r w:rsidRPr="001748E2">
        <w:rPr>
          <w:rFonts w:eastAsia="SimSun"/>
          <w:noProof/>
          <w:lang w:val="fr-FR" w:eastAsia="zh-CN"/>
        </w:rPr>
        <w:t>Constraints</w:t>
      </w:r>
      <w:r w:rsidRPr="001748E2">
        <w:rPr>
          <w:noProof/>
          <w:lang w:val="fr-FR"/>
        </w:rPr>
        <w:tab/>
      </w:r>
      <w:r>
        <w:rPr>
          <w:noProof/>
        </w:rPr>
        <w:fldChar w:fldCharType="begin"/>
      </w:r>
      <w:r w:rsidRPr="001748E2">
        <w:rPr>
          <w:noProof/>
          <w:lang w:val="fr-FR"/>
        </w:rPr>
        <w:instrText xml:space="preserve"> PAGEREF _Toc157982685 \h </w:instrText>
      </w:r>
      <w:r>
        <w:rPr>
          <w:noProof/>
        </w:rPr>
      </w:r>
      <w:r>
        <w:rPr>
          <w:noProof/>
        </w:rPr>
        <w:fldChar w:fldCharType="separate"/>
      </w:r>
      <w:r w:rsidRPr="001748E2">
        <w:rPr>
          <w:noProof/>
          <w:lang w:val="fr-FR"/>
        </w:rPr>
        <w:t>28</w:t>
      </w:r>
      <w:r>
        <w:rPr>
          <w:noProof/>
        </w:rPr>
        <w:fldChar w:fldCharType="end"/>
      </w:r>
    </w:p>
    <w:p w14:paraId="12AE5841" w14:textId="1636A6F2" w:rsidR="00E8303C" w:rsidRPr="001748E2" w:rsidRDefault="00E8303C">
      <w:pPr>
        <w:pStyle w:val="TOC2"/>
        <w:rPr>
          <w:rFonts w:asciiTheme="minorHAnsi" w:eastAsiaTheme="minorEastAsia" w:hAnsiTheme="minorHAnsi" w:cstheme="minorBidi"/>
          <w:noProof/>
          <w:kern w:val="2"/>
          <w:sz w:val="22"/>
          <w:szCs w:val="22"/>
          <w:lang w:val="fr-FR"/>
          <w14:ligatures w14:val="standardContextual"/>
        </w:rPr>
      </w:pPr>
      <w:r w:rsidRPr="001748E2">
        <w:rPr>
          <w:noProof/>
          <w:lang w:val="fr-FR"/>
        </w:rPr>
        <w:t>7.5</w:t>
      </w:r>
      <w:r w:rsidRPr="001748E2">
        <w:rPr>
          <w:rFonts w:asciiTheme="minorHAnsi" w:eastAsiaTheme="minorEastAsia" w:hAnsiTheme="minorHAnsi" w:cstheme="minorBidi"/>
          <w:noProof/>
          <w:kern w:val="2"/>
          <w:sz w:val="22"/>
          <w:szCs w:val="22"/>
          <w:lang w:val="fr-FR"/>
          <w14:ligatures w14:val="standardContextual"/>
        </w:rPr>
        <w:tab/>
      </w:r>
      <w:r w:rsidRPr="001748E2">
        <w:rPr>
          <w:noProof/>
          <w:lang w:val="fr-FR"/>
        </w:rPr>
        <w:t>Common notifications</w:t>
      </w:r>
      <w:r w:rsidRPr="001748E2">
        <w:rPr>
          <w:noProof/>
          <w:lang w:val="fr-FR"/>
        </w:rPr>
        <w:tab/>
      </w:r>
      <w:r>
        <w:rPr>
          <w:noProof/>
        </w:rPr>
        <w:fldChar w:fldCharType="begin"/>
      </w:r>
      <w:r w:rsidRPr="001748E2">
        <w:rPr>
          <w:noProof/>
          <w:lang w:val="fr-FR"/>
        </w:rPr>
        <w:instrText xml:space="preserve"> PAGEREF _Toc157982686 \h </w:instrText>
      </w:r>
      <w:r>
        <w:rPr>
          <w:noProof/>
        </w:rPr>
      </w:r>
      <w:r>
        <w:rPr>
          <w:noProof/>
        </w:rPr>
        <w:fldChar w:fldCharType="separate"/>
      </w:r>
      <w:r w:rsidRPr="001748E2">
        <w:rPr>
          <w:noProof/>
          <w:lang w:val="fr-FR"/>
        </w:rPr>
        <w:t>28</w:t>
      </w:r>
      <w:r>
        <w:rPr>
          <w:noProof/>
        </w:rPr>
        <w:fldChar w:fldCharType="end"/>
      </w:r>
    </w:p>
    <w:p w14:paraId="457C75AD" w14:textId="5416A484" w:rsidR="00E8303C" w:rsidRPr="001748E2" w:rsidRDefault="00E8303C">
      <w:pPr>
        <w:pStyle w:val="TOC3"/>
        <w:rPr>
          <w:rFonts w:asciiTheme="minorHAnsi" w:eastAsiaTheme="minorEastAsia" w:hAnsiTheme="minorHAnsi" w:cstheme="minorBidi"/>
          <w:noProof/>
          <w:kern w:val="2"/>
          <w:sz w:val="22"/>
          <w:szCs w:val="22"/>
          <w:lang w:val="fr-FR"/>
          <w14:ligatures w14:val="standardContextual"/>
        </w:rPr>
      </w:pPr>
      <w:r w:rsidRPr="001748E2">
        <w:rPr>
          <w:rFonts w:eastAsia="SimSun"/>
          <w:noProof/>
          <w:lang w:val="fr-FR"/>
        </w:rPr>
        <w:lastRenderedPageBreak/>
        <w:t>7.5.1</w:t>
      </w:r>
      <w:r w:rsidRPr="001748E2">
        <w:rPr>
          <w:rFonts w:asciiTheme="minorHAnsi" w:eastAsiaTheme="minorEastAsia" w:hAnsiTheme="minorHAnsi" w:cstheme="minorBidi"/>
          <w:noProof/>
          <w:kern w:val="2"/>
          <w:sz w:val="22"/>
          <w:szCs w:val="22"/>
          <w:lang w:val="fr-FR"/>
          <w14:ligatures w14:val="standardContextual"/>
        </w:rPr>
        <w:tab/>
      </w:r>
      <w:r w:rsidRPr="001748E2">
        <w:rPr>
          <w:rFonts w:eastAsia="SimSun"/>
          <w:noProof/>
          <w:lang w:val="fr-FR"/>
        </w:rPr>
        <w:t>Alarm notifications</w:t>
      </w:r>
      <w:r w:rsidRPr="001748E2">
        <w:rPr>
          <w:noProof/>
          <w:lang w:val="fr-FR"/>
        </w:rPr>
        <w:tab/>
      </w:r>
      <w:r>
        <w:rPr>
          <w:noProof/>
        </w:rPr>
        <w:fldChar w:fldCharType="begin"/>
      </w:r>
      <w:r w:rsidRPr="001748E2">
        <w:rPr>
          <w:noProof/>
          <w:lang w:val="fr-FR"/>
        </w:rPr>
        <w:instrText xml:space="preserve"> PAGEREF _Toc157982687 \h </w:instrText>
      </w:r>
      <w:r>
        <w:rPr>
          <w:noProof/>
        </w:rPr>
      </w:r>
      <w:r>
        <w:rPr>
          <w:noProof/>
        </w:rPr>
        <w:fldChar w:fldCharType="separate"/>
      </w:r>
      <w:r w:rsidRPr="001748E2">
        <w:rPr>
          <w:noProof/>
          <w:lang w:val="fr-FR"/>
        </w:rPr>
        <w:t>28</w:t>
      </w:r>
      <w:r>
        <w:rPr>
          <w:noProof/>
        </w:rPr>
        <w:fldChar w:fldCharType="end"/>
      </w:r>
    </w:p>
    <w:p w14:paraId="52BB534D" w14:textId="364F73D9" w:rsidR="00E8303C" w:rsidRPr="001748E2" w:rsidRDefault="00E8303C">
      <w:pPr>
        <w:pStyle w:val="TOC3"/>
        <w:rPr>
          <w:rFonts w:asciiTheme="minorHAnsi" w:eastAsiaTheme="minorEastAsia" w:hAnsiTheme="minorHAnsi" w:cstheme="minorBidi"/>
          <w:noProof/>
          <w:kern w:val="2"/>
          <w:sz w:val="22"/>
          <w:szCs w:val="22"/>
          <w:lang w:val="fr-FR"/>
          <w14:ligatures w14:val="standardContextual"/>
        </w:rPr>
      </w:pPr>
      <w:r w:rsidRPr="001748E2">
        <w:rPr>
          <w:rFonts w:eastAsia="SimSun"/>
          <w:noProof/>
          <w:lang w:val="fr-FR" w:eastAsia="zh-CN"/>
        </w:rPr>
        <w:t>7.5.2</w:t>
      </w:r>
      <w:r w:rsidRPr="001748E2">
        <w:rPr>
          <w:rFonts w:asciiTheme="minorHAnsi" w:eastAsiaTheme="minorEastAsia" w:hAnsiTheme="minorHAnsi" w:cstheme="minorBidi"/>
          <w:noProof/>
          <w:kern w:val="2"/>
          <w:sz w:val="22"/>
          <w:szCs w:val="22"/>
          <w:lang w:val="fr-FR"/>
          <w14:ligatures w14:val="standardContextual"/>
        </w:rPr>
        <w:tab/>
      </w:r>
      <w:r w:rsidRPr="001748E2">
        <w:rPr>
          <w:rFonts w:eastAsia="SimSun"/>
          <w:noProof/>
          <w:lang w:val="fr-FR" w:eastAsia="zh-CN"/>
        </w:rPr>
        <w:t>Configuration notifications</w:t>
      </w:r>
      <w:r w:rsidRPr="001748E2">
        <w:rPr>
          <w:noProof/>
          <w:lang w:val="fr-FR"/>
        </w:rPr>
        <w:tab/>
      </w:r>
      <w:r>
        <w:rPr>
          <w:noProof/>
        </w:rPr>
        <w:fldChar w:fldCharType="begin"/>
      </w:r>
      <w:r w:rsidRPr="001748E2">
        <w:rPr>
          <w:noProof/>
          <w:lang w:val="fr-FR"/>
        </w:rPr>
        <w:instrText xml:space="preserve"> PAGEREF _Toc157982688 \h </w:instrText>
      </w:r>
      <w:r>
        <w:rPr>
          <w:noProof/>
        </w:rPr>
      </w:r>
      <w:r>
        <w:rPr>
          <w:noProof/>
        </w:rPr>
        <w:fldChar w:fldCharType="separate"/>
      </w:r>
      <w:r w:rsidRPr="001748E2">
        <w:rPr>
          <w:noProof/>
          <w:lang w:val="fr-FR"/>
        </w:rPr>
        <w:t>28</w:t>
      </w:r>
      <w:r>
        <w:rPr>
          <w:noProof/>
        </w:rPr>
        <w:fldChar w:fldCharType="end"/>
      </w:r>
    </w:p>
    <w:p w14:paraId="77778890" w14:textId="3DB669C2" w:rsidR="00E8303C" w:rsidRPr="001748E2" w:rsidRDefault="00E8303C">
      <w:pPr>
        <w:pStyle w:val="TOC1"/>
        <w:rPr>
          <w:rFonts w:asciiTheme="minorHAnsi" w:eastAsiaTheme="minorEastAsia" w:hAnsiTheme="minorHAnsi" w:cstheme="minorBidi"/>
          <w:noProof/>
          <w:kern w:val="2"/>
          <w:szCs w:val="22"/>
          <w:lang w:val="fr-FR"/>
          <w14:ligatures w14:val="standardContextual"/>
        </w:rPr>
      </w:pPr>
      <w:r w:rsidRPr="001748E2">
        <w:rPr>
          <w:noProof/>
          <w:lang w:val="fr-FR"/>
        </w:rPr>
        <w:t>8</w:t>
      </w:r>
      <w:r w:rsidRPr="001748E2">
        <w:rPr>
          <w:rFonts w:asciiTheme="minorHAnsi" w:eastAsiaTheme="minorEastAsia" w:hAnsiTheme="minorHAnsi" w:cstheme="minorBidi"/>
          <w:noProof/>
          <w:kern w:val="2"/>
          <w:szCs w:val="22"/>
          <w:lang w:val="fr-FR"/>
          <w14:ligatures w14:val="standardContextual"/>
        </w:rPr>
        <w:tab/>
      </w:r>
      <w:r w:rsidRPr="001748E2">
        <w:rPr>
          <w:noProof/>
          <w:lang w:val="fr-FR"/>
        </w:rPr>
        <w:t xml:space="preserve"> Notifications</w:t>
      </w:r>
      <w:r w:rsidRPr="001748E2">
        <w:rPr>
          <w:noProof/>
          <w:lang w:val="fr-FR"/>
        </w:rPr>
        <w:tab/>
      </w:r>
      <w:r>
        <w:rPr>
          <w:noProof/>
        </w:rPr>
        <w:fldChar w:fldCharType="begin"/>
      </w:r>
      <w:r w:rsidRPr="001748E2">
        <w:rPr>
          <w:noProof/>
          <w:lang w:val="fr-FR"/>
        </w:rPr>
        <w:instrText xml:space="preserve"> PAGEREF _Toc157982689 \h </w:instrText>
      </w:r>
      <w:r>
        <w:rPr>
          <w:noProof/>
        </w:rPr>
      </w:r>
      <w:r>
        <w:rPr>
          <w:noProof/>
        </w:rPr>
        <w:fldChar w:fldCharType="separate"/>
      </w:r>
      <w:r w:rsidRPr="001748E2">
        <w:rPr>
          <w:noProof/>
          <w:lang w:val="fr-FR"/>
        </w:rPr>
        <w:t>28</w:t>
      </w:r>
      <w:r>
        <w:rPr>
          <w:noProof/>
        </w:rPr>
        <w:fldChar w:fldCharType="end"/>
      </w:r>
    </w:p>
    <w:p w14:paraId="3FBEE31D" w14:textId="6978E5A5" w:rsidR="00E8303C" w:rsidRPr="001748E2" w:rsidRDefault="00E8303C">
      <w:pPr>
        <w:pStyle w:val="TOC2"/>
        <w:rPr>
          <w:rFonts w:asciiTheme="minorHAnsi" w:eastAsiaTheme="minorEastAsia" w:hAnsiTheme="minorHAnsi" w:cstheme="minorBidi"/>
          <w:noProof/>
          <w:kern w:val="2"/>
          <w:sz w:val="22"/>
          <w:szCs w:val="22"/>
          <w:lang w:val="fr-FR"/>
          <w14:ligatures w14:val="standardContextual"/>
        </w:rPr>
      </w:pPr>
      <w:r w:rsidRPr="001748E2">
        <w:rPr>
          <w:noProof/>
          <w:lang w:val="fr-FR"/>
        </w:rPr>
        <w:t>8.1</w:t>
      </w:r>
      <w:r w:rsidRPr="001748E2">
        <w:rPr>
          <w:rFonts w:asciiTheme="minorHAnsi" w:eastAsiaTheme="minorEastAsia" w:hAnsiTheme="minorHAnsi" w:cstheme="minorBidi"/>
          <w:noProof/>
          <w:kern w:val="2"/>
          <w:sz w:val="22"/>
          <w:szCs w:val="22"/>
          <w:lang w:val="fr-FR"/>
          <w14:ligatures w14:val="standardContextual"/>
        </w:rPr>
        <w:tab/>
      </w:r>
      <w:r w:rsidRPr="001748E2">
        <w:rPr>
          <w:noProof/>
          <w:lang w:val="fr-FR"/>
        </w:rPr>
        <w:t>Overview</w:t>
      </w:r>
      <w:r w:rsidRPr="001748E2">
        <w:rPr>
          <w:noProof/>
          <w:lang w:val="fr-FR"/>
        </w:rPr>
        <w:tab/>
      </w:r>
      <w:r>
        <w:rPr>
          <w:noProof/>
        </w:rPr>
        <w:fldChar w:fldCharType="begin"/>
      </w:r>
      <w:r w:rsidRPr="001748E2">
        <w:rPr>
          <w:noProof/>
          <w:lang w:val="fr-FR"/>
        </w:rPr>
        <w:instrText xml:space="preserve"> PAGEREF _Toc157982690 \h </w:instrText>
      </w:r>
      <w:r>
        <w:rPr>
          <w:noProof/>
        </w:rPr>
      </w:r>
      <w:r>
        <w:rPr>
          <w:noProof/>
        </w:rPr>
        <w:fldChar w:fldCharType="separate"/>
      </w:r>
      <w:r w:rsidRPr="001748E2">
        <w:rPr>
          <w:noProof/>
          <w:lang w:val="fr-FR"/>
        </w:rPr>
        <w:t>28</w:t>
      </w:r>
      <w:r>
        <w:rPr>
          <w:noProof/>
        </w:rPr>
        <w:fldChar w:fldCharType="end"/>
      </w:r>
    </w:p>
    <w:p w14:paraId="191BB178" w14:textId="457158BB" w:rsidR="00E8303C" w:rsidRPr="001748E2" w:rsidRDefault="00E8303C">
      <w:pPr>
        <w:pStyle w:val="TOC2"/>
        <w:rPr>
          <w:rFonts w:asciiTheme="minorHAnsi" w:eastAsiaTheme="minorEastAsia" w:hAnsiTheme="minorHAnsi" w:cstheme="minorBidi"/>
          <w:noProof/>
          <w:kern w:val="2"/>
          <w:sz w:val="22"/>
          <w:szCs w:val="22"/>
          <w:lang w:val="fr-FR"/>
          <w14:ligatures w14:val="standardContextual"/>
        </w:rPr>
      </w:pPr>
      <w:r w:rsidRPr="001748E2">
        <w:rPr>
          <w:noProof/>
          <w:lang w:val="fr-FR"/>
        </w:rPr>
        <w:t>8.2</w:t>
      </w:r>
      <w:r w:rsidRPr="001748E2">
        <w:rPr>
          <w:rFonts w:asciiTheme="minorHAnsi" w:eastAsiaTheme="minorEastAsia" w:hAnsiTheme="minorHAnsi" w:cstheme="minorBidi"/>
          <w:noProof/>
          <w:kern w:val="2"/>
          <w:sz w:val="22"/>
          <w:szCs w:val="22"/>
          <w:lang w:val="fr-FR"/>
          <w14:ligatures w14:val="standardContextual"/>
        </w:rPr>
        <w:tab/>
      </w:r>
      <w:r w:rsidRPr="001748E2">
        <w:rPr>
          <w:noProof/>
          <w:lang w:val="fr-FR"/>
        </w:rPr>
        <w:t>notifyNewAlarm</w:t>
      </w:r>
      <w:r w:rsidRPr="001748E2">
        <w:rPr>
          <w:noProof/>
          <w:lang w:val="fr-FR"/>
        </w:rPr>
        <w:tab/>
      </w:r>
      <w:r>
        <w:rPr>
          <w:noProof/>
        </w:rPr>
        <w:fldChar w:fldCharType="begin"/>
      </w:r>
      <w:r w:rsidRPr="001748E2">
        <w:rPr>
          <w:noProof/>
          <w:lang w:val="fr-FR"/>
        </w:rPr>
        <w:instrText xml:space="preserve"> PAGEREF _Toc157982691 \h </w:instrText>
      </w:r>
      <w:r>
        <w:rPr>
          <w:noProof/>
        </w:rPr>
      </w:r>
      <w:r>
        <w:rPr>
          <w:noProof/>
        </w:rPr>
        <w:fldChar w:fldCharType="separate"/>
      </w:r>
      <w:r w:rsidRPr="001748E2">
        <w:rPr>
          <w:noProof/>
          <w:lang w:val="fr-FR"/>
        </w:rPr>
        <w:t>28</w:t>
      </w:r>
      <w:r>
        <w:rPr>
          <w:noProof/>
        </w:rPr>
        <w:fldChar w:fldCharType="end"/>
      </w:r>
    </w:p>
    <w:p w14:paraId="56740B94" w14:textId="6792483D" w:rsidR="00E8303C" w:rsidRPr="001748E2" w:rsidRDefault="00E8303C">
      <w:pPr>
        <w:pStyle w:val="TOC3"/>
        <w:rPr>
          <w:rFonts w:asciiTheme="minorHAnsi" w:eastAsiaTheme="minorEastAsia" w:hAnsiTheme="minorHAnsi" w:cstheme="minorBidi"/>
          <w:noProof/>
          <w:kern w:val="2"/>
          <w:sz w:val="22"/>
          <w:szCs w:val="22"/>
          <w:lang w:val="fr-FR"/>
          <w14:ligatures w14:val="standardContextual"/>
        </w:rPr>
      </w:pPr>
      <w:r w:rsidRPr="001748E2">
        <w:rPr>
          <w:rFonts w:eastAsia="SimSun"/>
          <w:noProof/>
          <w:lang w:val="fr-FR" w:eastAsia="zh-CN"/>
        </w:rPr>
        <w:t>8.2.1</w:t>
      </w:r>
      <w:r w:rsidRPr="001748E2">
        <w:rPr>
          <w:rFonts w:asciiTheme="minorHAnsi" w:eastAsiaTheme="minorEastAsia" w:hAnsiTheme="minorHAnsi" w:cstheme="minorBidi"/>
          <w:noProof/>
          <w:kern w:val="2"/>
          <w:sz w:val="22"/>
          <w:szCs w:val="22"/>
          <w:lang w:val="fr-FR"/>
          <w14:ligatures w14:val="standardContextual"/>
        </w:rPr>
        <w:tab/>
      </w:r>
      <w:r w:rsidRPr="001748E2">
        <w:rPr>
          <w:rFonts w:eastAsia="SimSun"/>
          <w:noProof/>
          <w:lang w:val="fr-FR" w:eastAsia="zh-CN"/>
        </w:rPr>
        <w:t>Definition</w:t>
      </w:r>
      <w:r w:rsidRPr="001748E2">
        <w:rPr>
          <w:noProof/>
          <w:lang w:val="fr-FR"/>
        </w:rPr>
        <w:tab/>
      </w:r>
      <w:r>
        <w:rPr>
          <w:noProof/>
        </w:rPr>
        <w:fldChar w:fldCharType="begin"/>
      </w:r>
      <w:r w:rsidRPr="001748E2">
        <w:rPr>
          <w:noProof/>
          <w:lang w:val="fr-FR"/>
        </w:rPr>
        <w:instrText xml:space="preserve"> PAGEREF _Toc157982692 \h </w:instrText>
      </w:r>
      <w:r>
        <w:rPr>
          <w:noProof/>
        </w:rPr>
      </w:r>
      <w:r>
        <w:rPr>
          <w:noProof/>
        </w:rPr>
        <w:fldChar w:fldCharType="separate"/>
      </w:r>
      <w:r w:rsidRPr="001748E2">
        <w:rPr>
          <w:noProof/>
          <w:lang w:val="fr-FR"/>
        </w:rPr>
        <w:t>28</w:t>
      </w:r>
      <w:r>
        <w:rPr>
          <w:noProof/>
        </w:rPr>
        <w:fldChar w:fldCharType="end"/>
      </w:r>
    </w:p>
    <w:p w14:paraId="3CED1571" w14:textId="50ACBC73" w:rsidR="00E8303C" w:rsidRPr="001748E2" w:rsidRDefault="00E8303C">
      <w:pPr>
        <w:pStyle w:val="TOC3"/>
        <w:rPr>
          <w:rFonts w:asciiTheme="minorHAnsi" w:eastAsiaTheme="minorEastAsia" w:hAnsiTheme="minorHAnsi" w:cstheme="minorBidi"/>
          <w:noProof/>
          <w:kern w:val="2"/>
          <w:sz w:val="22"/>
          <w:szCs w:val="22"/>
          <w:lang w:val="fr-FR"/>
          <w14:ligatures w14:val="standardContextual"/>
        </w:rPr>
      </w:pPr>
      <w:r w:rsidRPr="001748E2">
        <w:rPr>
          <w:rFonts w:eastAsia="SimSun"/>
          <w:noProof/>
          <w:lang w:val="fr-FR" w:eastAsia="zh-CN"/>
        </w:rPr>
        <w:t>8.2.2</w:t>
      </w:r>
      <w:r w:rsidRPr="001748E2">
        <w:rPr>
          <w:rFonts w:asciiTheme="minorHAnsi" w:eastAsiaTheme="minorEastAsia" w:hAnsiTheme="minorHAnsi" w:cstheme="minorBidi"/>
          <w:noProof/>
          <w:kern w:val="2"/>
          <w:sz w:val="22"/>
          <w:szCs w:val="22"/>
          <w:lang w:val="fr-FR"/>
          <w14:ligatures w14:val="standardContextual"/>
        </w:rPr>
        <w:tab/>
      </w:r>
      <w:r w:rsidRPr="001748E2">
        <w:rPr>
          <w:rFonts w:eastAsia="SimSun"/>
          <w:noProof/>
          <w:lang w:val="fr-FR" w:eastAsia="zh-CN"/>
        </w:rPr>
        <w:t>Input parameters</w:t>
      </w:r>
      <w:r w:rsidRPr="001748E2">
        <w:rPr>
          <w:noProof/>
          <w:lang w:val="fr-FR"/>
        </w:rPr>
        <w:tab/>
      </w:r>
      <w:r>
        <w:rPr>
          <w:noProof/>
        </w:rPr>
        <w:fldChar w:fldCharType="begin"/>
      </w:r>
      <w:r w:rsidRPr="001748E2">
        <w:rPr>
          <w:noProof/>
          <w:lang w:val="fr-FR"/>
        </w:rPr>
        <w:instrText xml:space="preserve"> PAGEREF _Toc157982693 \h </w:instrText>
      </w:r>
      <w:r>
        <w:rPr>
          <w:noProof/>
        </w:rPr>
      </w:r>
      <w:r>
        <w:rPr>
          <w:noProof/>
        </w:rPr>
        <w:fldChar w:fldCharType="separate"/>
      </w:r>
      <w:r w:rsidRPr="001748E2">
        <w:rPr>
          <w:noProof/>
          <w:lang w:val="fr-FR"/>
        </w:rPr>
        <w:t>28</w:t>
      </w:r>
      <w:r>
        <w:rPr>
          <w:noProof/>
        </w:rPr>
        <w:fldChar w:fldCharType="end"/>
      </w:r>
    </w:p>
    <w:p w14:paraId="6E5C605F" w14:textId="38E9D221" w:rsidR="00E8303C" w:rsidRPr="001748E2" w:rsidRDefault="00E8303C">
      <w:pPr>
        <w:pStyle w:val="TOC2"/>
        <w:rPr>
          <w:rFonts w:asciiTheme="minorHAnsi" w:eastAsiaTheme="minorEastAsia" w:hAnsiTheme="minorHAnsi" w:cstheme="minorBidi"/>
          <w:noProof/>
          <w:kern w:val="2"/>
          <w:sz w:val="22"/>
          <w:szCs w:val="22"/>
          <w:lang w:val="fr-FR"/>
          <w14:ligatures w14:val="standardContextual"/>
        </w:rPr>
      </w:pPr>
      <w:r w:rsidRPr="001748E2">
        <w:rPr>
          <w:noProof/>
          <w:lang w:val="fr-FR"/>
        </w:rPr>
        <w:t>8.3</w:t>
      </w:r>
      <w:r w:rsidRPr="001748E2">
        <w:rPr>
          <w:rFonts w:asciiTheme="minorHAnsi" w:eastAsiaTheme="minorEastAsia" w:hAnsiTheme="minorHAnsi" w:cstheme="minorBidi"/>
          <w:noProof/>
          <w:kern w:val="2"/>
          <w:sz w:val="22"/>
          <w:szCs w:val="22"/>
          <w:lang w:val="fr-FR"/>
          <w14:ligatures w14:val="standardContextual"/>
        </w:rPr>
        <w:tab/>
      </w:r>
      <w:r w:rsidRPr="001748E2">
        <w:rPr>
          <w:noProof/>
          <w:lang w:val="fr-FR"/>
        </w:rPr>
        <w:t>notifyClearedAlarm</w:t>
      </w:r>
      <w:r w:rsidRPr="001748E2">
        <w:rPr>
          <w:noProof/>
          <w:lang w:val="fr-FR"/>
        </w:rPr>
        <w:tab/>
      </w:r>
      <w:r>
        <w:rPr>
          <w:noProof/>
        </w:rPr>
        <w:fldChar w:fldCharType="begin"/>
      </w:r>
      <w:r w:rsidRPr="001748E2">
        <w:rPr>
          <w:noProof/>
          <w:lang w:val="fr-FR"/>
        </w:rPr>
        <w:instrText xml:space="preserve"> PAGEREF _Toc157982694 \h </w:instrText>
      </w:r>
      <w:r>
        <w:rPr>
          <w:noProof/>
        </w:rPr>
      </w:r>
      <w:r>
        <w:rPr>
          <w:noProof/>
        </w:rPr>
        <w:fldChar w:fldCharType="separate"/>
      </w:r>
      <w:r w:rsidRPr="001748E2">
        <w:rPr>
          <w:noProof/>
          <w:lang w:val="fr-FR"/>
        </w:rPr>
        <w:t>29</w:t>
      </w:r>
      <w:r>
        <w:rPr>
          <w:noProof/>
        </w:rPr>
        <w:fldChar w:fldCharType="end"/>
      </w:r>
    </w:p>
    <w:p w14:paraId="68EA11EC" w14:textId="0F22C24C" w:rsidR="00E8303C" w:rsidRPr="001748E2" w:rsidRDefault="00E8303C">
      <w:pPr>
        <w:pStyle w:val="TOC3"/>
        <w:rPr>
          <w:rFonts w:asciiTheme="minorHAnsi" w:eastAsiaTheme="minorEastAsia" w:hAnsiTheme="minorHAnsi" w:cstheme="minorBidi"/>
          <w:noProof/>
          <w:kern w:val="2"/>
          <w:sz w:val="22"/>
          <w:szCs w:val="22"/>
          <w:lang w:val="fr-FR"/>
          <w14:ligatures w14:val="standardContextual"/>
        </w:rPr>
      </w:pPr>
      <w:r w:rsidRPr="001748E2">
        <w:rPr>
          <w:rFonts w:eastAsia="SimSun"/>
          <w:noProof/>
          <w:lang w:val="fr-FR"/>
        </w:rPr>
        <w:t>8.3.1</w:t>
      </w:r>
      <w:r w:rsidRPr="001748E2">
        <w:rPr>
          <w:rFonts w:asciiTheme="minorHAnsi" w:eastAsiaTheme="minorEastAsia" w:hAnsiTheme="minorHAnsi" w:cstheme="minorBidi"/>
          <w:noProof/>
          <w:kern w:val="2"/>
          <w:sz w:val="22"/>
          <w:szCs w:val="22"/>
          <w:lang w:val="fr-FR"/>
          <w14:ligatures w14:val="standardContextual"/>
        </w:rPr>
        <w:tab/>
      </w:r>
      <w:r w:rsidRPr="001748E2">
        <w:rPr>
          <w:rFonts w:eastAsia="SimSun"/>
          <w:noProof/>
          <w:lang w:val="fr-FR"/>
        </w:rPr>
        <w:t>Definition</w:t>
      </w:r>
      <w:r w:rsidRPr="001748E2">
        <w:rPr>
          <w:noProof/>
          <w:lang w:val="fr-FR"/>
        </w:rPr>
        <w:tab/>
      </w:r>
      <w:r>
        <w:rPr>
          <w:noProof/>
        </w:rPr>
        <w:fldChar w:fldCharType="begin"/>
      </w:r>
      <w:r w:rsidRPr="001748E2">
        <w:rPr>
          <w:noProof/>
          <w:lang w:val="fr-FR"/>
        </w:rPr>
        <w:instrText xml:space="preserve"> PAGEREF _Toc157982695 \h </w:instrText>
      </w:r>
      <w:r>
        <w:rPr>
          <w:noProof/>
        </w:rPr>
      </w:r>
      <w:r>
        <w:rPr>
          <w:noProof/>
        </w:rPr>
        <w:fldChar w:fldCharType="separate"/>
      </w:r>
      <w:r w:rsidRPr="001748E2">
        <w:rPr>
          <w:noProof/>
          <w:lang w:val="fr-FR"/>
        </w:rPr>
        <w:t>29</w:t>
      </w:r>
      <w:r>
        <w:rPr>
          <w:noProof/>
        </w:rPr>
        <w:fldChar w:fldCharType="end"/>
      </w:r>
    </w:p>
    <w:p w14:paraId="76BE7CD9" w14:textId="68E225F4"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8.3.2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Input parameters</w:t>
      </w:r>
      <w:r>
        <w:rPr>
          <w:noProof/>
        </w:rPr>
        <w:tab/>
      </w:r>
      <w:r>
        <w:rPr>
          <w:noProof/>
        </w:rPr>
        <w:fldChar w:fldCharType="begin"/>
      </w:r>
      <w:r>
        <w:rPr>
          <w:noProof/>
        </w:rPr>
        <w:instrText xml:space="preserve"> PAGEREF _Toc157982696 \h </w:instrText>
      </w:r>
      <w:r>
        <w:rPr>
          <w:noProof/>
        </w:rPr>
      </w:r>
      <w:r>
        <w:rPr>
          <w:noProof/>
        </w:rPr>
        <w:fldChar w:fldCharType="separate"/>
      </w:r>
      <w:r>
        <w:rPr>
          <w:noProof/>
        </w:rPr>
        <w:t>30</w:t>
      </w:r>
      <w:r>
        <w:rPr>
          <w:noProof/>
        </w:rPr>
        <w:fldChar w:fldCharType="end"/>
      </w:r>
    </w:p>
    <w:p w14:paraId="04C8832D" w14:textId="6F3E3664"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8.4</w:t>
      </w:r>
      <w:r>
        <w:rPr>
          <w:rFonts w:asciiTheme="minorHAnsi" w:eastAsiaTheme="minorEastAsia" w:hAnsiTheme="minorHAnsi" w:cstheme="minorBidi"/>
          <w:noProof/>
          <w:kern w:val="2"/>
          <w:sz w:val="22"/>
          <w:szCs w:val="22"/>
          <w:lang w:val="en-US"/>
          <w14:ligatures w14:val="standardContextual"/>
        </w:rPr>
        <w:tab/>
      </w:r>
      <w:r>
        <w:rPr>
          <w:noProof/>
        </w:rPr>
        <w:t>notifyChangedAlarmGeneral</w:t>
      </w:r>
      <w:r>
        <w:rPr>
          <w:noProof/>
        </w:rPr>
        <w:tab/>
      </w:r>
      <w:r>
        <w:rPr>
          <w:noProof/>
        </w:rPr>
        <w:fldChar w:fldCharType="begin"/>
      </w:r>
      <w:r>
        <w:rPr>
          <w:noProof/>
        </w:rPr>
        <w:instrText xml:space="preserve"> PAGEREF _Toc157982697 \h </w:instrText>
      </w:r>
      <w:r>
        <w:rPr>
          <w:noProof/>
        </w:rPr>
      </w:r>
      <w:r>
        <w:rPr>
          <w:noProof/>
        </w:rPr>
        <w:fldChar w:fldCharType="separate"/>
      </w:r>
      <w:r>
        <w:rPr>
          <w:noProof/>
        </w:rPr>
        <w:t>30</w:t>
      </w:r>
      <w:r>
        <w:rPr>
          <w:noProof/>
        </w:rPr>
        <w:fldChar w:fldCharType="end"/>
      </w:r>
    </w:p>
    <w:p w14:paraId="1B5D1005" w14:textId="425E3F48"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8.4.1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Definition</w:t>
      </w:r>
      <w:r>
        <w:rPr>
          <w:noProof/>
        </w:rPr>
        <w:tab/>
      </w:r>
      <w:r>
        <w:rPr>
          <w:noProof/>
        </w:rPr>
        <w:fldChar w:fldCharType="begin"/>
      </w:r>
      <w:r>
        <w:rPr>
          <w:noProof/>
        </w:rPr>
        <w:instrText xml:space="preserve"> PAGEREF _Toc157982698 \h </w:instrText>
      </w:r>
      <w:r>
        <w:rPr>
          <w:noProof/>
        </w:rPr>
      </w:r>
      <w:r>
        <w:rPr>
          <w:noProof/>
        </w:rPr>
        <w:fldChar w:fldCharType="separate"/>
      </w:r>
      <w:r>
        <w:rPr>
          <w:noProof/>
        </w:rPr>
        <w:t>30</w:t>
      </w:r>
      <w:r>
        <w:rPr>
          <w:noProof/>
        </w:rPr>
        <w:fldChar w:fldCharType="end"/>
      </w:r>
    </w:p>
    <w:p w14:paraId="5C3C4BE8" w14:textId="4FB99D3E"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8.4.2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Input parameters</w:t>
      </w:r>
      <w:r>
        <w:rPr>
          <w:noProof/>
        </w:rPr>
        <w:tab/>
      </w:r>
      <w:r>
        <w:rPr>
          <w:noProof/>
        </w:rPr>
        <w:fldChar w:fldCharType="begin"/>
      </w:r>
      <w:r>
        <w:rPr>
          <w:noProof/>
        </w:rPr>
        <w:instrText xml:space="preserve"> PAGEREF _Toc157982699 \h </w:instrText>
      </w:r>
      <w:r>
        <w:rPr>
          <w:noProof/>
        </w:rPr>
      </w:r>
      <w:r>
        <w:rPr>
          <w:noProof/>
        </w:rPr>
        <w:fldChar w:fldCharType="separate"/>
      </w:r>
      <w:r>
        <w:rPr>
          <w:noProof/>
        </w:rPr>
        <w:t>31</w:t>
      </w:r>
      <w:r>
        <w:rPr>
          <w:noProof/>
        </w:rPr>
        <w:fldChar w:fldCharType="end"/>
      </w:r>
    </w:p>
    <w:p w14:paraId="1038F70C" w14:textId="75A58A9E"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8.5</w:t>
      </w:r>
      <w:r>
        <w:rPr>
          <w:rFonts w:asciiTheme="minorHAnsi" w:eastAsiaTheme="minorEastAsia" w:hAnsiTheme="minorHAnsi" w:cstheme="minorBidi"/>
          <w:noProof/>
          <w:kern w:val="2"/>
          <w:sz w:val="22"/>
          <w:szCs w:val="22"/>
          <w:lang w:val="en-US"/>
          <w14:ligatures w14:val="standardContextual"/>
        </w:rPr>
        <w:tab/>
      </w:r>
      <w:r>
        <w:rPr>
          <w:noProof/>
        </w:rPr>
        <w:t>notifyAlarmListRebuilt</w:t>
      </w:r>
      <w:r>
        <w:rPr>
          <w:noProof/>
        </w:rPr>
        <w:tab/>
      </w:r>
      <w:r>
        <w:rPr>
          <w:noProof/>
        </w:rPr>
        <w:fldChar w:fldCharType="begin"/>
      </w:r>
      <w:r>
        <w:rPr>
          <w:noProof/>
        </w:rPr>
        <w:instrText xml:space="preserve"> PAGEREF _Toc157982700 \h </w:instrText>
      </w:r>
      <w:r>
        <w:rPr>
          <w:noProof/>
        </w:rPr>
      </w:r>
      <w:r>
        <w:rPr>
          <w:noProof/>
        </w:rPr>
        <w:fldChar w:fldCharType="separate"/>
      </w:r>
      <w:r>
        <w:rPr>
          <w:noProof/>
        </w:rPr>
        <w:t>31</w:t>
      </w:r>
      <w:r>
        <w:rPr>
          <w:noProof/>
        </w:rPr>
        <w:fldChar w:fldCharType="end"/>
      </w:r>
    </w:p>
    <w:p w14:paraId="746A532F" w14:textId="6C5B2349"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8.5.1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Definition</w:t>
      </w:r>
      <w:r>
        <w:rPr>
          <w:noProof/>
        </w:rPr>
        <w:tab/>
      </w:r>
      <w:r>
        <w:rPr>
          <w:noProof/>
        </w:rPr>
        <w:fldChar w:fldCharType="begin"/>
      </w:r>
      <w:r>
        <w:rPr>
          <w:noProof/>
        </w:rPr>
        <w:instrText xml:space="preserve"> PAGEREF _Toc157982701 \h </w:instrText>
      </w:r>
      <w:r>
        <w:rPr>
          <w:noProof/>
        </w:rPr>
      </w:r>
      <w:r>
        <w:rPr>
          <w:noProof/>
        </w:rPr>
        <w:fldChar w:fldCharType="separate"/>
      </w:r>
      <w:r>
        <w:rPr>
          <w:noProof/>
        </w:rPr>
        <w:t>31</w:t>
      </w:r>
      <w:r>
        <w:rPr>
          <w:noProof/>
        </w:rPr>
        <w:fldChar w:fldCharType="end"/>
      </w:r>
    </w:p>
    <w:p w14:paraId="2E062B62" w14:textId="027FF7F2"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8.5.2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Input parameters</w:t>
      </w:r>
      <w:r>
        <w:rPr>
          <w:noProof/>
        </w:rPr>
        <w:tab/>
      </w:r>
      <w:r>
        <w:rPr>
          <w:noProof/>
        </w:rPr>
        <w:fldChar w:fldCharType="begin"/>
      </w:r>
      <w:r>
        <w:rPr>
          <w:noProof/>
        </w:rPr>
        <w:instrText xml:space="preserve"> PAGEREF _Toc157982702 \h </w:instrText>
      </w:r>
      <w:r>
        <w:rPr>
          <w:noProof/>
        </w:rPr>
      </w:r>
      <w:r>
        <w:rPr>
          <w:noProof/>
        </w:rPr>
        <w:fldChar w:fldCharType="separate"/>
      </w:r>
      <w:r>
        <w:rPr>
          <w:noProof/>
        </w:rPr>
        <w:t>32</w:t>
      </w:r>
      <w:r>
        <w:rPr>
          <w:noProof/>
        </w:rPr>
        <w:fldChar w:fldCharType="end"/>
      </w:r>
    </w:p>
    <w:p w14:paraId="3DBB2B70" w14:textId="56B17A72"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8.6</w:t>
      </w:r>
      <w:r>
        <w:rPr>
          <w:rFonts w:asciiTheme="minorHAnsi" w:eastAsiaTheme="minorEastAsia" w:hAnsiTheme="minorHAnsi" w:cstheme="minorBidi"/>
          <w:noProof/>
          <w:kern w:val="2"/>
          <w:sz w:val="22"/>
          <w:szCs w:val="22"/>
          <w:lang w:val="en-US"/>
          <w14:ligatures w14:val="standardContextual"/>
        </w:rPr>
        <w:tab/>
      </w:r>
      <w:r>
        <w:rPr>
          <w:noProof/>
        </w:rPr>
        <w:t>notifyChangedAlarm</w:t>
      </w:r>
      <w:r>
        <w:rPr>
          <w:noProof/>
        </w:rPr>
        <w:tab/>
      </w:r>
      <w:r>
        <w:rPr>
          <w:noProof/>
        </w:rPr>
        <w:fldChar w:fldCharType="begin"/>
      </w:r>
      <w:r>
        <w:rPr>
          <w:noProof/>
        </w:rPr>
        <w:instrText xml:space="preserve"> PAGEREF _Toc157982703 \h </w:instrText>
      </w:r>
      <w:r>
        <w:rPr>
          <w:noProof/>
        </w:rPr>
      </w:r>
      <w:r>
        <w:rPr>
          <w:noProof/>
        </w:rPr>
        <w:fldChar w:fldCharType="separate"/>
      </w:r>
      <w:r>
        <w:rPr>
          <w:noProof/>
        </w:rPr>
        <w:t>32</w:t>
      </w:r>
      <w:r>
        <w:rPr>
          <w:noProof/>
        </w:rPr>
        <w:fldChar w:fldCharType="end"/>
      </w:r>
    </w:p>
    <w:p w14:paraId="507E438D" w14:textId="62F48980"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8.6.1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Definition</w:t>
      </w:r>
      <w:r>
        <w:rPr>
          <w:noProof/>
        </w:rPr>
        <w:tab/>
      </w:r>
      <w:r>
        <w:rPr>
          <w:noProof/>
        </w:rPr>
        <w:fldChar w:fldCharType="begin"/>
      </w:r>
      <w:r>
        <w:rPr>
          <w:noProof/>
        </w:rPr>
        <w:instrText xml:space="preserve"> PAGEREF _Toc157982704 \h </w:instrText>
      </w:r>
      <w:r>
        <w:rPr>
          <w:noProof/>
        </w:rPr>
      </w:r>
      <w:r>
        <w:rPr>
          <w:noProof/>
        </w:rPr>
        <w:fldChar w:fldCharType="separate"/>
      </w:r>
      <w:r>
        <w:rPr>
          <w:noProof/>
        </w:rPr>
        <w:t>32</w:t>
      </w:r>
      <w:r>
        <w:rPr>
          <w:noProof/>
        </w:rPr>
        <w:fldChar w:fldCharType="end"/>
      </w:r>
    </w:p>
    <w:p w14:paraId="16F2463A" w14:textId="511ADCFF"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8.6.2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Input parameters</w:t>
      </w:r>
      <w:r>
        <w:rPr>
          <w:noProof/>
        </w:rPr>
        <w:tab/>
      </w:r>
      <w:r>
        <w:rPr>
          <w:noProof/>
        </w:rPr>
        <w:fldChar w:fldCharType="begin"/>
      </w:r>
      <w:r>
        <w:rPr>
          <w:noProof/>
        </w:rPr>
        <w:instrText xml:space="preserve"> PAGEREF _Toc157982705 \h </w:instrText>
      </w:r>
      <w:r>
        <w:rPr>
          <w:noProof/>
        </w:rPr>
      </w:r>
      <w:r>
        <w:rPr>
          <w:noProof/>
        </w:rPr>
        <w:fldChar w:fldCharType="separate"/>
      </w:r>
      <w:r>
        <w:rPr>
          <w:noProof/>
        </w:rPr>
        <w:t>33</w:t>
      </w:r>
      <w:r>
        <w:rPr>
          <w:noProof/>
        </w:rPr>
        <w:fldChar w:fldCharType="end"/>
      </w:r>
    </w:p>
    <w:p w14:paraId="677CD5EA" w14:textId="17D0E89B"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8.7</w:t>
      </w:r>
      <w:r>
        <w:rPr>
          <w:rFonts w:asciiTheme="minorHAnsi" w:eastAsiaTheme="minorEastAsia" w:hAnsiTheme="minorHAnsi" w:cstheme="minorBidi"/>
          <w:noProof/>
          <w:kern w:val="2"/>
          <w:sz w:val="22"/>
          <w:szCs w:val="22"/>
          <w:lang w:val="en-US"/>
          <w14:ligatures w14:val="standardContextual"/>
        </w:rPr>
        <w:tab/>
      </w:r>
      <w:r>
        <w:rPr>
          <w:noProof/>
        </w:rPr>
        <w:t>notifyCorrelatedNotificationChanged</w:t>
      </w:r>
      <w:r>
        <w:rPr>
          <w:noProof/>
        </w:rPr>
        <w:tab/>
      </w:r>
      <w:r>
        <w:rPr>
          <w:noProof/>
        </w:rPr>
        <w:fldChar w:fldCharType="begin"/>
      </w:r>
      <w:r>
        <w:rPr>
          <w:noProof/>
        </w:rPr>
        <w:instrText xml:space="preserve"> PAGEREF _Toc157982706 \h </w:instrText>
      </w:r>
      <w:r>
        <w:rPr>
          <w:noProof/>
        </w:rPr>
      </w:r>
      <w:r>
        <w:rPr>
          <w:noProof/>
        </w:rPr>
        <w:fldChar w:fldCharType="separate"/>
      </w:r>
      <w:r>
        <w:rPr>
          <w:noProof/>
        </w:rPr>
        <w:t>33</w:t>
      </w:r>
      <w:r>
        <w:rPr>
          <w:noProof/>
        </w:rPr>
        <w:fldChar w:fldCharType="end"/>
      </w:r>
    </w:p>
    <w:p w14:paraId="3B2770B6" w14:textId="47C75558"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8.7.1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Definition</w:t>
      </w:r>
      <w:r>
        <w:rPr>
          <w:noProof/>
        </w:rPr>
        <w:tab/>
      </w:r>
      <w:r>
        <w:rPr>
          <w:noProof/>
        </w:rPr>
        <w:fldChar w:fldCharType="begin"/>
      </w:r>
      <w:r>
        <w:rPr>
          <w:noProof/>
        </w:rPr>
        <w:instrText xml:space="preserve"> PAGEREF _Toc157982707 \h </w:instrText>
      </w:r>
      <w:r>
        <w:rPr>
          <w:noProof/>
        </w:rPr>
      </w:r>
      <w:r>
        <w:rPr>
          <w:noProof/>
        </w:rPr>
        <w:fldChar w:fldCharType="separate"/>
      </w:r>
      <w:r>
        <w:rPr>
          <w:noProof/>
        </w:rPr>
        <w:t>33</w:t>
      </w:r>
      <w:r>
        <w:rPr>
          <w:noProof/>
        </w:rPr>
        <w:fldChar w:fldCharType="end"/>
      </w:r>
    </w:p>
    <w:p w14:paraId="731BD5DF" w14:textId="6199128D"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8.7.2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Input parameters</w:t>
      </w:r>
      <w:r>
        <w:rPr>
          <w:noProof/>
        </w:rPr>
        <w:tab/>
      </w:r>
      <w:r>
        <w:rPr>
          <w:noProof/>
        </w:rPr>
        <w:fldChar w:fldCharType="begin"/>
      </w:r>
      <w:r>
        <w:rPr>
          <w:noProof/>
        </w:rPr>
        <w:instrText xml:space="preserve"> PAGEREF _Toc157982708 \h </w:instrText>
      </w:r>
      <w:r>
        <w:rPr>
          <w:noProof/>
        </w:rPr>
      </w:r>
      <w:r>
        <w:rPr>
          <w:noProof/>
        </w:rPr>
        <w:fldChar w:fldCharType="separate"/>
      </w:r>
      <w:r>
        <w:rPr>
          <w:noProof/>
        </w:rPr>
        <w:t>33</w:t>
      </w:r>
      <w:r>
        <w:rPr>
          <w:noProof/>
        </w:rPr>
        <w:fldChar w:fldCharType="end"/>
      </w:r>
    </w:p>
    <w:p w14:paraId="0DE8D176" w14:textId="7B94F82B"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8.8</w:t>
      </w:r>
      <w:r>
        <w:rPr>
          <w:rFonts w:asciiTheme="minorHAnsi" w:eastAsiaTheme="minorEastAsia" w:hAnsiTheme="minorHAnsi" w:cstheme="minorBidi"/>
          <w:noProof/>
          <w:kern w:val="2"/>
          <w:sz w:val="22"/>
          <w:szCs w:val="22"/>
          <w:lang w:val="en-US"/>
          <w14:ligatures w14:val="standardContextual"/>
        </w:rPr>
        <w:tab/>
      </w:r>
      <w:r>
        <w:rPr>
          <w:noProof/>
        </w:rPr>
        <w:t>notifyAckStateChanged</w:t>
      </w:r>
      <w:r>
        <w:rPr>
          <w:noProof/>
        </w:rPr>
        <w:tab/>
      </w:r>
      <w:r>
        <w:rPr>
          <w:noProof/>
        </w:rPr>
        <w:fldChar w:fldCharType="begin"/>
      </w:r>
      <w:r>
        <w:rPr>
          <w:noProof/>
        </w:rPr>
        <w:instrText xml:space="preserve"> PAGEREF _Toc157982709 \h </w:instrText>
      </w:r>
      <w:r>
        <w:rPr>
          <w:noProof/>
        </w:rPr>
      </w:r>
      <w:r>
        <w:rPr>
          <w:noProof/>
        </w:rPr>
        <w:fldChar w:fldCharType="separate"/>
      </w:r>
      <w:r>
        <w:rPr>
          <w:noProof/>
        </w:rPr>
        <w:t>33</w:t>
      </w:r>
      <w:r>
        <w:rPr>
          <w:noProof/>
        </w:rPr>
        <w:fldChar w:fldCharType="end"/>
      </w:r>
    </w:p>
    <w:p w14:paraId="37B862AD" w14:textId="6D3AF609"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8.8.1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Definition</w:t>
      </w:r>
      <w:r>
        <w:rPr>
          <w:noProof/>
        </w:rPr>
        <w:tab/>
      </w:r>
      <w:r>
        <w:rPr>
          <w:noProof/>
        </w:rPr>
        <w:fldChar w:fldCharType="begin"/>
      </w:r>
      <w:r>
        <w:rPr>
          <w:noProof/>
        </w:rPr>
        <w:instrText xml:space="preserve"> PAGEREF _Toc157982710 \h </w:instrText>
      </w:r>
      <w:r>
        <w:rPr>
          <w:noProof/>
        </w:rPr>
      </w:r>
      <w:r>
        <w:rPr>
          <w:noProof/>
        </w:rPr>
        <w:fldChar w:fldCharType="separate"/>
      </w:r>
      <w:r>
        <w:rPr>
          <w:noProof/>
        </w:rPr>
        <w:t>33</w:t>
      </w:r>
      <w:r>
        <w:rPr>
          <w:noProof/>
        </w:rPr>
        <w:fldChar w:fldCharType="end"/>
      </w:r>
    </w:p>
    <w:p w14:paraId="37AE5346" w14:textId="7007ACD7"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8.8.2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Input parameters</w:t>
      </w:r>
      <w:r>
        <w:rPr>
          <w:noProof/>
        </w:rPr>
        <w:tab/>
      </w:r>
      <w:r>
        <w:rPr>
          <w:noProof/>
        </w:rPr>
        <w:fldChar w:fldCharType="begin"/>
      </w:r>
      <w:r>
        <w:rPr>
          <w:noProof/>
        </w:rPr>
        <w:instrText xml:space="preserve"> PAGEREF _Toc157982711 \h </w:instrText>
      </w:r>
      <w:r>
        <w:rPr>
          <w:noProof/>
        </w:rPr>
      </w:r>
      <w:r>
        <w:rPr>
          <w:noProof/>
        </w:rPr>
        <w:fldChar w:fldCharType="separate"/>
      </w:r>
      <w:r>
        <w:rPr>
          <w:noProof/>
        </w:rPr>
        <w:t>34</w:t>
      </w:r>
      <w:r>
        <w:rPr>
          <w:noProof/>
        </w:rPr>
        <w:fldChar w:fldCharType="end"/>
      </w:r>
    </w:p>
    <w:p w14:paraId="35BD88C2" w14:textId="0FDEC647"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8.9</w:t>
      </w:r>
      <w:r>
        <w:rPr>
          <w:rFonts w:asciiTheme="minorHAnsi" w:eastAsiaTheme="minorEastAsia" w:hAnsiTheme="minorHAnsi" w:cstheme="minorBidi"/>
          <w:noProof/>
          <w:kern w:val="2"/>
          <w:sz w:val="22"/>
          <w:szCs w:val="22"/>
          <w:lang w:val="en-US"/>
          <w14:ligatures w14:val="standardContextual"/>
        </w:rPr>
        <w:tab/>
      </w:r>
      <w:r>
        <w:rPr>
          <w:noProof/>
        </w:rPr>
        <w:t>notifyComments</w:t>
      </w:r>
      <w:r>
        <w:rPr>
          <w:noProof/>
        </w:rPr>
        <w:tab/>
      </w:r>
      <w:r>
        <w:rPr>
          <w:noProof/>
        </w:rPr>
        <w:fldChar w:fldCharType="begin"/>
      </w:r>
      <w:r>
        <w:rPr>
          <w:noProof/>
        </w:rPr>
        <w:instrText xml:space="preserve"> PAGEREF _Toc157982712 \h </w:instrText>
      </w:r>
      <w:r>
        <w:rPr>
          <w:noProof/>
        </w:rPr>
      </w:r>
      <w:r>
        <w:rPr>
          <w:noProof/>
        </w:rPr>
        <w:fldChar w:fldCharType="separate"/>
      </w:r>
      <w:r>
        <w:rPr>
          <w:noProof/>
        </w:rPr>
        <w:t>34</w:t>
      </w:r>
      <w:r>
        <w:rPr>
          <w:noProof/>
        </w:rPr>
        <w:fldChar w:fldCharType="end"/>
      </w:r>
    </w:p>
    <w:p w14:paraId="43345CA2" w14:textId="1AD61A1E"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8.9.1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Definition</w:t>
      </w:r>
      <w:r>
        <w:rPr>
          <w:noProof/>
        </w:rPr>
        <w:tab/>
      </w:r>
      <w:r>
        <w:rPr>
          <w:noProof/>
        </w:rPr>
        <w:fldChar w:fldCharType="begin"/>
      </w:r>
      <w:r>
        <w:rPr>
          <w:noProof/>
        </w:rPr>
        <w:instrText xml:space="preserve"> PAGEREF _Toc157982713 \h </w:instrText>
      </w:r>
      <w:r>
        <w:rPr>
          <w:noProof/>
        </w:rPr>
      </w:r>
      <w:r>
        <w:rPr>
          <w:noProof/>
        </w:rPr>
        <w:fldChar w:fldCharType="separate"/>
      </w:r>
      <w:r>
        <w:rPr>
          <w:noProof/>
        </w:rPr>
        <w:t>34</w:t>
      </w:r>
      <w:r>
        <w:rPr>
          <w:noProof/>
        </w:rPr>
        <w:fldChar w:fldCharType="end"/>
      </w:r>
    </w:p>
    <w:p w14:paraId="4AD28ABE" w14:textId="026B2BF5"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8.9.2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Input parameters</w:t>
      </w:r>
      <w:r>
        <w:rPr>
          <w:noProof/>
        </w:rPr>
        <w:tab/>
      </w:r>
      <w:r>
        <w:rPr>
          <w:noProof/>
        </w:rPr>
        <w:fldChar w:fldCharType="begin"/>
      </w:r>
      <w:r>
        <w:rPr>
          <w:noProof/>
        </w:rPr>
        <w:instrText xml:space="preserve"> PAGEREF _Toc157982714 \h </w:instrText>
      </w:r>
      <w:r>
        <w:rPr>
          <w:noProof/>
        </w:rPr>
      </w:r>
      <w:r>
        <w:rPr>
          <w:noProof/>
        </w:rPr>
        <w:fldChar w:fldCharType="separate"/>
      </w:r>
      <w:r>
        <w:rPr>
          <w:noProof/>
        </w:rPr>
        <w:t>34</w:t>
      </w:r>
      <w:r>
        <w:rPr>
          <w:noProof/>
        </w:rPr>
        <w:fldChar w:fldCharType="end"/>
      </w:r>
    </w:p>
    <w:p w14:paraId="0A217757" w14:textId="30F235EB"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8.10</w:t>
      </w:r>
      <w:r>
        <w:rPr>
          <w:rFonts w:asciiTheme="minorHAnsi" w:eastAsiaTheme="minorEastAsia" w:hAnsiTheme="minorHAnsi" w:cstheme="minorBidi"/>
          <w:noProof/>
          <w:kern w:val="2"/>
          <w:sz w:val="22"/>
          <w:szCs w:val="22"/>
          <w:lang w:val="en-US"/>
          <w14:ligatures w14:val="standardContextual"/>
        </w:rPr>
        <w:tab/>
      </w:r>
      <w:r>
        <w:rPr>
          <w:noProof/>
        </w:rPr>
        <w:t>notifyPotentialFaultyAlarmList</w:t>
      </w:r>
      <w:r>
        <w:rPr>
          <w:noProof/>
        </w:rPr>
        <w:tab/>
      </w:r>
      <w:r>
        <w:rPr>
          <w:noProof/>
        </w:rPr>
        <w:fldChar w:fldCharType="begin"/>
      </w:r>
      <w:r>
        <w:rPr>
          <w:noProof/>
        </w:rPr>
        <w:instrText xml:space="preserve"> PAGEREF _Toc157982715 \h </w:instrText>
      </w:r>
      <w:r>
        <w:rPr>
          <w:noProof/>
        </w:rPr>
      </w:r>
      <w:r>
        <w:rPr>
          <w:noProof/>
        </w:rPr>
        <w:fldChar w:fldCharType="separate"/>
      </w:r>
      <w:r>
        <w:rPr>
          <w:noProof/>
        </w:rPr>
        <w:t>34</w:t>
      </w:r>
      <w:r>
        <w:rPr>
          <w:noProof/>
        </w:rPr>
        <w:fldChar w:fldCharType="end"/>
      </w:r>
    </w:p>
    <w:p w14:paraId="40EBEFB1" w14:textId="42670096"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8.10.1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Definition</w:t>
      </w:r>
      <w:r>
        <w:rPr>
          <w:noProof/>
        </w:rPr>
        <w:tab/>
      </w:r>
      <w:r>
        <w:rPr>
          <w:noProof/>
        </w:rPr>
        <w:fldChar w:fldCharType="begin"/>
      </w:r>
      <w:r>
        <w:rPr>
          <w:noProof/>
        </w:rPr>
        <w:instrText xml:space="preserve"> PAGEREF _Toc157982716 \h </w:instrText>
      </w:r>
      <w:r>
        <w:rPr>
          <w:noProof/>
        </w:rPr>
      </w:r>
      <w:r>
        <w:rPr>
          <w:noProof/>
        </w:rPr>
        <w:fldChar w:fldCharType="separate"/>
      </w:r>
      <w:r>
        <w:rPr>
          <w:noProof/>
        </w:rPr>
        <w:t>34</w:t>
      </w:r>
      <w:r>
        <w:rPr>
          <w:noProof/>
        </w:rPr>
        <w:fldChar w:fldCharType="end"/>
      </w:r>
    </w:p>
    <w:p w14:paraId="36571DC9" w14:textId="751F961E"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8.10.2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Input parameters</w:t>
      </w:r>
      <w:r>
        <w:rPr>
          <w:noProof/>
        </w:rPr>
        <w:tab/>
      </w:r>
      <w:r>
        <w:rPr>
          <w:noProof/>
        </w:rPr>
        <w:fldChar w:fldCharType="begin"/>
      </w:r>
      <w:r>
        <w:rPr>
          <w:noProof/>
        </w:rPr>
        <w:instrText xml:space="preserve"> PAGEREF _Toc157982717 \h </w:instrText>
      </w:r>
      <w:r>
        <w:rPr>
          <w:noProof/>
        </w:rPr>
      </w:r>
      <w:r>
        <w:rPr>
          <w:noProof/>
        </w:rPr>
        <w:fldChar w:fldCharType="separate"/>
      </w:r>
      <w:r>
        <w:rPr>
          <w:noProof/>
        </w:rPr>
        <w:t>35</w:t>
      </w:r>
      <w:r>
        <w:rPr>
          <w:noProof/>
        </w:rPr>
        <w:fldChar w:fldCharType="end"/>
      </w:r>
    </w:p>
    <w:p w14:paraId="471E829C" w14:textId="33F522AF" w:rsidR="00E8303C" w:rsidRDefault="00E8303C">
      <w:pPr>
        <w:pStyle w:val="TOC1"/>
        <w:rPr>
          <w:rFonts w:asciiTheme="minorHAnsi" w:eastAsiaTheme="minorEastAsia" w:hAnsiTheme="minorHAnsi" w:cstheme="minorBidi"/>
          <w:noProof/>
          <w:kern w:val="2"/>
          <w:szCs w:val="22"/>
          <w:lang w:val="en-US"/>
          <w14:ligatures w14:val="standardContextual"/>
        </w:rPr>
      </w:pPr>
      <w:r>
        <w:rPr>
          <w:noProof/>
        </w:rPr>
        <w:t>Annex A (normative): Solution sets</w:t>
      </w:r>
      <w:r>
        <w:rPr>
          <w:noProof/>
        </w:rPr>
        <w:tab/>
      </w:r>
      <w:r>
        <w:rPr>
          <w:noProof/>
        </w:rPr>
        <w:fldChar w:fldCharType="begin"/>
      </w:r>
      <w:r>
        <w:rPr>
          <w:noProof/>
        </w:rPr>
        <w:instrText xml:space="preserve"> PAGEREF _Toc157982718 \h </w:instrText>
      </w:r>
      <w:r>
        <w:rPr>
          <w:noProof/>
        </w:rPr>
      </w:r>
      <w:r>
        <w:rPr>
          <w:noProof/>
        </w:rPr>
        <w:fldChar w:fldCharType="separate"/>
      </w:r>
      <w:r>
        <w:rPr>
          <w:noProof/>
        </w:rPr>
        <w:t>35</w:t>
      </w:r>
      <w:r>
        <w:rPr>
          <w:noProof/>
        </w:rPr>
        <w:fldChar w:fldCharType="end"/>
      </w:r>
    </w:p>
    <w:p w14:paraId="7885654C" w14:textId="0FDE5EB8"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A.1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rPr>
        <w:t>RESTful HTTP-based solution set</w:t>
      </w:r>
      <w:r>
        <w:rPr>
          <w:noProof/>
        </w:rPr>
        <w:tab/>
      </w:r>
      <w:r>
        <w:rPr>
          <w:noProof/>
        </w:rPr>
        <w:fldChar w:fldCharType="begin"/>
      </w:r>
      <w:r>
        <w:rPr>
          <w:noProof/>
        </w:rPr>
        <w:instrText xml:space="preserve"> PAGEREF _Toc157982719 \h </w:instrText>
      </w:r>
      <w:r>
        <w:rPr>
          <w:noProof/>
        </w:rPr>
      </w:r>
      <w:r>
        <w:rPr>
          <w:noProof/>
        </w:rPr>
        <w:fldChar w:fldCharType="separate"/>
      </w:r>
      <w:r>
        <w:rPr>
          <w:noProof/>
        </w:rPr>
        <w:t>35</w:t>
      </w:r>
      <w:r>
        <w:rPr>
          <w:noProof/>
        </w:rPr>
        <w:fldChar w:fldCharType="end"/>
      </w:r>
    </w:p>
    <w:p w14:paraId="308C1184" w14:textId="211EA459" w:rsidR="00E8303C" w:rsidRDefault="00E8303C">
      <w:pPr>
        <w:pStyle w:val="TOC3"/>
        <w:rPr>
          <w:rFonts w:asciiTheme="minorHAnsi" w:eastAsiaTheme="minorEastAsia" w:hAnsiTheme="minorHAnsi" w:cstheme="minorBidi"/>
          <w:noProof/>
          <w:kern w:val="2"/>
          <w:sz w:val="22"/>
          <w:szCs w:val="22"/>
          <w:lang w:val="en-US"/>
          <w14:ligatures w14:val="standardContextual"/>
        </w:rPr>
      </w:pPr>
      <w:r>
        <w:rPr>
          <w:noProof/>
        </w:rPr>
        <w:t>A.1.1</w:t>
      </w:r>
      <w:r>
        <w:rPr>
          <w:rFonts w:asciiTheme="minorHAnsi" w:eastAsiaTheme="minorEastAsia" w:hAnsiTheme="minorHAnsi" w:cstheme="minorBidi"/>
          <w:noProof/>
          <w:kern w:val="2"/>
          <w:sz w:val="22"/>
          <w:szCs w:val="22"/>
          <w:lang w:val="en-US"/>
          <w14:ligatures w14:val="standardContextual"/>
        </w:rPr>
        <w:tab/>
      </w:r>
      <w:r>
        <w:rPr>
          <w:noProof/>
        </w:rPr>
        <w:t>Mapping of the NRM</w:t>
      </w:r>
      <w:r>
        <w:rPr>
          <w:noProof/>
        </w:rPr>
        <w:tab/>
      </w:r>
      <w:r>
        <w:rPr>
          <w:noProof/>
        </w:rPr>
        <w:fldChar w:fldCharType="begin"/>
      </w:r>
      <w:r>
        <w:rPr>
          <w:noProof/>
        </w:rPr>
        <w:instrText xml:space="preserve"> PAGEREF _Toc157982720 \h </w:instrText>
      </w:r>
      <w:r>
        <w:rPr>
          <w:noProof/>
        </w:rPr>
      </w:r>
      <w:r>
        <w:rPr>
          <w:noProof/>
        </w:rPr>
        <w:fldChar w:fldCharType="separate"/>
      </w:r>
      <w:r>
        <w:rPr>
          <w:noProof/>
        </w:rPr>
        <w:t>35</w:t>
      </w:r>
      <w:r>
        <w:rPr>
          <w:noProof/>
        </w:rPr>
        <w:fldChar w:fldCharType="end"/>
      </w:r>
    </w:p>
    <w:p w14:paraId="0888C701" w14:textId="62591FC1" w:rsidR="00E8303C" w:rsidRDefault="00E8303C">
      <w:pPr>
        <w:pStyle w:val="TOC3"/>
        <w:rPr>
          <w:rFonts w:asciiTheme="minorHAnsi" w:eastAsiaTheme="minorEastAsia" w:hAnsiTheme="minorHAnsi" w:cstheme="minorBidi"/>
          <w:noProof/>
          <w:kern w:val="2"/>
          <w:sz w:val="22"/>
          <w:szCs w:val="22"/>
          <w:lang w:val="en-US"/>
          <w14:ligatures w14:val="standardContextual"/>
        </w:rPr>
      </w:pPr>
      <w:r>
        <w:rPr>
          <w:noProof/>
        </w:rPr>
        <w:t>A.1.2</w:t>
      </w:r>
      <w:r>
        <w:rPr>
          <w:rFonts w:asciiTheme="minorHAnsi" w:eastAsiaTheme="minorEastAsia" w:hAnsiTheme="minorHAnsi" w:cstheme="minorBidi"/>
          <w:noProof/>
          <w:kern w:val="2"/>
          <w:sz w:val="22"/>
          <w:szCs w:val="22"/>
          <w:lang w:val="en-US"/>
          <w14:ligatures w14:val="standardContextual"/>
        </w:rPr>
        <w:tab/>
      </w:r>
      <w:r>
        <w:rPr>
          <w:noProof/>
        </w:rPr>
        <w:t>Mapping of notifications</w:t>
      </w:r>
      <w:r>
        <w:rPr>
          <w:noProof/>
        </w:rPr>
        <w:tab/>
      </w:r>
      <w:r>
        <w:rPr>
          <w:noProof/>
        </w:rPr>
        <w:fldChar w:fldCharType="begin"/>
      </w:r>
      <w:r>
        <w:rPr>
          <w:noProof/>
        </w:rPr>
        <w:instrText xml:space="preserve"> PAGEREF _Toc157982721 \h </w:instrText>
      </w:r>
      <w:r>
        <w:rPr>
          <w:noProof/>
        </w:rPr>
      </w:r>
      <w:r>
        <w:rPr>
          <w:noProof/>
        </w:rPr>
        <w:fldChar w:fldCharType="separate"/>
      </w:r>
      <w:r>
        <w:rPr>
          <w:noProof/>
        </w:rPr>
        <w:t>35</w:t>
      </w:r>
      <w:r>
        <w:rPr>
          <w:noProof/>
        </w:rPr>
        <w:fldChar w:fldCharType="end"/>
      </w:r>
    </w:p>
    <w:p w14:paraId="024720DF" w14:textId="54D44524" w:rsidR="00E8303C" w:rsidRDefault="00E8303C">
      <w:pPr>
        <w:pStyle w:val="TOC3"/>
        <w:rPr>
          <w:rFonts w:asciiTheme="minorHAnsi" w:eastAsiaTheme="minorEastAsia" w:hAnsiTheme="minorHAnsi" w:cstheme="minorBidi"/>
          <w:noProof/>
          <w:kern w:val="2"/>
          <w:sz w:val="22"/>
          <w:szCs w:val="22"/>
          <w:lang w:val="en-US"/>
          <w14:ligatures w14:val="standardContextual"/>
        </w:rPr>
      </w:pPr>
      <w:r>
        <w:rPr>
          <w:noProof/>
        </w:rPr>
        <w:t>A.1.3</w:t>
      </w:r>
      <w:r>
        <w:rPr>
          <w:rFonts w:asciiTheme="minorHAnsi" w:eastAsiaTheme="minorEastAsia" w:hAnsiTheme="minorHAnsi" w:cstheme="minorBidi"/>
          <w:noProof/>
          <w:kern w:val="2"/>
          <w:sz w:val="22"/>
          <w:szCs w:val="22"/>
          <w:lang w:val="en-US"/>
          <w14:ligatures w14:val="standardContextual"/>
        </w:rPr>
        <w:tab/>
      </w:r>
      <w:r>
        <w:rPr>
          <w:noProof/>
        </w:rPr>
        <w:t>OpenAPI definitions</w:t>
      </w:r>
      <w:r>
        <w:rPr>
          <w:noProof/>
        </w:rPr>
        <w:tab/>
      </w:r>
      <w:r>
        <w:rPr>
          <w:noProof/>
        </w:rPr>
        <w:fldChar w:fldCharType="begin"/>
      </w:r>
      <w:r>
        <w:rPr>
          <w:noProof/>
        </w:rPr>
        <w:instrText xml:space="preserve"> PAGEREF _Toc157982722 \h </w:instrText>
      </w:r>
      <w:r>
        <w:rPr>
          <w:noProof/>
        </w:rPr>
      </w:r>
      <w:r>
        <w:rPr>
          <w:noProof/>
        </w:rPr>
        <w:fldChar w:fldCharType="separate"/>
      </w:r>
      <w:r>
        <w:rPr>
          <w:noProof/>
        </w:rPr>
        <w:t>36</w:t>
      </w:r>
      <w:r>
        <w:rPr>
          <w:noProof/>
        </w:rPr>
        <w:fldChar w:fldCharType="end"/>
      </w:r>
    </w:p>
    <w:p w14:paraId="7DC4C4A1" w14:textId="5B4B4DD9" w:rsidR="00E8303C" w:rsidRDefault="00E8303C">
      <w:pPr>
        <w:pStyle w:val="TOC3"/>
        <w:rPr>
          <w:rFonts w:asciiTheme="minorHAnsi" w:eastAsiaTheme="minorEastAsia" w:hAnsiTheme="minorHAnsi" w:cstheme="minorBidi"/>
          <w:noProof/>
          <w:kern w:val="2"/>
          <w:sz w:val="22"/>
          <w:szCs w:val="22"/>
          <w:lang w:val="en-US"/>
          <w14:ligatures w14:val="standardContextual"/>
        </w:rPr>
      </w:pPr>
      <w:r>
        <w:rPr>
          <w:noProof/>
        </w:rPr>
        <w:t>A.1.4</w:t>
      </w:r>
      <w:r>
        <w:rPr>
          <w:rFonts w:asciiTheme="minorHAnsi" w:eastAsiaTheme="minorEastAsia" w:hAnsiTheme="minorHAnsi" w:cstheme="minorBidi"/>
          <w:noProof/>
          <w:kern w:val="2"/>
          <w:sz w:val="22"/>
          <w:szCs w:val="22"/>
          <w:lang w:val="en-US"/>
          <w14:ligatures w14:val="standardContextual"/>
        </w:rPr>
        <w:tab/>
      </w:r>
      <w:r>
        <w:rPr>
          <w:noProof/>
        </w:rPr>
        <w:t>Examples</w:t>
      </w:r>
      <w:r>
        <w:rPr>
          <w:noProof/>
        </w:rPr>
        <w:tab/>
      </w:r>
      <w:r>
        <w:rPr>
          <w:noProof/>
        </w:rPr>
        <w:fldChar w:fldCharType="begin"/>
      </w:r>
      <w:r>
        <w:rPr>
          <w:noProof/>
        </w:rPr>
        <w:instrText xml:space="preserve"> PAGEREF _Toc157982723 \h </w:instrText>
      </w:r>
      <w:r>
        <w:rPr>
          <w:noProof/>
        </w:rPr>
      </w:r>
      <w:r>
        <w:rPr>
          <w:noProof/>
        </w:rPr>
        <w:fldChar w:fldCharType="separate"/>
      </w:r>
      <w:r>
        <w:rPr>
          <w:noProof/>
        </w:rPr>
        <w:t>36</w:t>
      </w:r>
      <w:r>
        <w:rPr>
          <w:noProof/>
        </w:rPr>
        <w:fldChar w:fldCharType="end"/>
      </w:r>
    </w:p>
    <w:p w14:paraId="00B8487C" w14:textId="059E2726" w:rsidR="00E8303C" w:rsidRDefault="00E8303C">
      <w:pPr>
        <w:pStyle w:val="TOC2"/>
        <w:rPr>
          <w:rFonts w:asciiTheme="minorHAnsi" w:eastAsiaTheme="minorEastAsia" w:hAnsiTheme="minorHAnsi" w:cstheme="minorBidi"/>
          <w:noProof/>
          <w:kern w:val="2"/>
          <w:sz w:val="22"/>
          <w:szCs w:val="22"/>
          <w:lang w:val="en-US"/>
          <w14:ligatures w14:val="standardContextual"/>
        </w:rPr>
      </w:pPr>
      <w:r w:rsidRPr="00ED2900">
        <w:rPr>
          <w:rFonts w:eastAsia="SimSun"/>
          <w:noProof/>
        </w:rPr>
        <w:t>A.2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rPr>
        <w:t>RESTful HTTP-based solution set for integration with ONAP VES API</w:t>
      </w:r>
      <w:r>
        <w:rPr>
          <w:noProof/>
        </w:rPr>
        <w:tab/>
      </w:r>
      <w:r>
        <w:rPr>
          <w:noProof/>
        </w:rPr>
        <w:fldChar w:fldCharType="begin"/>
      </w:r>
      <w:r>
        <w:rPr>
          <w:noProof/>
        </w:rPr>
        <w:instrText xml:space="preserve"> PAGEREF _Toc157982724 \h </w:instrText>
      </w:r>
      <w:r>
        <w:rPr>
          <w:noProof/>
        </w:rPr>
      </w:r>
      <w:r>
        <w:rPr>
          <w:noProof/>
        </w:rPr>
        <w:fldChar w:fldCharType="separate"/>
      </w:r>
      <w:r>
        <w:rPr>
          <w:noProof/>
        </w:rPr>
        <w:t>38</w:t>
      </w:r>
      <w:r>
        <w:rPr>
          <w:noProof/>
        </w:rPr>
        <w:fldChar w:fldCharType="end"/>
      </w:r>
    </w:p>
    <w:p w14:paraId="38C16822" w14:textId="0038CA38"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rPr>
        <w:t>A.2.1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rPr>
        <w:t>General</w:t>
      </w:r>
      <w:r>
        <w:rPr>
          <w:noProof/>
        </w:rPr>
        <w:tab/>
      </w:r>
      <w:r>
        <w:rPr>
          <w:noProof/>
        </w:rPr>
        <w:fldChar w:fldCharType="begin"/>
      </w:r>
      <w:r>
        <w:rPr>
          <w:noProof/>
        </w:rPr>
        <w:instrText xml:space="preserve"> PAGEREF _Toc157982725 \h </w:instrText>
      </w:r>
      <w:r>
        <w:rPr>
          <w:noProof/>
        </w:rPr>
      </w:r>
      <w:r>
        <w:rPr>
          <w:noProof/>
        </w:rPr>
        <w:fldChar w:fldCharType="separate"/>
      </w:r>
      <w:r>
        <w:rPr>
          <w:noProof/>
        </w:rPr>
        <w:t>38</w:t>
      </w:r>
      <w:r>
        <w:rPr>
          <w:noProof/>
        </w:rPr>
        <w:fldChar w:fldCharType="end"/>
      </w:r>
    </w:p>
    <w:p w14:paraId="6EC4A4D6" w14:textId="5A89600E"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rPr>
        <w:t>A.2.2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rPr>
        <w:t>Mapping of notifications</w:t>
      </w:r>
      <w:r>
        <w:rPr>
          <w:noProof/>
        </w:rPr>
        <w:tab/>
      </w:r>
      <w:r>
        <w:rPr>
          <w:noProof/>
        </w:rPr>
        <w:fldChar w:fldCharType="begin"/>
      </w:r>
      <w:r>
        <w:rPr>
          <w:noProof/>
        </w:rPr>
        <w:instrText xml:space="preserve"> PAGEREF _Toc157982726 \h </w:instrText>
      </w:r>
      <w:r>
        <w:rPr>
          <w:noProof/>
        </w:rPr>
      </w:r>
      <w:r>
        <w:rPr>
          <w:noProof/>
        </w:rPr>
        <w:fldChar w:fldCharType="separate"/>
      </w:r>
      <w:r>
        <w:rPr>
          <w:noProof/>
        </w:rPr>
        <w:t>38</w:t>
      </w:r>
      <w:r>
        <w:rPr>
          <w:noProof/>
        </w:rPr>
        <w:fldChar w:fldCharType="end"/>
      </w:r>
    </w:p>
    <w:p w14:paraId="08F48BCC" w14:textId="0C252C71" w:rsidR="00E8303C" w:rsidRDefault="00E8303C">
      <w:pPr>
        <w:pStyle w:val="TOC4"/>
        <w:rPr>
          <w:rFonts w:asciiTheme="minorHAnsi" w:eastAsiaTheme="minorEastAsia" w:hAnsiTheme="minorHAnsi" w:cstheme="minorBidi"/>
          <w:noProof/>
          <w:kern w:val="2"/>
          <w:sz w:val="22"/>
          <w:szCs w:val="22"/>
          <w:lang w:val="en-US"/>
          <w14:ligatures w14:val="standardContextual"/>
        </w:rPr>
      </w:pPr>
      <w:r w:rsidRPr="00ED2900">
        <w:rPr>
          <w:rFonts w:eastAsia="SimSun"/>
          <w:noProof/>
        </w:rPr>
        <w:t>A.2.2.1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rPr>
        <w:t>General</w:t>
      </w:r>
      <w:r>
        <w:rPr>
          <w:noProof/>
        </w:rPr>
        <w:tab/>
      </w:r>
      <w:r>
        <w:rPr>
          <w:noProof/>
        </w:rPr>
        <w:fldChar w:fldCharType="begin"/>
      </w:r>
      <w:r>
        <w:rPr>
          <w:noProof/>
        </w:rPr>
        <w:instrText xml:space="preserve"> PAGEREF _Toc157982727 \h </w:instrText>
      </w:r>
      <w:r>
        <w:rPr>
          <w:noProof/>
        </w:rPr>
      </w:r>
      <w:r>
        <w:rPr>
          <w:noProof/>
        </w:rPr>
        <w:fldChar w:fldCharType="separate"/>
      </w:r>
      <w:r>
        <w:rPr>
          <w:noProof/>
        </w:rPr>
        <w:t>38</w:t>
      </w:r>
      <w:r>
        <w:rPr>
          <w:noProof/>
        </w:rPr>
        <w:fldChar w:fldCharType="end"/>
      </w:r>
    </w:p>
    <w:p w14:paraId="28A3D3DF" w14:textId="6BB88F40" w:rsidR="00E8303C" w:rsidRDefault="00E8303C">
      <w:pPr>
        <w:pStyle w:val="TOC4"/>
        <w:rPr>
          <w:rFonts w:asciiTheme="minorHAnsi" w:eastAsiaTheme="minorEastAsia" w:hAnsiTheme="minorHAnsi" w:cstheme="minorBidi"/>
          <w:noProof/>
          <w:kern w:val="2"/>
          <w:sz w:val="22"/>
          <w:szCs w:val="22"/>
          <w:lang w:val="en-US"/>
          <w14:ligatures w14:val="standardContextual"/>
        </w:rPr>
      </w:pPr>
      <w:r w:rsidRPr="00ED2900">
        <w:rPr>
          <w:rFonts w:eastAsia="SimSun"/>
          <w:noProof/>
        </w:rPr>
        <w:t>A.2.2.2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rPr>
        <w:t>Resources</w:t>
      </w:r>
      <w:r>
        <w:rPr>
          <w:noProof/>
        </w:rPr>
        <w:tab/>
      </w:r>
      <w:r>
        <w:rPr>
          <w:noProof/>
        </w:rPr>
        <w:fldChar w:fldCharType="begin"/>
      </w:r>
      <w:r>
        <w:rPr>
          <w:noProof/>
        </w:rPr>
        <w:instrText xml:space="preserve"> PAGEREF _Toc157982728 \h </w:instrText>
      </w:r>
      <w:r>
        <w:rPr>
          <w:noProof/>
        </w:rPr>
      </w:r>
      <w:r>
        <w:rPr>
          <w:noProof/>
        </w:rPr>
        <w:fldChar w:fldCharType="separate"/>
      </w:r>
      <w:r>
        <w:rPr>
          <w:noProof/>
        </w:rPr>
        <w:t>38</w:t>
      </w:r>
      <w:r>
        <w:rPr>
          <w:noProof/>
        </w:rPr>
        <w:fldChar w:fldCharType="end"/>
      </w:r>
    </w:p>
    <w:p w14:paraId="3003E5C8" w14:textId="360195C4"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rPr>
        <w:t>A.2.3</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de-DE"/>
        </w:rPr>
        <w:t>Integration with ONAP VES</w:t>
      </w:r>
      <w:r>
        <w:rPr>
          <w:noProof/>
        </w:rPr>
        <w:tab/>
      </w:r>
      <w:r>
        <w:rPr>
          <w:noProof/>
        </w:rPr>
        <w:fldChar w:fldCharType="begin"/>
      </w:r>
      <w:r>
        <w:rPr>
          <w:noProof/>
        </w:rPr>
        <w:instrText xml:space="preserve"> PAGEREF _Toc157982729 \h </w:instrText>
      </w:r>
      <w:r>
        <w:rPr>
          <w:noProof/>
        </w:rPr>
      </w:r>
      <w:r>
        <w:rPr>
          <w:noProof/>
        </w:rPr>
        <w:fldChar w:fldCharType="separate"/>
      </w:r>
      <w:r>
        <w:rPr>
          <w:noProof/>
        </w:rPr>
        <w:t>38</w:t>
      </w:r>
      <w:r>
        <w:rPr>
          <w:noProof/>
        </w:rPr>
        <w:fldChar w:fldCharType="end"/>
      </w:r>
    </w:p>
    <w:p w14:paraId="20930658" w14:textId="322DD099"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A.3</w:t>
      </w:r>
      <w:r>
        <w:rPr>
          <w:rFonts w:asciiTheme="minorHAnsi" w:eastAsiaTheme="minorEastAsia" w:hAnsiTheme="minorHAnsi" w:cstheme="minorBidi"/>
          <w:noProof/>
          <w:kern w:val="2"/>
          <w:sz w:val="22"/>
          <w:szCs w:val="22"/>
          <w:lang w:val="en-US"/>
          <w14:ligatures w14:val="standardContextual"/>
        </w:rPr>
        <w:tab/>
      </w:r>
      <w:r>
        <w:rPr>
          <w:noProof/>
        </w:rPr>
        <w:t>NETCONF/YANG solution set</w:t>
      </w:r>
      <w:r>
        <w:rPr>
          <w:noProof/>
        </w:rPr>
        <w:tab/>
      </w:r>
      <w:r>
        <w:rPr>
          <w:noProof/>
        </w:rPr>
        <w:fldChar w:fldCharType="begin"/>
      </w:r>
      <w:r>
        <w:rPr>
          <w:noProof/>
        </w:rPr>
        <w:instrText xml:space="preserve"> PAGEREF _Toc157982730 \h </w:instrText>
      </w:r>
      <w:r>
        <w:rPr>
          <w:noProof/>
        </w:rPr>
      </w:r>
      <w:r>
        <w:rPr>
          <w:noProof/>
        </w:rPr>
        <w:fldChar w:fldCharType="separate"/>
      </w:r>
      <w:r>
        <w:rPr>
          <w:noProof/>
        </w:rPr>
        <w:t>38</w:t>
      </w:r>
      <w:r>
        <w:rPr>
          <w:noProof/>
        </w:rPr>
        <w:fldChar w:fldCharType="end"/>
      </w:r>
    </w:p>
    <w:p w14:paraId="43672BE5" w14:textId="5B9E03FA" w:rsidR="00E8303C" w:rsidRDefault="00E8303C">
      <w:pPr>
        <w:pStyle w:val="TOC3"/>
        <w:rPr>
          <w:rFonts w:asciiTheme="minorHAnsi" w:eastAsiaTheme="minorEastAsia" w:hAnsiTheme="minorHAnsi" w:cstheme="minorBidi"/>
          <w:noProof/>
          <w:kern w:val="2"/>
          <w:sz w:val="22"/>
          <w:szCs w:val="22"/>
          <w:lang w:val="en-US"/>
          <w14:ligatures w14:val="standardContextual"/>
        </w:rPr>
      </w:pPr>
      <w:r>
        <w:rPr>
          <w:noProof/>
        </w:rPr>
        <w:t>A.3.1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_Toc157982731 \h </w:instrText>
      </w:r>
      <w:r>
        <w:rPr>
          <w:noProof/>
        </w:rPr>
      </w:r>
      <w:r>
        <w:rPr>
          <w:noProof/>
        </w:rPr>
        <w:fldChar w:fldCharType="separate"/>
      </w:r>
      <w:r>
        <w:rPr>
          <w:noProof/>
        </w:rPr>
        <w:t>38</w:t>
      </w:r>
      <w:r>
        <w:rPr>
          <w:noProof/>
        </w:rPr>
        <w:fldChar w:fldCharType="end"/>
      </w:r>
    </w:p>
    <w:p w14:paraId="680BC66F" w14:textId="52E39D16" w:rsidR="00E8303C" w:rsidRDefault="00E8303C">
      <w:pPr>
        <w:pStyle w:val="TOC3"/>
        <w:rPr>
          <w:rFonts w:asciiTheme="minorHAnsi" w:eastAsiaTheme="minorEastAsia" w:hAnsiTheme="minorHAnsi" w:cstheme="minorBidi"/>
          <w:noProof/>
          <w:kern w:val="2"/>
          <w:sz w:val="22"/>
          <w:szCs w:val="22"/>
          <w:lang w:val="en-US"/>
          <w14:ligatures w14:val="standardContextual"/>
        </w:rPr>
      </w:pPr>
      <w:r>
        <w:rPr>
          <w:noProof/>
        </w:rPr>
        <w:t>A.3.2</w:t>
      </w:r>
      <w:r>
        <w:rPr>
          <w:rFonts w:asciiTheme="minorHAnsi" w:eastAsiaTheme="minorEastAsia" w:hAnsiTheme="minorHAnsi" w:cstheme="minorBidi"/>
          <w:noProof/>
          <w:kern w:val="2"/>
          <w:sz w:val="22"/>
          <w:szCs w:val="22"/>
          <w:lang w:val="en-US"/>
          <w14:ligatures w14:val="standardContextual"/>
        </w:rPr>
        <w:tab/>
      </w:r>
      <w:r>
        <w:rPr>
          <w:noProof/>
        </w:rPr>
        <w:t>YANG definitions</w:t>
      </w:r>
      <w:r>
        <w:rPr>
          <w:noProof/>
        </w:rPr>
        <w:tab/>
      </w:r>
      <w:r>
        <w:rPr>
          <w:noProof/>
        </w:rPr>
        <w:fldChar w:fldCharType="begin"/>
      </w:r>
      <w:r>
        <w:rPr>
          <w:noProof/>
        </w:rPr>
        <w:instrText xml:space="preserve"> PAGEREF _Toc157982732 \h </w:instrText>
      </w:r>
      <w:r>
        <w:rPr>
          <w:noProof/>
        </w:rPr>
      </w:r>
      <w:r>
        <w:rPr>
          <w:noProof/>
        </w:rPr>
        <w:fldChar w:fldCharType="separate"/>
      </w:r>
      <w:r>
        <w:rPr>
          <w:noProof/>
        </w:rPr>
        <w:t>38</w:t>
      </w:r>
      <w:r>
        <w:rPr>
          <w:noProof/>
        </w:rPr>
        <w:fldChar w:fldCharType="end"/>
      </w:r>
    </w:p>
    <w:p w14:paraId="26C86CCA" w14:textId="696B33A6" w:rsidR="00E8303C" w:rsidRDefault="00E8303C">
      <w:pPr>
        <w:pStyle w:val="TOC1"/>
        <w:rPr>
          <w:rFonts w:asciiTheme="minorHAnsi" w:eastAsiaTheme="minorEastAsia" w:hAnsiTheme="minorHAnsi" w:cstheme="minorBidi"/>
          <w:noProof/>
          <w:kern w:val="2"/>
          <w:szCs w:val="22"/>
          <w:lang w:val="en-US"/>
          <w14:ligatures w14:val="standardContextual"/>
        </w:rPr>
      </w:pPr>
      <w:r>
        <w:rPr>
          <w:noProof/>
        </w:rPr>
        <w:t>Annex B (informative): Probable Causes</w:t>
      </w:r>
      <w:r>
        <w:rPr>
          <w:noProof/>
        </w:rPr>
        <w:tab/>
      </w:r>
      <w:r>
        <w:rPr>
          <w:noProof/>
        </w:rPr>
        <w:fldChar w:fldCharType="begin"/>
      </w:r>
      <w:r>
        <w:rPr>
          <w:noProof/>
        </w:rPr>
        <w:instrText xml:space="preserve"> PAGEREF _Toc157982733 \h </w:instrText>
      </w:r>
      <w:r>
        <w:rPr>
          <w:noProof/>
        </w:rPr>
      </w:r>
      <w:r>
        <w:rPr>
          <w:noProof/>
        </w:rPr>
        <w:fldChar w:fldCharType="separate"/>
      </w:r>
      <w:r>
        <w:rPr>
          <w:noProof/>
        </w:rPr>
        <w:t>39</w:t>
      </w:r>
      <w:r>
        <w:rPr>
          <w:noProof/>
        </w:rPr>
        <w:fldChar w:fldCharType="end"/>
      </w:r>
    </w:p>
    <w:p w14:paraId="72023A67" w14:textId="21F94FD3" w:rsidR="00E8303C" w:rsidRDefault="00E8303C">
      <w:pPr>
        <w:pStyle w:val="TOC1"/>
        <w:rPr>
          <w:rFonts w:asciiTheme="minorHAnsi" w:eastAsiaTheme="minorEastAsia" w:hAnsiTheme="minorHAnsi" w:cstheme="minorBidi"/>
          <w:noProof/>
          <w:kern w:val="2"/>
          <w:szCs w:val="22"/>
          <w:lang w:val="en-US"/>
          <w14:ligatures w14:val="standardContextual"/>
        </w:rPr>
      </w:pPr>
      <w:r>
        <w:rPr>
          <w:noProof/>
        </w:rPr>
        <w:t>Annex C (informative): Change history</w:t>
      </w:r>
      <w:r>
        <w:rPr>
          <w:noProof/>
        </w:rPr>
        <w:tab/>
      </w:r>
      <w:r>
        <w:rPr>
          <w:noProof/>
        </w:rPr>
        <w:fldChar w:fldCharType="begin"/>
      </w:r>
      <w:r>
        <w:rPr>
          <w:noProof/>
        </w:rPr>
        <w:instrText xml:space="preserve"> PAGEREF _Toc157982734 \h </w:instrText>
      </w:r>
      <w:r>
        <w:rPr>
          <w:noProof/>
        </w:rPr>
      </w:r>
      <w:r>
        <w:rPr>
          <w:noProof/>
        </w:rPr>
        <w:fldChar w:fldCharType="separate"/>
      </w:r>
      <w:r>
        <w:rPr>
          <w:noProof/>
        </w:rPr>
        <w:t>44</w:t>
      </w:r>
      <w:r>
        <w:rPr>
          <w:noProof/>
        </w:rPr>
        <w:fldChar w:fldCharType="end"/>
      </w:r>
    </w:p>
    <w:p w14:paraId="0B9E3498" w14:textId="5A876406" w:rsidR="00080512" w:rsidRPr="004D3578" w:rsidRDefault="004D3578">
      <w:r w:rsidRPr="004D3578">
        <w:rPr>
          <w:noProof/>
          <w:sz w:val="22"/>
        </w:rPr>
        <w:fldChar w:fldCharType="end"/>
      </w:r>
    </w:p>
    <w:p w14:paraId="747690AD" w14:textId="35EBE7CC" w:rsidR="0074026F" w:rsidRPr="007B600E" w:rsidRDefault="00080512" w:rsidP="00B66EA9">
      <w:pPr>
        <w:pStyle w:val="Guidance"/>
      </w:pPr>
      <w:r w:rsidRPr="004D3578">
        <w:br w:type="page"/>
      </w:r>
    </w:p>
    <w:p w14:paraId="03993004" w14:textId="77777777" w:rsidR="00080512" w:rsidRDefault="00080512">
      <w:pPr>
        <w:pStyle w:val="Heading1"/>
      </w:pPr>
      <w:bookmarkStart w:id="14" w:name="foreword"/>
      <w:bookmarkStart w:id="15" w:name="_Toc157982633"/>
      <w:bookmarkEnd w:id="14"/>
      <w:r w:rsidRPr="004D3578">
        <w:lastRenderedPageBreak/>
        <w:t>Foreword</w:t>
      </w:r>
      <w:bookmarkEnd w:id="15"/>
    </w:p>
    <w:p w14:paraId="2511FBFA" w14:textId="12DBFAD2" w:rsidR="00080512" w:rsidRPr="004D3578" w:rsidRDefault="00080512">
      <w:r w:rsidRPr="004D3578">
        <w:t xml:space="preserve">This Technical </w:t>
      </w:r>
      <w:bookmarkStart w:id="16" w:name="spectype3"/>
      <w:r w:rsidRPr="00B66EA9">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Version x.y.z</w:t>
      </w:r>
    </w:p>
    <w:p w14:paraId="580463B0" w14:textId="77777777" w:rsidR="00080512" w:rsidRPr="004D3578" w:rsidRDefault="00080512">
      <w:pPr>
        <w:pStyle w:val="B10"/>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379FA555" w14:textId="77777777" w:rsidR="00550B19" w:rsidRPr="00550B19" w:rsidRDefault="00550B19" w:rsidP="00550B19">
      <w:pPr>
        <w:pStyle w:val="Heading1"/>
      </w:pPr>
      <w:bookmarkStart w:id="17" w:name="introduction"/>
      <w:bookmarkStart w:id="18" w:name="_Hlk151369144"/>
      <w:bookmarkStart w:id="19" w:name="_Toc2086459"/>
      <w:bookmarkEnd w:id="17"/>
      <w:r w:rsidRPr="00550B19">
        <w:br w:type="page"/>
      </w:r>
      <w:bookmarkStart w:id="20" w:name="_Toc532836845"/>
      <w:bookmarkStart w:id="21" w:name="_Toc27559677"/>
      <w:bookmarkStart w:id="22" w:name="_Toc36039422"/>
      <w:bookmarkStart w:id="23" w:name="_Toc145579524"/>
      <w:bookmarkStart w:id="24" w:name="_Toc157982634"/>
      <w:r w:rsidRPr="00550B19">
        <w:lastRenderedPageBreak/>
        <w:t>1</w:t>
      </w:r>
      <w:r w:rsidRPr="00550B19">
        <w:tab/>
        <w:t>Scope</w:t>
      </w:r>
      <w:bookmarkEnd w:id="20"/>
      <w:bookmarkEnd w:id="21"/>
      <w:bookmarkEnd w:id="22"/>
      <w:bookmarkEnd w:id="23"/>
      <w:bookmarkEnd w:id="24"/>
    </w:p>
    <w:p w14:paraId="4B0F29DC" w14:textId="1D0B073D" w:rsidR="002B6147" w:rsidRPr="002B6147" w:rsidRDefault="002B6147" w:rsidP="002B6147">
      <w:pPr>
        <w:rPr>
          <w:rFonts w:eastAsia="SimSun"/>
          <w:lang w:eastAsia="zh-CN"/>
        </w:rPr>
      </w:pPr>
      <w:r w:rsidRPr="002B6147">
        <w:rPr>
          <w:rFonts w:eastAsia="SimSun"/>
          <w:lang w:eastAsia="zh-CN"/>
        </w:rPr>
        <w:t>Th</w:t>
      </w:r>
      <w:ins w:id="25" w:author="balazs-153" w:date="2024-01-19T22:57:00Z">
        <w:r w:rsidRPr="002B6147">
          <w:rPr>
            <w:rFonts w:eastAsia="SimSun"/>
            <w:lang w:eastAsia="zh-CN"/>
          </w:rPr>
          <w:t>e present</w:t>
        </w:r>
      </w:ins>
      <w:del w:id="26" w:author="balazs-153" w:date="2024-01-19T22:57:00Z">
        <w:r w:rsidRPr="002B6147" w:rsidDel="00B514A4">
          <w:rPr>
            <w:rFonts w:eastAsia="SimSun"/>
            <w:lang w:eastAsia="zh-CN"/>
          </w:rPr>
          <w:delText>is</w:delText>
        </w:r>
      </w:del>
      <w:r w:rsidRPr="002B6147">
        <w:rPr>
          <w:rFonts w:eastAsia="SimSun"/>
          <w:lang w:eastAsia="zh-CN"/>
        </w:rPr>
        <w:t xml:space="preserve"> document describes the SBMA based Fault Management service</w:t>
      </w:r>
      <w:ins w:id="27" w:author="balazs-153" w:date="2024-01-19T22:57:00Z">
        <w:r w:rsidRPr="002B6147">
          <w:rPr>
            <w:rFonts w:eastAsia="SimSun"/>
            <w:lang w:eastAsia="zh-CN"/>
          </w:rPr>
          <w:t xml:space="preserve"> (see [14])</w:t>
        </w:r>
      </w:ins>
      <w:r w:rsidRPr="002B6147">
        <w:rPr>
          <w:rFonts w:eastAsia="SimSun"/>
          <w:lang w:eastAsia="zh-CN"/>
        </w:rPr>
        <w:t>. It includes stage</w:t>
      </w:r>
      <w:r w:rsidR="00937911">
        <w:rPr>
          <w:rFonts w:eastAsia="SimSun"/>
          <w:lang w:eastAsia="zh-CN"/>
        </w:rPr>
        <w:t>s</w:t>
      </w:r>
      <w:r w:rsidRPr="002B6147">
        <w:rPr>
          <w:rFonts w:eastAsia="SimSun"/>
          <w:lang w:eastAsia="zh-CN"/>
        </w:rPr>
        <w:t xml:space="preserve"> 1,2 and 3.</w:t>
      </w:r>
    </w:p>
    <w:p w14:paraId="1FC5A9F3" w14:textId="77777777" w:rsidR="002B6147" w:rsidRPr="002B6147" w:rsidRDefault="002B6147" w:rsidP="002B6147">
      <w:r w:rsidRPr="002B6147">
        <w:t>This specification of the Fault Management MnS is based on the SBMA principles using CRUD operations, modeled OAM data in the NRM together with fault management specific notifications. An IRP based solution for fault management is out of scope for th</w:t>
      </w:r>
      <w:ins w:id="28" w:author="balazs-153" w:date="2024-01-19T22:58:00Z">
        <w:r w:rsidRPr="002B6147">
          <w:t>e present</w:t>
        </w:r>
      </w:ins>
      <w:del w:id="29" w:author="balazs-153" w:date="2024-01-19T22:58:00Z">
        <w:r w:rsidRPr="002B6147" w:rsidDel="00B514A4">
          <w:delText>is</w:delText>
        </w:r>
      </w:del>
      <w:r w:rsidRPr="002B6147">
        <w:t xml:space="preserve"> document.</w:t>
      </w:r>
    </w:p>
    <w:p w14:paraId="7D159E9F" w14:textId="77777777" w:rsidR="002B6147" w:rsidRPr="002B6147" w:rsidRDefault="002B6147" w:rsidP="00550B19">
      <w:pPr>
        <w:pStyle w:val="Heading1"/>
      </w:pPr>
      <w:bookmarkStart w:id="30" w:name="references"/>
      <w:bookmarkStart w:id="31" w:name="_Toc148916389"/>
      <w:bookmarkStart w:id="32" w:name="_Toc157982635"/>
      <w:bookmarkStart w:id="33" w:name="_Hlk149661634"/>
      <w:bookmarkStart w:id="34" w:name="_Hlk151385774"/>
      <w:bookmarkStart w:id="35" w:name="_Toc20150380"/>
      <w:bookmarkStart w:id="36" w:name="_Toc27479628"/>
      <w:bookmarkStart w:id="37" w:name="_Toc36025140"/>
      <w:bookmarkStart w:id="38" w:name="_Toc44516240"/>
      <w:bookmarkStart w:id="39" w:name="_Toc45272559"/>
      <w:bookmarkStart w:id="40" w:name="_Toc51754558"/>
      <w:bookmarkStart w:id="41" w:name="_Toc124273635"/>
      <w:bookmarkEnd w:id="30"/>
      <w:r w:rsidRPr="002B6147">
        <w:t>2</w:t>
      </w:r>
      <w:r w:rsidRPr="002B6147">
        <w:tab/>
        <w:t>References</w:t>
      </w:r>
      <w:bookmarkEnd w:id="31"/>
      <w:bookmarkEnd w:id="32"/>
    </w:p>
    <w:p w14:paraId="417347AD" w14:textId="77777777" w:rsidR="002B6147" w:rsidRPr="002B6147" w:rsidRDefault="002B6147" w:rsidP="002B6147">
      <w:r w:rsidRPr="002B6147">
        <w:t>The following documents contain provisions which, through reference in this text, constitute provisions of the present document.</w:t>
      </w:r>
    </w:p>
    <w:p w14:paraId="7E9192E2" w14:textId="77777777" w:rsidR="002B6147" w:rsidRPr="002B6147" w:rsidRDefault="002B6147" w:rsidP="002B6147">
      <w:pPr>
        <w:ind w:left="568" w:hanging="284"/>
      </w:pPr>
      <w:r w:rsidRPr="002B6147">
        <w:t>-</w:t>
      </w:r>
      <w:r w:rsidRPr="002B6147">
        <w:tab/>
        <w:t>References are either specific (identified by date of publication, edition number, version number, etc.) or non</w:t>
      </w:r>
      <w:r w:rsidRPr="002B6147">
        <w:noBreakHyphen/>
        <w:t>specific.</w:t>
      </w:r>
    </w:p>
    <w:p w14:paraId="31BCDC8B" w14:textId="77777777" w:rsidR="002B6147" w:rsidRPr="002B6147" w:rsidRDefault="002B6147" w:rsidP="002B6147">
      <w:pPr>
        <w:ind w:left="568" w:hanging="284"/>
      </w:pPr>
      <w:r w:rsidRPr="002B6147">
        <w:t>-</w:t>
      </w:r>
      <w:r w:rsidRPr="002B6147">
        <w:tab/>
        <w:t>For a specific reference, subsequent revisions do not apply.</w:t>
      </w:r>
    </w:p>
    <w:p w14:paraId="35657E76" w14:textId="77777777" w:rsidR="002B6147" w:rsidRPr="002B6147" w:rsidRDefault="002B6147" w:rsidP="002B6147">
      <w:pPr>
        <w:ind w:left="568" w:hanging="284"/>
      </w:pPr>
      <w:r w:rsidRPr="002B6147">
        <w:t>-</w:t>
      </w:r>
      <w:r w:rsidRPr="002B6147">
        <w:tab/>
        <w:t>For a non-specific reference, the latest version applies. In the case of a reference to a 3GPP document (including a GSM document), a non-specific reference implicitly refers to the latest version of that document</w:t>
      </w:r>
      <w:r w:rsidRPr="002B6147">
        <w:rPr>
          <w:i/>
        </w:rPr>
        <w:t xml:space="preserve"> in the same Release as the present document</w:t>
      </w:r>
      <w:r w:rsidRPr="002B6147">
        <w:t>.</w:t>
      </w:r>
    </w:p>
    <w:p w14:paraId="11B15707" w14:textId="77777777" w:rsidR="002B6147" w:rsidRPr="002B6147" w:rsidRDefault="002B6147" w:rsidP="002B6147">
      <w:pPr>
        <w:keepLines/>
        <w:ind w:left="1702" w:hanging="1418"/>
      </w:pPr>
      <w:r w:rsidRPr="002B6147">
        <w:t>[1]</w:t>
      </w:r>
      <w:r w:rsidRPr="002B6147">
        <w:tab/>
        <w:t>3GPP TR 21.905: "Vocabulary for 3GPP Specifications".</w:t>
      </w:r>
    </w:p>
    <w:p w14:paraId="5B645912" w14:textId="77777777" w:rsidR="002B6147" w:rsidRPr="002B6147" w:rsidRDefault="002B6147" w:rsidP="002B6147">
      <w:pPr>
        <w:keepLines/>
        <w:ind w:left="1702" w:hanging="1418"/>
        <w:rPr>
          <w:rFonts w:eastAsia="SimSun"/>
        </w:rPr>
      </w:pPr>
      <w:r w:rsidRPr="002B6147">
        <w:rPr>
          <w:rFonts w:eastAsia="SimSun"/>
        </w:rPr>
        <w:t>[2]</w:t>
      </w:r>
      <w:r w:rsidRPr="002B6147">
        <w:rPr>
          <w:rFonts w:eastAsia="SimSun"/>
        </w:rPr>
        <w:tab/>
        <w:t>3GPP TS 28.532: "Management and orchestration; Management services".</w:t>
      </w:r>
    </w:p>
    <w:p w14:paraId="33B9E3DA" w14:textId="77777777" w:rsidR="002B6147" w:rsidRPr="002B6147" w:rsidRDefault="002B6147" w:rsidP="002B6147">
      <w:pPr>
        <w:keepLines/>
        <w:ind w:left="1702" w:hanging="1418"/>
        <w:rPr>
          <w:rFonts w:eastAsia="SimSun"/>
          <w:lang w:eastAsia="zh-CN"/>
        </w:rPr>
      </w:pPr>
      <w:r w:rsidRPr="002B6147">
        <w:rPr>
          <w:rFonts w:eastAsia="SimSun" w:hint="eastAsia"/>
          <w:lang w:eastAsia="zh-CN"/>
        </w:rPr>
        <w:t>[</w:t>
      </w:r>
      <w:r w:rsidRPr="002B6147">
        <w:rPr>
          <w:rFonts w:eastAsia="SimSun"/>
          <w:lang w:eastAsia="zh-CN"/>
        </w:rPr>
        <w:t>3</w:t>
      </w:r>
      <w:r w:rsidRPr="002B6147">
        <w:rPr>
          <w:rFonts w:eastAsia="SimSun" w:hint="eastAsia"/>
          <w:lang w:eastAsia="zh-CN"/>
        </w:rPr>
        <w:t>]</w:t>
      </w:r>
      <w:r w:rsidRPr="002B6147">
        <w:rPr>
          <w:rFonts w:eastAsia="SimSun"/>
          <w:lang w:eastAsia="zh-CN"/>
        </w:rPr>
        <w:tab/>
      </w:r>
      <w:bookmarkStart w:id="42" w:name="_Hlk151367552"/>
      <w:r w:rsidRPr="002B6147">
        <w:rPr>
          <w:lang w:eastAsia="zh-CN"/>
        </w:rPr>
        <w:t xml:space="preserve">ETSI TS 101 251 </w:t>
      </w:r>
      <w:ins w:id="43" w:author="balazs-153" w:date="2024-01-19T23:00:00Z">
        <w:r w:rsidRPr="002B6147">
          <w:rPr>
            <w:lang w:eastAsia="zh-CN"/>
          </w:rPr>
          <w:t>(</w:t>
        </w:r>
      </w:ins>
      <w:r w:rsidRPr="002B6147">
        <w:rPr>
          <w:lang w:eastAsia="zh-CN"/>
        </w:rPr>
        <w:t>V6.3.0</w:t>
      </w:r>
      <w:ins w:id="44" w:author="balazs-153" w:date="2024-01-19T23:00:00Z">
        <w:r w:rsidRPr="002B6147">
          <w:rPr>
            <w:lang w:eastAsia="zh-CN"/>
          </w:rPr>
          <w:t>):</w:t>
        </w:r>
      </w:ins>
      <w:r w:rsidRPr="002B6147">
        <w:rPr>
          <w:lang w:eastAsia="zh-CN"/>
        </w:rPr>
        <w:t xml:space="preserve"> “Digital cellular telecommunications system (Phase 2+); Fault management of the Base Station System (BSS) (GSM 12.11 version 6.3.0 Release 1997)”</w:t>
      </w:r>
    </w:p>
    <w:bookmarkEnd w:id="42"/>
    <w:p w14:paraId="7D66F3A4" w14:textId="77777777" w:rsidR="002B6147" w:rsidRPr="002B6147" w:rsidRDefault="002B6147" w:rsidP="002B6147">
      <w:pPr>
        <w:keepLines/>
        <w:ind w:left="1702" w:hanging="1418"/>
        <w:rPr>
          <w:rFonts w:eastAsia="SimSun"/>
        </w:rPr>
      </w:pPr>
      <w:r w:rsidRPr="002B6147">
        <w:rPr>
          <w:rFonts w:eastAsia="SimSun"/>
        </w:rPr>
        <w:t>[4]</w:t>
      </w:r>
      <w:r w:rsidRPr="002B6147">
        <w:rPr>
          <w:rFonts w:eastAsia="SimSun"/>
        </w:rPr>
        <w:tab/>
        <w:t>3GPP TS 28.516: "Fault Management (FM) for mobile networks that include virtualized network functions; Procedure".</w:t>
      </w:r>
    </w:p>
    <w:p w14:paraId="719DC56C" w14:textId="77777777" w:rsidR="002B6147" w:rsidRPr="002B6147" w:rsidRDefault="002B6147" w:rsidP="002B6147">
      <w:pPr>
        <w:keepLines/>
        <w:ind w:left="1702" w:hanging="1418"/>
        <w:rPr>
          <w:rFonts w:eastAsia="SimSun"/>
        </w:rPr>
      </w:pPr>
      <w:r w:rsidRPr="002B6147">
        <w:rPr>
          <w:rFonts w:eastAsia="SimSun"/>
        </w:rPr>
        <w:t>[5]</w:t>
      </w:r>
      <w:r w:rsidRPr="002B6147">
        <w:rPr>
          <w:rFonts w:eastAsia="SimSun"/>
        </w:rPr>
        <w:tab/>
        <w:t>3GPP TS 28.622: "Telecommunication management; Generic Network Resource Model (NRM) Integration Reference Point (IRP); Information Service (IS)".</w:t>
      </w:r>
    </w:p>
    <w:p w14:paraId="4CABC156" w14:textId="0ABE5867" w:rsidR="002B6147" w:rsidRPr="002B6147" w:rsidRDefault="002B6147" w:rsidP="002B6147">
      <w:pPr>
        <w:keepLines/>
        <w:ind w:left="1702" w:hanging="1418"/>
        <w:rPr>
          <w:rFonts w:eastAsia="SimSun"/>
        </w:rPr>
      </w:pPr>
      <w:r w:rsidRPr="002B6147">
        <w:rPr>
          <w:rFonts w:eastAsia="SimSun"/>
        </w:rPr>
        <w:t>[6]</w:t>
      </w:r>
      <w:r w:rsidRPr="002B6147">
        <w:rPr>
          <w:rFonts w:eastAsia="SimSun"/>
        </w:rPr>
        <w:tab/>
      </w:r>
      <w:bookmarkStart w:id="45" w:name="_Hlk151367690"/>
      <w:ins w:id="46" w:author="balazs-153" w:date="2024-01-19T22:59:00Z">
        <w:r w:rsidRPr="002B6147">
          <w:rPr>
            <w:rFonts w:eastAsia="SimSun"/>
          </w:rPr>
          <w:t>ITU-T Recommendation X.721 (02/92) : "Information technology - Open Systems Interconnection - Structure of management information: Definition of management information".</w:t>
        </w:r>
      </w:ins>
      <w:del w:id="47" w:author="balazs-153" w:date="2024-01-19T22:59:00Z">
        <w:r w:rsidRPr="002B6147" w:rsidDel="00B514A4">
          <w:rPr>
            <w:rFonts w:eastAsia="SimSun"/>
          </w:rPr>
          <w:delText>ITU-T Recommendation X.721 (01/92) : “Interface between Data Terminal Equipment and Data Circuit-terminating Equipment for synchronous operation on public data networks  ”3</w:delText>
        </w:r>
        <w:r w:rsidRPr="002B6147" w:rsidDel="00B514A4">
          <w:rPr>
            <w:rFonts w:eastAsia="SimSun"/>
          </w:rPr>
          <w:tab/>
          <w:delText>Definitions of terms, symbols and abbreviations”.</w:delText>
        </w:r>
      </w:del>
      <w:bookmarkEnd w:id="45"/>
    </w:p>
    <w:p w14:paraId="7424D8E1" w14:textId="0E638CF5" w:rsidR="002B6147" w:rsidRPr="002B6147" w:rsidRDefault="002B6147" w:rsidP="002B6147">
      <w:pPr>
        <w:keepLines/>
        <w:overflowPunct w:val="0"/>
        <w:autoSpaceDE w:val="0"/>
        <w:autoSpaceDN w:val="0"/>
        <w:adjustRightInd w:val="0"/>
        <w:ind w:left="1702" w:hanging="1418"/>
        <w:textAlignment w:val="baseline"/>
      </w:pPr>
      <w:r w:rsidRPr="002B6147">
        <w:t>[7]</w:t>
      </w:r>
      <w:r w:rsidRPr="002B6147">
        <w:tab/>
      </w:r>
      <w:bookmarkStart w:id="48" w:name="_Hlk151367712"/>
      <w:r w:rsidRPr="002B6147">
        <w:rPr>
          <w:lang w:eastAsia="zh-CN"/>
        </w:rPr>
        <w:t>ITU-T Recommendation M.3100</w:t>
      </w:r>
      <w:r w:rsidR="00937911">
        <w:rPr>
          <w:lang w:eastAsia="zh-CN"/>
        </w:rPr>
        <w:t>:</w:t>
      </w:r>
      <w:r w:rsidRPr="002B6147">
        <w:rPr>
          <w:lang w:eastAsia="zh-CN"/>
        </w:rPr>
        <w:t xml:space="preserve"> </w:t>
      </w:r>
      <w:r w:rsidR="00937911">
        <w:rPr>
          <w:lang w:eastAsia="zh-CN"/>
        </w:rPr>
        <w:t>"</w:t>
      </w:r>
      <w:r w:rsidRPr="002B6147">
        <w:rPr>
          <w:lang w:eastAsia="zh-CN"/>
        </w:rPr>
        <w:t>Generic network information model</w:t>
      </w:r>
      <w:r w:rsidR="00937911">
        <w:rPr>
          <w:lang w:eastAsia="zh-CN"/>
        </w:rPr>
        <w:t>"</w:t>
      </w:r>
      <w:r w:rsidRPr="002B6147">
        <w:t>.</w:t>
      </w:r>
      <w:bookmarkEnd w:id="48"/>
    </w:p>
    <w:p w14:paraId="44A12B5F" w14:textId="77777777" w:rsidR="002B6147" w:rsidRPr="002B6147" w:rsidRDefault="002B6147" w:rsidP="002B6147">
      <w:pPr>
        <w:keepLines/>
        <w:overflowPunct w:val="0"/>
        <w:autoSpaceDE w:val="0"/>
        <w:autoSpaceDN w:val="0"/>
        <w:adjustRightInd w:val="0"/>
        <w:ind w:left="1702" w:hanging="1418"/>
        <w:textAlignment w:val="baseline"/>
        <w:rPr>
          <w:lang w:eastAsia="zh-CN"/>
        </w:rPr>
      </w:pPr>
      <w:r w:rsidRPr="002B6147">
        <w:rPr>
          <w:rFonts w:hint="eastAsia"/>
          <w:lang w:eastAsia="zh-CN"/>
        </w:rPr>
        <w:t>[</w:t>
      </w:r>
      <w:r w:rsidRPr="002B6147">
        <w:rPr>
          <w:lang w:eastAsia="zh-CN"/>
        </w:rPr>
        <w:t>8</w:t>
      </w:r>
      <w:r w:rsidRPr="002B6147">
        <w:rPr>
          <w:rFonts w:hint="eastAsia"/>
          <w:lang w:eastAsia="zh-CN"/>
        </w:rPr>
        <w:t>]</w:t>
      </w:r>
      <w:r w:rsidRPr="002B6147">
        <w:rPr>
          <w:rFonts w:hint="eastAsia"/>
          <w:lang w:eastAsia="zh-CN"/>
        </w:rPr>
        <w:tab/>
      </w:r>
      <w:r w:rsidRPr="002B6147">
        <w:rPr>
          <w:lang w:eastAsia="zh-CN"/>
        </w:rPr>
        <w:t>ITU-T Recommendation X.733 (02/92): "Information technology - Open Systems Interconnection - Systems Management: Alarm reporting function".</w:t>
      </w:r>
    </w:p>
    <w:p w14:paraId="7609AA42" w14:textId="71397305" w:rsidR="002B6147" w:rsidRPr="002B6147" w:rsidRDefault="002B6147" w:rsidP="002B6147">
      <w:pPr>
        <w:keepLines/>
        <w:ind w:left="1702" w:hanging="1418"/>
      </w:pPr>
      <w:r w:rsidRPr="002B6147">
        <w:rPr>
          <w:lang w:eastAsia="zh-CN"/>
        </w:rPr>
        <w:t>[9]</w:t>
      </w:r>
      <w:r w:rsidRPr="002B6147">
        <w:rPr>
          <w:lang w:eastAsia="zh-CN"/>
        </w:rPr>
        <w:tab/>
      </w:r>
      <w:r w:rsidRPr="002B6147">
        <w:rPr>
          <w:noProof/>
        </w:rPr>
        <w:t>Text Attribution: Creator: ONAP, under Creative Commons Attribution 4.0 International License, https://creativecommons.org/licenses/by/4.0/, URI to access the text</w:t>
      </w:r>
      <w:r w:rsidRPr="002B6147">
        <w:t xml:space="preserve">: </w:t>
      </w:r>
      <w:hyperlink r:id="rId11" w:anchor="resource-structure" w:history="1">
        <w:r w:rsidRPr="002B6147">
          <w:rPr>
            <w:color w:val="0563C1"/>
            <w:u w:val="single"/>
            <w:lang w:eastAsia="zh-CN"/>
          </w:rPr>
          <w:t>https://github.com/onap/vnfrqts-requirements/blob/05f26fac2b941513a7d0e856b99fd8c61d688299/docs/Chapter8/ves7_1spec.rst#resource-structure</w:t>
        </w:r>
      </w:hyperlink>
      <w:r w:rsidRPr="002B6147">
        <w:t>.</w:t>
      </w:r>
    </w:p>
    <w:p w14:paraId="6BD5A281" w14:textId="77777777" w:rsidR="002B6147" w:rsidRPr="002B6147" w:rsidRDefault="002B6147" w:rsidP="002B6147">
      <w:pPr>
        <w:keepLines/>
        <w:ind w:left="1702" w:hanging="1418"/>
        <w:rPr>
          <w:lang w:eastAsia="zh-CN"/>
        </w:rPr>
      </w:pPr>
      <w:r w:rsidRPr="002B6147">
        <w:rPr>
          <w:lang w:eastAsia="zh-CN"/>
        </w:rPr>
        <w:t>[10]</w:t>
      </w:r>
      <w:r w:rsidRPr="002B6147">
        <w:rPr>
          <w:lang w:eastAsia="zh-CN"/>
        </w:rPr>
        <w:tab/>
      </w:r>
      <w:r w:rsidRPr="002B6147">
        <w:t xml:space="preserve">3GPP TS 32.158: "Management and orchestration; Design rules for </w:t>
      </w:r>
      <w:del w:id="49" w:author="balazs-153" w:date="2024-01-19T23:35:00Z">
        <w:r w:rsidRPr="002B6147" w:rsidDel="003667A1">
          <w:delText>REpresentational</w:delText>
        </w:r>
      </w:del>
      <w:ins w:id="50" w:author="balazs-153" w:date="2024-01-19T23:35:00Z">
        <w:r w:rsidRPr="002B6147">
          <w:t>Representational</w:t>
        </w:r>
      </w:ins>
      <w:r w:rsidRPr="002B6147">
        <w:t xml:space="preserve"> State Transfer (REST) Solution Sets (SS)".</w:t>
      </w:r>
    </w:p>
    <w:p w14:paraId="7DC82ADE" w14:textId="134FE204" w:rsidR="002B6147" w:rsidRPr="002B6147" w:rsidRDefault="002B6147" w:rsidP="002B6147">
      <w:pPr>
        <w:keepLines/>
        <w:ind w:left="1702" w:hanging="1418"/>
        <w:rPr>
          <w:rFonts w:eastAsia="SimSun"/>
        </w:rPr>
      </w:pPr>
      <w:r w:rsidRPr="002B6147">
        <w:rPr>
          <w:rFonts w:eastAsia="SimSun"/>
        </w:rPr>
        <w:t>[11]</w:t>
      </w:r>
      <w:r w:rsidRPr="002B6147">
        <w:rPr>
          <w:rFonts w:eastAsia="SimSun"/>
        </w:rPr>
        <w:tab/>
        <w:t xml:space="preserve">Management and Orchestration APIs Stage 3 Repository </w:t>
      </w:r>
      <w:r w:rsidRPr="002B6147">
        <w:fldChar w:fldCharType="begin"/>
      </w:r>
      <w:ins w:id="51" w:author="balazs-153" w:date="2024-01-19T23:00:00Z">
        <w:r w:rsidRPr="002B6147">
          <w:instrText>HYPERLINK "https://forge.3gpp.org/rep/sa5/MnS/-/tree/Tag_Rel18_SA103/"</w:instrText>
        </w:r>
      </w:ins>
      <w:del w:id="52" w:author="balazs-153" w:date="2024-01-19T23:00:00Z">
        <w:r w:rsidRPr="002B6147" w:rsidDel="008277D0">
          <w:delInstrText>HYPERLINK "https://forge.3gpp.org/rep/sa5/MnS/-/tree/Tag_Rel18_SA102/"</w:delInstrText>
        </w:r>
      </w:del>
      <w:r w:rsidRPr="002B6147">
        <w:fldChar w:fldCharType="separate"/>
      </w:r>
      <w:del w:id="53" w:author="balazs-153" w:date="2024-01-19T23:00:00Z">
        <w:r w:rsidRPr="002B6147" w:rsidDel="008277D0">
          <w:rPr>
            <w:color w:val="0000FF"/>
            <w:u w:val="single"/>
          </w:rPr>
          <w:delText>https://forge.3gpp.org/rep/sa5/MnS/-/tree/Tag_Rel18_SA102/</w:delText>
        </w:r>
      </w:del>
      <w:ins w:id="54" w:author="balazs-153" w:date="2024-01-19T23:00:00Z">
        <w:r w:rsidRPr="002B6147">
          <w:rPr>
            <w:color w:val="0000FF"/>
            <w:u w:val="single"/>
          </w:rPr>
          <w:t>https://forge.3gpp.org/rep/sa5/MnS/-/tree/Tag_Rel18_SA103/</w:t>
        </w:r>
      </w:ins>
      <w:r w:rsidRPr="002B6147">
        <w:rPr>
          <w:color w:val="0000FF"/>
          <w:u w:val="single"/>
        </w:rPr>
        <w:fldChar w:fldCharType="end"/>
      </w:r>
      <w:bookmarkStart w:id="55" w:name="_Hlk151367747"/>
      <w:bookmarkStart w:id="56" w:name="_Hlk151367791"/>
    </w:p>
    <w:p w14:paraId="0321782B" w14:textId="77777777" w:rsidR="002B6147" w:rsidRPr="002B6147" w:rsidRDefault="002B6147" w:rsidP="002B6147">
      <w:pPr>
        <w:keepLines/>
        <w:ind w:left="1702" w:hanging="1418"/>
      </w:pPr>
      <w:r w:rsidRPr="002B6147">
        <w:t>[12]</w:t>
      </w:r>
      <w:r w:rsidRPr="002B6147">
        <w:tab/>
        <w:t xml:space="preserve">3GPP TS 32.401: "Telecommunication management; </w:t>
      </w:r>
      <w:r w:rsidRPr="002B6147">
        <w:rPr>
          <w:lang w:eastAsia="zh-CN"/>
        </w:rPr>
        <w:t>Performance Measurement (PM); Concept and requirements</w:t>
      </w:r>
      <w:r w:rsidRPr="002B6147">
        <w:t>"</w:t>
      </w:r>
      <w:r w:rsidRPr="002B6147">
        <w:rPr>
          <w:lang w:eastAsia="zh-CN"/>
        </w:rPr>
        <w:t>.</w:t>
      </w:r>
    </w:p>
    <w:p w14:paraId="360BC44A" w14:textId="77777777" w:rsidR="002B6147" w:rsidRPr="002B6147" w:rsidRDefault="002B6147" w:rsidP="002B6147">
      <w:pPr>
        <w:keepLines/>
        <w:ind w:left="1702" w:hanging="1418"/>
        <w:rPr>
          <w:ins w:id="57" w:author="balazs-153" w:date="2024-01-19T22:58:00Z"/>
          <w:lang w:eastAsia="zh-CN"/>
        </w:rPr>
      </w:pPr>
      <w:r w:rsidRPr="002B6147">
        <w:t>[13]</w:t>
      </w:r>
      <w:r w:rsidRPr="002B6147">
        <w:tab/>
      </w:r>
      <w:r w:rsidRPr="002B6147">
        <w:rPr>
          <w:lang w:eastAsia="zh-CN"/>
        </w:rPr>
        <w:t>ITU-T Recommendation X.736 (01/92): “Information technology - Open Systems Interconnection - Systems Management: Security alarm reporting function”</w:t>
      </w:r>
      <w:bookmarkEnd w:id="55"/>
    </w:p>
    <w:p w14:paraId="7C762D56" w14:textId="77777777" w:rsidR="002B6147" w:rsidRPr="002B6147" w:rsidRDefault="002B6147" w:rsidP="002B6147">
      <w:pPr>
        <w:keepLines/>
        <w:ind w:left="1702" w:hanging="1418"/>
        <w:rPr>
          <w:ins w:id="58" w:author="balazs-153" w:date="2024-01-19T23:02:00Z"/>
          <w:lang w:eastAsia="zh-CN"/>
        </w:rPr>
      </w:pPr>
      <w:ins w:id="59" w:author="balazs-153" w:date="2024-01-19T22:58:00Z">
        <w:r w:rsidRPr="002B6147">
          <w:rPr>
            <w:lang w:eastAsia="zh-CN"/>
          </w:rPr>
          <w:lastRenderedPageBreak/>
          <w:t>[14]</w:t>
        </w:r>
        <w:r w:rsidRPr="002B6147">
          <w:rPr>
            <w:lang w:eastAsia="zh-CN"/>
          </w:rPr>
          <w:tab/>
          <w:t>3GPP 28.533: “Management and orchestration; Architecture framework”</w:t>
        </w:r>
      </w:ins>
    </w:p>
    <w:p w14:paraId="5CB64702" w14:textId="77777777" w:rsidR="002B6147" w:rsidRPr="002B6147" w:rsidRDefault="002B6147" w:rsidP="002B6147">
      <w:pPr>
        <w:keepLines/>
        <w:ind w:left="1702" w:hanging="1418"/>
        <w:rPr>
          <w:lang w:eastAsia="zh-CN"/>
        </w:rPr>
      </w:pPr>
      <w:ins w:id="60" w:author="balazs-153" w:date="2024-01-19T23:02:00Z">
        <w:r w:rsidRPr="002B6147">
          <w:rPr>
            <w:lang w:eastAsia="zh-CN"/>
          </w:rPr>
          <w:t>[15]</w:t>
        </w:r>
        <w:r w:rsidRPr="002B6147">
          <w:rPr>
            <w:lang w:eastAsia="zh-CN"/>
          </w:rPr>
          <w:tab/>
          <w:t>3GPP TS 32.160: "Management and orchestration; Management service template"</w:t>
        </w:r>
      </w:ins>
    </w:p>
    <w:p w14:paraId="57CF00DA" w14:textId="77777777" w:rsidR="002B6147" w:rsidRPr="002B6147" w:rsidRDefault="002B6147" w:rsidP="00550B19">
      <w:pPr>
        <w:pStyle w:val="Heading1"/>
      </w:pPr>
      <w:bookmarkStart w:id="61" w:name="definitions"/>
      <w:bookmarkStart w:id="62" w:name="_Toc148916390"/>
      <w:bookmarkStart w:id="63" w:name="_Toc157982636"/>
      <w:bookmarkEnd w:id="56"/>
      <w:bookmarkEnd w:id="61"/>
      <w:r w:rsidRPr="002B6147">
        <w:t>3</w:t>
      </w:r>
      <w:r w:rsidRPr="002B6147">
        <w:tab/>
        <w:t>Definitions of terms, symbols and abbreviations</w:t>
      </w:r>
      <w:bookmarkEnd w:id="62"/>
      <w:bookmarkEnd w:id="63"/>
    </w:p>
    <w:p w14:paraId="3B607EF7" w14:textId="77777777" w:rsidR="002B6147" w:rsidRPr="002B6147" w:rsidRDefault="002B6147" w:rsidP="002F011B">
      <w:pPr>
        <w:pStyle w:val="Heading2"/>
      </w:pPr>
      <w:bookmarkStart w:id="64" w:name="_Toc148916391"/>
      <w:bookmarkStart w:id="65" w:name="_Toc157982637"/>
      <w:r w:rsidRPr="002B6147">
        <w:t>3.1</w:t>
      </w:r>
      <w:r w:rsidRPr="002B6147">
        <w:tab/>
        <w:t>Terms</w:t>
      </w:r>
      <w:bookmarkEnd w:id="64"/>
      <w:bookmarkEnd w:id="65"/>
    </w:p>
    <w:p w14:paraId="7FF3A66A" w14:textId="77777777" w:rsidR="002B6147" w:rsidRPr="002B6147" w:rsidRDefault="002B6147" w:rsidP="002B6147">
      <w:r w:rsidRPr="002B6147">
        <w:t>For the purposes of the present document, the terms given in 3GPP TR 21.905 [1] and the following apply. A term defined in the present document takes precedence over the definition of the same term, if any, in 3GPP TR 21.905 [1].</w:t>
      </w:r>
    </w:p>
    <w:p w14:paraId="414424CC" w14:textId="77777777" w:rsidR="002B6147" w:rsidRPr="002B6147" w:rsidRDefault="002B6147" w:rsidP="002B6147">
      <w:pPr>
        <w:rPr>
          <w:rFonts w:eastAsia="SimSun"/>
        </w:rPr>
      </w:pPr>
      <w:r w:rsidRPr="002B6147">
        <w:rPr>
          <w:rFonts w:eastAsia="SimSun"/>
          <w:b/>
          <w:bCs/>
        </w:rPr>
        <w:t>Alarm</w:t>
      </w:r>
      <w:r w:rsidRPr="002B6147">
        <w:rPr>
          <w:rFonts w:eastAsia="SimSun"/>
        </w:rPr>
        <w:t xml:space="preserve">: </w:t>
      </w:r>
      <w:bookmarkStart w:id="66" w:name="_Hlk151367873"/>
      <w:r w:rsidRPr="002B6147">
        <w:rPr>
          <w:rFonts w:eastAsia="SimSun"/>
        </w:rPr>
        <w:t>A representation of an error</w:t>
      </w:r>
      <w:bookmarkEnd w:id="66"/>
      <w:r w:rsidRPr="002B6147">
        <w:rPr>
          <w:rFonts w:eastAsia="SimSun"/>
        </w:rPr>
        <w:t xml:space="preserve"> or failure that requires attention or reaction by an operator or some machine. Alarms have state.</w:t>
      </w:r>
    </w:p>
    <w:p w14:paraId="6E447C59" w14:textId="77777777" w:rsidR="002B6147" w:rsidRPr="002B6147" w:rsidRDefault="002B6147" w:rsidP="002B6147">
      <w:pPr>
        <w:overflowPunct w:val="0"/>
        <w:autoSpaceDE w:val="0"/>
        <w:autoSpaceDN w:val="0"/>
        <w:adjustRightInd w:val="0"/>
        <w:textAlignment w:val="baseline"/>
      </w:pPr>
      <w:ins w:id="67" w:author="Author" w:date="2024-01-15T11:38:00Z">
        <w:r w:rsidRPr="002B6147">
          <w:rPr>
            <w:b/>
          </w:rPr>
          <w:t>Alar</w:t>
        </w:r>
      </w:ins>
      <w:ins w:id="68" w:author="Author" w:date="2024-01-15T11:39:00Z">
        <w:r w:rsidRPr="002B6147">
          <w:rPr>
            <w:b/>
          </w:rPr>
          <w:t>m identifying attributes</w:t>
        </w:r>
      </w:ins>
      <w:del w:id="69" w:author="Author" w:date="2024-01-15T11:38:00Z">
        <w:r w:rsidRPr="002B6147" w:rsidDel="00C7047A">
          <w:rPr>
            <w:b/>
          </w:rPr>
          <w:delText>Matching-Criteria-Attributes</w:delText>
        </w:r>
      </w:del>
      <w:r w:rsidRPr="002B6147">
        <w:rPr>
          <w:b/>
        </w:rPr>
        <w:t>:</w:t>
      </w:r>
      <w:r w:rsidRPr="002B6147">
        <w:t xml:space="preserve"> </w:t>
      </w:r>
      <w:bookmarkStart w:id="70" w:name="_Hlk151367904"/>
      <w:r w:rsidRPr="002B6147">
        <w:t>A set of attributes (</w:t>
      </w:r>
      <w:r w:rsidRPr="002B6147">
        <w:rPr>
          <w:i/>
          <w:iCs/>
        </w:rPr>
        <w:t>objectInstance, alarmType, probableCause and specificProblem</w:t>
      </w:r>
      <w:r w:rsidRPr="002B6147">
        <w:t xml:space="preserve">, if present) that identify an alarm. </w:t>
      </w:r>
      <w:r w:rsidRPr="002B6147">
        <w:rPr>
          <w:i/>
          <w:iCs/>
        </w:rPr>
        <w:t>ObjectInstance</w:t>
      </w:r>
      <w:r w:rsidRPr="002B6147">
        <w:t xml:space="preserve"> identifies the network resource ,while </w:t>
      </w:r>
      <w:r w:rsidRPr="002B6147">
        <w:rPr>
          <w:i/>
          <w:iCs/>
        </w:rPr>
        <w:t>alarmType, probableCause</w:t>
      </w:r>
      <w:r w:rsidRPr="002B6147">
        <w:t xml:space="preserve"> and </w:t>
      </w:r>
      <w:r w:rsidRPr="002B6147">
        <w:rPr>
          <w:i/>
          <w:iCs/>
        </w:rPr>
        <w:t>specificProblem</w:t>
      </w:r>
      <w:r w:rsidRPr="002B6147">
        <w:t xml:space="preserve"> (if present) identify the alarming condition.</w:t>
      </w:r>
    </w:p>
    <w:bookmarkEnd w:id="70"/>
    <w:p w14:paraId="54636528" w14:textId="77777777" w:rsidR="002B6147" w:rsidRPr="002B6147" w:rsidRDefault="002B6147" w:rsidP="002B6147">
      <w:pPr>
        <w:rPr>
          <w:rFonts w:eastAsia="SimSun"/>
        </w:rPr>
      </w:pPr>
      <w:r w:rsidRPr="002B6147">
        <w:rPr>
          <w:rFonts w:eastAsia="SimSun"/>
          <w:b/>
          <w:bCs/>
          <w:lang w:val="en-US"/>
        </w:rPr>
        <w:t>Error</w:t>
      </w:r>
      <w:r w:rsidRPr="002B6147">
        <w:rPr>
          <w:rFonts w:eastAsia="SimSun"/>
          <w:lang w:val="en-US"/>
        </w:rPr>
        <w:t xml:space="preserve">: </w:t>
      </w:r>
      <w:r w:rsidRPr="002B6147">
        <w:rPr>
          <w:rFonts w:eastAsia="SimSun"/>
        </w:rPr>
        <w:t>A state of the system different from the correct system state. An error may or may not lead to a service failure. An error has a begin and end time.</w:t>
      </w:r>
    </w:p>
    <w:p w14:paraId="042C8F12" w14:textId="77777777" w:rsidR="002B6147" w:rsidRPr="002B6147" w:rsidRDefault="002B6147" w:rsidP="002B6147">
      <w:pPr>
        <w:rPr>
          <w:rFonts w:eastAsia="SimSun"/>
        </w:rPr>
      </w:pPr>
      <w:r w:rsidRPr="002B6147">
        <w:rPr>
          <w:rFonts w:eastAsia="SimSun"/>
          <w:b/>
          <w:bCs/>
          <w:lang w:val="en-US"/>
        </w:rPr>
        <w:t xml:space="preserve">Event: </w:t>
      </w:r>
      <w:r w:rsidRPr="002B6147">
        <w:rPr>
          <w:rFonts w:eastAsia="SimSun"/>
        </w:rPr>
        <w:t>Anything that occurs at a certain point in time, for example a configuration change, a threshold crossing, a transition to an error state or a transition to a failure state. Events do not have states.</w:t>
      </w:r>
    </w:p>
    <w:p w14:paraId="3C79495B" w14:textId="77777777" w:rsidR="002B6147" w:rsidRPr="002B6147" w:rsidRDefault="002B6147" w:rsidP="002B6147">
      <w:pPr>
        <w:rPr>
          <w:rFonts w:eastAsia="SimSun"/>
        </w:rPr>
      </w:pPr>
      <w:r w:rsidRPr="002B6147">
        <w:rPr>
          <w:rFonts w:eastAsia="SimSun"/>
          <w:b/>
          <w:bCs/>
          <w:lang w:val="en-US"/>
        </w:rPr>
        <w:t xml:space="preserve">Failure: </w:t>
      </w:r>
      <w:r w:rsidRPr="002B6147">
        <w:rPr>
          <w:rFonts w:eastAsia="SimSun"/>
          <w:lang w:val="en-US"/>
        </w:rPr>
        <w:t xml:space="preserve">A state of inability to deliver the correct service as defined by the service specification. A service failure </w:t>
      </w:r>
      <w:ins w:id="71" w:author="Author" w:date="2023-12-12T11:03:00Z">
        <w:r w:rsidRPr="002B6147">
          <w:rPr>
            <w:rFonts w:eastAsia="SimSun"/>
            <w:lang w:val="en-US"/>
          </w:rPr>
          <w:t>is the result of an error.</w:t>
        </w:r>
      </w:ins>
      <w:del w:id="72" w:author="Author" w:date="2023-12-12T11:03:00Z">
        <w:r w:rsidRPr="002B6147" w:rsidDel="00453D63">
          <w:rPr>
            <w:rFonts w:eastAsia="SimSun"/>
            <w:lang w:val="en-US"/>
          </w:rPr>
          <w:delText>may be the result of an error or a poor service function design.</w:delText>
        </w:r>
      </w:del>
      <w:r w:rsidRPr="002B6147">
        <w:rPr>
          <w:rFonts w:eastAsia="SimSun"/>
          <w:lang w:val="en-US"/>
        </w:rPr>
        <w:t xml:space="preserve"> </w:t>
      </w:r>
      <w:r w:rsidRPr="002B6147">
        <w:rPr>
          <w:rFonts w:eastAsia="SimSun"/>
        </w:rPr>
        <w:t>A failure has a begin and end time.</w:t>
      </w:r>
    </w:p>
    <w:p w14:paraId="13FFFB28" w14:textId="77777777" w:rsidR="002B6147" w:rsidRPr="002B6147" w:rsidRDefault="002B6147" w:rsidP="002B6147">
      <w:pPr>
        <w:rPr>
          <w:rFonts w:eastAsia="SimSun"/>
          <w:lang w:eastAsia="zh-CN"/>
        </w:rPr>
      </w:pPr>
      <w:bookmarkStart w:id="73" w:name="_Hlk151367842"/>
      <w:r w:rsidRPr="002B6147">
        <w:rPr>
          <w:rFonts w:eastAsia="SimSun"/>
          <w:b/>
          <w:bCs/>
          <w:lang w:eastAsia="zh-CN"/>
        </w:rPr>
        <w:t>Fault</w:t>
      </w:r>
      <w:r w:rsidRPr="002B6147">
        <w:rPr>
          <w:rFonts w:eastAsia="SimSun"/>
          <w:lang w:eastAsia="zh-CN"/>
        </w:rPr>
        <w:t>: The (hypothesized or adjudged) cause for an error or a failure</w:t>
      </w:r>
      <w:ins w:id="74" w:author="Author" w:date="2023-12-12T08:45:00Z">
        <w:r w:rsidRPr="002B6147">
          <w:rPr>
            <w:rFonts w:eastAsia="SimSun"/>
            <w:lang w:eastAsia="zh-CN"/>
          </w:rPr>
          <w:t xml:space="preserve"> </w:t>
        </w:r>
      </w:ins>
      <w:ins w:id="75" w:author="Author" w:date="2023-12-12T11:11:00Z">
        <w:r w:rsidRPr="002B6147">
          <w:rPr>
            <w:rFonts w:eastAsia="SimSun"/>
            <w:lang w:eastAsia="zh-CN"/>
          </w:rPr>
          <w:t>(such as system malfunctions, a defect in system design, a defect in software, or external interference)</w:t>
        </w:r>
      </w:ins>
      <w:r w:rsidRPr="002B6147">
        <w:rPr>
          <w:rFonts w:eastAsia="SimSun"/>
          <w:lang w:eastAsia="zh-CN"/>
        </w:rPr>
        <w:t>.</w:t>
      </w:r>
    </w:p>
    <w:bookmarkEnd w:id="73"/>
    <w:p w14:paraId="5E52F1DD" w14:textId="77777777" w:rsidR="002B6147" w:rsidRPr="002B6147" w:rsidRDefault="002B6147" w:rsidP="002B6147">
      <w:pPr>
        <w:rPr>
          <w:rFonts w:eastAsia="SimSun"/>
        </w:rPr>
      </w:pPr>
      <w:r w:rsidRPr="002B6147">
        <w:rPr>
          <w:rFonts w:eastAsia="SimSun"/>
          <w:b/>
          <w:bCs/>
        </w:rPr>
        <w:t>MonitoredEntity</w:t>
      </w:r>
      <w:r w:rsidRPr="002B6147">
        <w:rPr>
          <w:rFonts w:eastAsia="SimSun"/>
        </w:rPr>
        <w:t xml:space="preserve">: Any class that can have an alarmed state. </w:t>
      </w:r>
    </w:p>
    <w:p w14:paraId="2F159E4D" w14:textId="77777777" w:rsidR="002B6147" w:rsidRPr="002B6147" w:rsidDel="0011599E" w:rsidRDefault="002B6147" w:rsidP="002B6147">
      <w:pPr>
        <w:rPr>
          <w:del w:id="76" w:author="Author" w:date="2023-12-18T12:31:00Z"/>
          <w:rFonts w:eastAsia="SimSun"/>
        </w:rPr>
      </w:pPr>
      <w:del w:id="77" w:author="Author" w:date="2023-12-18T12:31:00Z">
        <w:r w:rsidRPr="002B6147" w:rsidDel="0011599E">
          <w:rPr>
            <w:rFonts w:eastAsia="SimSun"/>
            <w:b/>
            <w:bCs/>
          </w:rPr>
          <w:delText>Alarm-info-set</w:delText>
        </w:r>
        <w:r w:rsidRPr="002B6147" w:rsidDel="0011599E">
          <w:rPr>
            <w:rFonts w:eastAsia="SimSun"/>
          </w:rPr>
          <w:delText>: A set of information associated with an alarm. The infoset can be used in multiple ways e.g., stored by the provider like an alarmRecord or sent in a notification. The same set of information should be applicable in all scenarios.</w:delText>
        </w:r>
      </w:del>
    </w:p>
    <w:p w14:paraId="6B66C2D7" w14:textId="77777777" w:rsidR="002B6147" w:rsidRPr="002B6147" w:rsidDel="00C7047A" w:rsidRDefault="002B6147" w:rsidP="002B6147">
      <w:pPr>
        <w:rPr>
          <w:del w:id="78" w:author="Author" w:date="2024-01-15T11:36:00Z"/>
          <w:rFonts w:eastAsia="SimSun"/>
        </w:rPr>
      </w:pPr>
      <w:del w:id="79" w:author="Author" w:date="2024-01-15T11:36:00Z">
        <w:r w:rsidRPr="002B6147" w:rsidDel="00C7047A">
          <w:rPr>
            <w:rFonts w:eastAsia="SimSun"/>
            <w:b/>
            <w:bCs/>
          </w:rPr>
          <w:delText>Notification</w:delText>
        </w:r>
        <w:r w:rsidRPr="002B6147" w:rsidDel="00C7047A">
          <w:rPr>
            <w:rFonts w:eastAsia="SimSun"/>
          </w:rPr>
          <w:delText xml:space="preserve">: A message sent from the provider to the consumer based on some internal event that informs the receiver about an alarm or about an event e.g. a configuration change. </w:delText>
        </w:r>
      </w:del>
    </w:p>
    <w:p w14:paraId="604DAE43" w14:textId="77777777" w:rsidR="002B6147" w:rsidRPr="002B6147" w:rsidRDefault="002B6147" w:rsidP="002B6147">
      <w:pPr>
        <w:rPr>
          <w:rFonts w:eastAsia="SimSun"/>
          <w:lang w:val="en-US"/>
        </w:rPr>
      </w:pPr>
      <w:r w:rsidRPr="002B6147">
        <w:rPr>
          <w:rFonts w:eastAsia="SimSun"/>
          <w:b/>
          <w:bCs/>
        </w:rPr>
        <w:t xml:space="preserve">Root cause: </w:t>
      </w:r>
      <w:r w:rsidRPr="002B6147">
        <w:rPr>
          <w:rFonts w:eastAsia="SimSun"/>
        </w:rPr>
        <w:t>The primary fault (cause), if any, leading to one or multiple errors or failures.</w:t>
      </w:r>
    </w:p>
    <w:p w14:paraId="1F23196F" w14:textId="77777777" w:rsidR="002B6147" w:rsidRPr="002B6147" w:rsidRDefault="002B6147" w:rsidP="002F011B">
      <w:pPr>
        <w:pStyle w:val="Heading2"/>
      </w:pPr>
      <w:bookmarkStart w:id="80" w:name="_Toc148916392"/>
      <w:bookmarkStart w:id="81" w:name="_Toc157982638"/>
      <w:bookmarkEnd w:id="33"/>
      <w:r w:rsidRPr="002B6147">
        <w:t>3.2</w:t>
      </w:r>
      <w:r w:rsidRPr="002B6147">
        <w:tab/>
        <w:t>Symbols</w:t>
      </w:r>
      <w:bookmarkEnd w:id="80"/>
      <w:bookmarkEnd w:id="81"/>
    </w:p>
    <w:p w14:paraId="209369AE" w14:textId="77777777" w:rsidR="002B6147" w:rsidRPr="002B6147" w:rsidRDefault="002B6147" w:rsidP="002B6147">
      <w:pPr>
        <w:keepLines/>
        <w:spacing w:after="0"/>
        <w:ind w:left="1702" w:hanging="1418"/>
      </w:pPr>
      <w:r w:rsidRPr="002B6147">
        <w:t>Void</w:t>
      </w:r>
    </w:p>
    <w:p w14:paraId="5249EE15" w14:textId="77777777" w:rsidR="002B6147" w:rsidRPr="002B6147" w:rsidRDefault="002B6147" w:rsidP="002F011B">
      <w:pPr>
        <w:pStyle w:val="Heading2"/>
      </w:pPr>
      <w:bookmarkStart w:id="82" w:name="_Toc148916393"/>
      <w:bookmarkStart w:id="83" w:name="_Toc157982639"/>
      <w:r w:rsidRPr="002B6147">
        <w:t>3.3</w:t>
      </w:r>
      <w:r w:rsidRPr="002B6147">
        <w:tab/>
        <w:t>Abbreviations</w:t>
      </w:r>
      <w:bookmarkEnd w:id="82"/>
      <w:bookmarkEnd w:id="83"/>
    </w:p>
    <w:p w14:paraId="793F8C78" w14:textId="77777777" w:rsidR="002B6147" w:rsidRPr="002B6147" w:rsidRDefault="002B6147" w:rsidP="002B6147">
      <w:pPr>
        <w:keepNext/>
      </w:pPr>
      <w:r w:rsidRPr="002B6147">
        <w:t>For the purposes of the present document, the abbreviations given in 3GPP TR 21.905 [1] and the following apply. An abbreviation defined in the present document takes precedence over the definition of the same abbreviation, if any, in 3GPP TR 21.905 [1].</w:t>
      </w:r>
    </w:p>
    <w:p w14:paraId="15FCC691" w14:textId="77777777" w:rsidR="002B6147" w:rsidRPr="002B6147" w:rsidRDefault="002B6147" w:rsidP="002B6147">
      <w:pPr>
        <w:keepLines/>
        <w:spacing w:after="0"/>
        <w:ind w:left="1702" w:hanging="1418"/>
        <w:rPr>
          <w:rFonts w:eastAsia="SimSun"/>
          <w:lang w:eastAsia="zh-CN"/>
        </w:rPr>
      </w:pPr>
      <w:r w:rsidRPr="002B6147">
        <w:rPr>
          <w:rFonts w:eastAsia="SimSun"/>
          <w:lang w:eastAsia="zh-CN"/>
        </w:rPr>
        <w:t>ADAC</w:t>
      </w:r>
      <w:r w:rsidRPr="002B6147">
        <w:rPr>
          <w:rFonts w:eastAsia="SimSun"/>
          <w:lang w:eastAsia="zh-CN"/>
        </w:rPr>
        <w:tab/>
        <w:t>Automatically Detected and Automatically Cleared</w:t>
      </w:r>
    </w:p>
    <w:p w14:paraId="1D5A5C9B" w14:textId="77777777" w:rsidR="002B6147" w:rsidRPr="002B6147" w:rsidRDefault="002B6147" w:rsidP="002B6147">
      <w:pPr>
        <w:keepLines/>
        <w:spacing w:after="0"/>
        <w:ind w:left="1702" w:hanging="1418"/>
        <w:rPr>
          <w:rFonts w:eastAsia="SimSun"/>
          <w:lang w:eastAsia="zh-CN"/>
        </w:rPr>
      </w:pPr>
      <w:r w:rsidRPr="002B6147">
        <w:rPr>
          <w:rFonts w:eastAsia="SimSun"/>
          <w:lang w:eastAsia="zh-CN"/>
        </w:rPr>
        <w:t>ADMC</w:t>
      </w:r>
      <w:r w:rsidRPr="002B6147">
        <w:rPr>
          <w:rFonts w:eastAsia="SimSun"/>
          <w:lang w:eastAsia="zh-CN"/>
        </w:rPr>
        <w:tab/>
        <w:t>Automatically Detected and Manually Cleared</w:t>
      </w:r>
    </w:p>
    <w:p w14:paraId="2E9F5511" w14:textId="77777777" w:rsidR="002B6147" w:rsidRPr="002B6147" w:rsidRDefault="002B6147" w:rsidP="002B6147">
      <w:pPr>
        <w:keepLines/>
        <w:spacing w:after="0"/>
        <w:ind w:left="1702" w:hanging="1418"/>
        <w:rPr>
          <w:rFonts w:eastAsia="SimSun"/>
          <w:lang w:eastAsia="zh-CN"/>
        </w:rPr>
      </w:pPr>
      <w:r w:rsidRPr="002B6147">
        <w:rPr>
          <w:rFonts w:eastAsia="SimSun"/>
          <w:lang w:eastAsia="zh-CN"/>
        </w:rPr>
        <w:t>CRUD</w:t>
      </w:r>
      <w:r w:rsidRPr="002B6147">
        <w:rPr>
          <w:rFonts w:eastAsia="SimSun"/>
          <w:lang w:eastAsia="zh-CN"/>
        </w:rPr>
        <w:tab/>
        <w:t>Create, Read, Update, Delete basic data manipulation operations</w:t>
      </w:r>
    </w:p>
    <w:p w14:paraId="318F2DD7" w14:textId="77777777" w:rsidR="002B6147" w:rsidRPr="002B6147" w:rsidRDefault="002B6147" w:rsidP="002B6147">
      <w:pPr>
        <w:keepLines/>
        <w:spacing w:after="0"/>
        <w:ind w:left="1702" w:hanging="1418"/>
        <w:rPr>
          <w:rFonts w:eastAsia="SimSun"/>
          <w:lang w:eastAsia="zh-CN"/>
        </w:rPr>
      </w:pPr>
      <w:r w:rsidRPr="002B6147">
        <w:rPr>
          <w:rFonts w:eastAsia="SimSun" w:hint="eastAsia"/>
          <w:lang w:eastAsia="zh-CN"/>
        </w:rPr>
        <w:t>F</w:t>
      </w:r>
      <w:r w:rsidRPr="002B6147">
        <w:rPr>
          <w:rFonts w:eastAsia="SimSun"/>
          <w:lang w:eastAsia="zh-CN"/>
        </w:rPr>
        <w:t>M</w:t>
      </w:r>
      <w:r w:rsidRPr="002B6147">
        <w:rPr>
          <w:rFonts w:eastAsia="SimSun" w:hint="eastAsia"/>
          <w:lang w:eastAsia="zh-CN"/>
        </w:rPr>
        <w:tab/>
        <w:t>Fault Management</w:t>
      </w:r>
    </w:p>
    <w:p w14:paraId="5CDE6194" w14:textId="77777777" w:rsidR="002B6147" w:rsidRPr="002B6147" w:rsidRDefault="002B6147" w:rsidP="002B6147">
      <w:pPr>
        <w:keepLines/>
        <w:spacing w:after="0"/>
        <w:ind w:left="1702" w:hanging="1418"/>
        <w:rPr>
          <w:rFonts w:eastAsia="SimSun"/>
          <w:lang w:eastAsia="zh-CN"/>
        </w:rPr>
      </w:pPr>
      <w:r w:rsidRPr="002B6147">
        <w:rPr>
          <w:rFonts w:eastAsia="SimSun"/>
          <w:lang w:eastAsia="zh-CN"/>
        </w:rPr>
        <w:t>ME</w:t>
      </w:r>
      <w:r w:rsidRPr="002B6147">
        <w:rPr>
          <w:rFonts w:eastAsia="SimSun"/>
          <w:lang w:eastAsia="zh-CN"/>
        </w:rPr>
        <w:tab/>
        <w:t>Managed Element</w:t>
      </w:r>
    </w:p>
    <w:p w14:paraId="5A5247C0" w14:textId="77777777" w:rsidR="002B6147" w:rsidRPr="002B6147" w:rsidRDefault="002B6147" w:rsidP="002B6147">
      <w:pPr>
        <w:keepLines/>
        <w:spacing w:after="0"/>
        <w:ind w:left="1702" w:hanging="1418"/>
        <w:rPr>
          <w:rFonts w:eastAsia="SimSun"/>
          <w:lang w:eastAsia="zh-CN"/>
        </w:rPr>
      </w:pPr>
      <w:r w:rsidRPr="002B6147">
        <w:rPr>
          <w:rFonts w:eastAsia="SimSun"/>
          <w:lang w:eastAsia="zh-CN"/>
        </w:rPr>
        <w:t>MnS</w:t>
      </w:r>
      <w:r w:rsidRPr="002B6147">
        <w:rPr>
          <w:rFonts w:eastAsia="SimSun"/>
          <w:lang w:eastAsia="zh-CN"/>
        </w:rPr>
        <w:tab/>
        <w:t>Management Service</w:t>
      </w:r>
    </w:p>
    <w:p w14:paraId="21977A8D" w14:textId="77777777" w:rsidR="002B6147" w:rsidRPr="002B6147" w:rsidRDefault="002B6147" w:rsidP="002B6147">
      <w:pPr>
        <w:keepLines/>
        <w:spacing w:after="0"/>
        <w:ind w:left="1702" w:hanging="1418"/>
        <w:rPr>
          <w:rFonts w:eastAsia="SimSun"/>
        </w:rPr>
      </w:pPr>
      <w:r w:rsidRPr="002B6147">
        <w:rPr>
          <w:rFonts w:eastAsia="SimSun"/>
        </w:rPr>
        <w:t>NRM</w:t>
      </w:r>
      <w:r w:rsidRPr="002B6147">
        <w:rPr>
          <w:rFonts w:eastAsia="SimSun"/>
        </w:rPr>
        <w:tab/>
        <w:t>Network Resource Model</w:t>
      </w:r>
    </w:p>
    <w:p w14:paraId="4B4538FB" w14:textId="77777777" w:rsidR="002B6147" w:rsidRPr="002B6147" w:rsidRDefault="002B6147" w:rsidP="002B6147">
      <w:pPr>
        <w:keepLines/>
        <w:spacing w:after="0"/>
        <w:ind w:left="1702" w:hanging="1418"/>
      </w:pPr>
      <w:bookmarkStart w:id="84" w:name="clause4"/>
      <w:bookmarkEnd w:id="84"/>
    </w:p>
    <w:p w14:paraId="39A7D325" w14:textId="77777777" w:rsidR="002B6147" w:rsidRPr="002B6147" w:rsidRDefault="002B6147" w:rsidP="00550B19">
      <w:pPr>
        <w:pStyle w:val="Heading1"/>
      </w:pPr>
      <w:bookmarkStart w:id="85" w:name="_Toc134735420"/>
      <w:bookmarkStart w:id="86" w:name="_Toc148916394"/>
      <w:bookmarkStart w:id="87" w:name="_Toc157982640"/>
      <w:bookmarkStart w:id="88" w:name="_Toc520896320"/>
      <w:bookmarkStart w:id="89" w:name="_Toc523091068"/>
      <w:bookmarkStart w:id="90" w:name="_Toc44341669"/>
      <w:bookmarkStart w:id="91" w:name="_Toc44341897"/>
      <w:r w:rsidRPr="002B6147">
        <w:lastRenderedPageBreak/>
        <w:t>4</w:t>
      </w:r>
      <w:r w:rsidRPr="002B6147">
        <w:tab/>
        <w:t>Concepts and overview</w:t>
      </w:r>
      <w:bookmarkEnd w:id="85"/>
      <w:bookmarkEnd w:id="86"/>
      <w:bookmarkEnd w:id="87"/>
      <w:r w:rsidRPr="002B6147" w:rsidDel="00173912">
        <w:t xml:space="preserve"> </w:t>
      </w:r>
      <w:bookmarkEnd w:id="88"/>
      <w:bookmarkEnd w:id="89"/>
      <w:bookmarkEnd w:id="90"/>
      <w:bookmarkEnd w:id="91"/>
    </w:p>
    <w:p w14:paraId="765C03BC" w14:textId="77777777" w:rsidR="002B6147" w:rsidRPr="002B6147" w:rsidDel="00617BA1" w:rsidRDefault="002B6147" w:rsidP="002B6147">
      <w:pPr>
        <w:rPr>
          <w:del w:id="92" w:author="Author" w:date="2024-01-04T18:26:00Z"/>
          <w:rFonts w:ascii="Arial" w:hAnsi="Arial"/>
          <w:sz w:val="32"/>
        </w:rPr>
      </w:pPr>
      <w:bookmarkStart w:id="93" w:name="_Toc134735421"/>
      <w:bookmarkStart w:id="94" w:name="_Toc148916395"/>
      <w:bookmarkStart w:id="95" w:name="_Hlk125740474"/>
      <w:del w:id="96" w:author="Author" w:date="2024-01-04T18:26:00Z">
        <w:r w:rsidRPr="002B6147" w:rsidDel="00617BA1">
          <w:rPr>
            <w:rFonts w:ascii="Arial" w:hAnsi="Arial"/>
            <w:sz w:val="32"/>
          </w:rPr>
          <w:delText>4.1</w:delText>
        </w:r>
        <w:r w:rsidRPr="002B6147" w:rsidDel="00617BA1">
          <w:rPr>
            <w:rFonts w:ascii="Arial" w:hAnsi="Arial"/>
            <w:sz w:val="32"/>
          </w:rPr>
          <w:tab/>
          <w:delText>Overview</w:delText>
        </w:r>
        <w:bookmarkEnd w:id="93"/>
        <w:bookmarkEnd w:id="94"/>
      </w:del>
    </w:p>
    <w:p w14:paraId="43084692" w14:textId="77777777" w:rsidR="002B6147" w:rsidRPr="002B6147" w:rsidRDefault="002B6147" w:rsidP="002B6147">
      <w:pPr>
        <w:rPr>
          <w:ins w:id="97" w:author="Author" w:date="2023-12-12T11:29:00Z"/>
          <w:rFonts w:eastAsia="SimSun"/>
        </w:rPr>
      </w:pPr>
      <w:bookmarkStart w:id="98" w:name="_Hlk151368523"/>
      <w:bookmarkStart w:id="99" w:name="_Hlk151368571"/>
      <w:ins w:id="100" w:author="Author" w:date="2023-12-12T11:29:00Z">
        <w:r w:rsidRPr="002B6147">
          <w:rPr>
            <w:rFonts w:eastAsia="SimSun"/>
            <w:lang w:eastAsia="zh-CN"/>
          </w:rPr>
          <w:t xml:space="preserve">A (managed) systems may experience faults such as malfunctions, a defect in system design, a defect </w:t>
        </w:r>
      </w:ins>
      <w:ins w:id="101" w:author="Author" w:date="2024-01-04T12:46:00Z">
        <w:r w:rsidRPr="002B6147">
          <w:rPr>
            <w:rFonts w:eastAsia="SimSun"/>
            <w:lang w:eastAsia="zh-CN"/>
          </w:rPr>
          <w:t xml:space="preserve">in the </w:t>
        </w:r>
      </w:ins>
      <w:ins w:id="102" w:author="Author" w:date="2023-12-12T11:29:00Z">
        <w:r w:rsidRPr="002B6147">
          <w:rPr>
            <w:rFonts w:eastAsia="SimSun"/>
            <w:lang w:eastAsia="zh-CN"/>
          </w:rPr>
          <w:t xml:space="preserve">software, </w:t>
        </w:r>
      </w:ins>
      <w:ins w:id="103" w:author="Author" w:date="2023-12-20T20:30:00Z">
        <w:r w:rsidRPr="002B6147">
          <w:rPr>
            <w:rFonts w:eastAsia="SimSun"/>
            <w:lang w:eastAsia="zh-CN"/>
          </w:rPr>
          <w:t xml:space="preserve">or </w:t>
        </w:r>
      </w:ins>
      <w:ins w:id="104" w:author="Author" w:date="2023-12-12T11:29:00Z">
        <w:r w:rsidRPr="002B6147">
          <w:rPr>
            <w:rFonts w:eastAsia="SimSun"/>
            <w:lang w:eastAsia="zh-CN"/>
          </w:rPr>
          <w:t>external interference. These faults may</w:t>
        </w:r>
      </w:ins>
      <w:ins w:id="105" w:author="Author" w:date="2024-01-04T12:48:00Z">
        <w:r w:rsidRPr="002B6147">
          <w:rPr>
            <w:rFonts w:eastAsia="SimSun"/>
            <w:lang w:eastAsia="zh-CN"/>
          </w:rPr>
          <w:t xml:space="preserve"> (</w:t>
        </w:r>
      </w:ins>
      <w:ins w:id="106" w:author="Author" w:date="2024-01-04T12:49:00Z">
        <w:r w:rsidRPr="002B6147">
          <w:rPr>
            <w:rFonts w:eastAsia="SimSun"/>
            <w:lang w:eastAsia="zh-CN"/>
          </w:rPr>
          <w:t>or may not</w:t>
        </w:r>
      </w:ins>
      <w:ins w:id="107" w:author="Author" w:date="2024-01-04T12:48:00Z">
        <w:r w:rsidRPr="002B6147">
          <w:rPr>
            <w:rFonts w:eastAsia="SimSun"/>
            <w:lang w:eastAsia="zh-CN"/>
          </w:rPr>
          <w:t>)</w:t>
        </w:r>
      </w:ins>
      <w:ins w:id="108" w:author="Author" w:date="2023-12-12T11:29:00Z">
        <w:r w:rsidRPr="002B6147">
          <w:rPr>
            <w:rFonts w:eastAsia="SimSun"/>
            <w:lang w:eastAsia="zh-CN"/>
          </w:rPr>
          <w:t xml:space="preserve"> lead to a</w:t>
        </w:r>
        <w:r w:rsidRPr="002B6147">
          <w:rPr>
            <w:rFonts w:eastAsia="SimSun"/>
          </w:rPr>
          <w:t xml:space="preserve"> system state that is different from the correct or desired system state. An incorrect system state is called error. Errors are hence caused by faults. </w:t>
        </w:r>
      </w:ins>
      <w:ins w:id="109" w:author="Author" w:date="2024-01-11T08:14:00Z">
        <w:r w:rsidRPr="002B6147">
          <w:rPr>
            <w:rFonts w:eastAsia="SimSun"/>
          </w:rPr>
          <w:t>Faults and e</w:t>
        </w:r>
      </w:ins>
      <w:ins w:id="110" w:author="Author" w:date="2023-12-12T11:29:00Z">
        <w:r w:rsidRPr="002B6147">
          <w:rPr>
            <w:rFonts w:eastAsia="SimSun"/>
          </w:rPr>
          <w:t>rrors are not always externally observable and may remain undetected.</w:t>
        </w:r>
      </w:ins>
    </w:p>
    <w:p w14:paraId="2F8831DF" w14:textId="77777777" w:rsidR="002B6147" w:rsidRPr="002B6147" w:rsidRDefault="002B6147" w:rsidP="002B6147">
      <w:pPr>
        <w:rPr>
          <w:ins w:id="111" w:author="Author" w:date="2023-12-12T16:10:00Z"/>
          <w:rFonts w:eastAsia="SimSun"/>
          <w:lang w:val="en-US"/>
        </w:rPr>
      </w:pPr>
      <w:ins w:id="112" w:author="Author" w:date="2023-12-12T11:29:00Z">
        <w:r w:rsidRPr="002B6147">
          <w:rPr>
            <w:rFonts w:eastAsia="SimSun"/>
          </w:rPr>
          <w:t xml:space="preserve">Errors, in turn, may </w:t>
        </w:r>
      </w:ins>
      <w:ins w:id="113" w:author="Author" w:date="2024-01-04T12:49:00Z">
        <w:r w:rsidRPr="002B6147">
          <w:rPr>
            <w:rFonts w:eastAsia="SimSun"/>
          </w:rPr>
          <w:t>(</w:t>
        </w:r>
      </w:ins>
      <w:ins w:id="114" w:author="Author" w:date="2023-12-12T11:29:00Z">
        <w:r w:rsidRPr="002B6147">
          <w:rPr>
            <w:rFonts w:eastAsia="SimSun"/>
          </w:rPr>
          <w:t>or may not</w:t>
        </w:r>
      </w:ins>
      <w:ins w:id="115" w:author="Author" w:date="2024-01-04T12:49:00Z">
        <w:r w:rsidRPr="002B6147">
          <w:rPr>
            <w:rFonts w:eastAsia="SimSun"/>
          </w:rPr>
          <w:t>)</w:t>
        </w:r>
      </w:ins>
      <w:ins w:id="116" w:author="Author" w:date="2023-12-12T11:29:00Z">
        <w:r w:rsidRPr="002B6147">
          <w:rPr>
            <w:rFonts w:eastAsia="SimSun"/>
          </w:rPr>
          <w:t xml:space="preserve"> cause failures. A failure is the </w:t>
        </w:r>
        <w:r w:rsidRPr="002B6147">
          <w:rPr>
            <w:rFonts w:eastAsia="SimSun"/>
            <w:lang w:val="en-US"/>
          </w:rPr>
          <w:t>inability to deliver the correct service as defined by the service specification. A failure is hence always externally observable.</w:t>
        </w:r>
      </w:ins>
    </w:p>
    <w:p w14:paraId="16EE01E5" w14:textId="77777777" w:rsidR="002B6147" w:rsidRPr="002B6147" w:rsidRDefault="002B6147" w:rsidP="002B6147">
      <w:pPr>
        <w:rPr>
          <w:ins w:id="117" w:author="Author" w:date="2023-12-12T11:29:00Z"/>
          <w:rFonts w:eastAsia="SimSun"/>
        </w:rPr>
      </w:pPr>
      <w:ins w:id="118" w:author="Author" w:date="2023-12-12T16:10:00Z">
        <w:r w:rsidRPr="002B6147">
          <w:rPr>
            <w:rFonts w:eastAsia="SimSun"/>
            <w:lang w:val="en-US"/>
          </w:rPr>
          <w:t xml:space="preserve">In summary, a fault may case </w:t>
        </w:r>
      </w:ins>
      <w:ins w:id="119" w:author="Author" w:date="2024-01-11T08:17:00Z">
        <w:r w:rsidRPr="002B6147">
          <w:rPr>
            <w:rFonts w:eastAsia="SimSun"/>
            <w:lang w:val="en-US"/>
          </w:rPr>
          <w:t>one or more</w:t>
        </w:r>
      </w:ins>
      <w:ins w:id="120" w:author="Author" w:date="2023-12-12T16:10:00Z">
        <w:r w:rsidRPr="002B6147">
          <w:rPr>
            <w:rFonts w:eastAsia="SimSun"/>
            <w:lang w:val="en-US"/>
          </w:rPr>
          <w:t xml:space="preserve"> error</w:t>
        </w:r>
      </w:ins>
      <w:ins w:id="121" w:author="Author" w:date="2024-01-11T08:17:00Z">
        <w:r w:rsidRPr="002B6147">
          <w:rPr>
            <w:rFonts w:eastAsia="SimSun"/>
            <w:lang w:val="en-US"/>
          </w:rPr>
          <w:t>s</w:t>
        </w:r>
      </w:ins>
      <w:ins w:id="122" w:author="Author" w:date="2023-12-12T16:10:00Z">
        <w:r w:rsidRPr="002B6147">
          <w:rPr>
            <w:rFonts w:eastAsia="SimSun"/>
            <w:lang w:val="en-US"/>
          </w:rPr>
          <w:t xml:space="preserve">, and an error may cause </w:t>
        </w:r>
      </w:ins>
      <w:ins w:id="123" w:author="Author" w:date="2024-01-11T08:17:00Z">
        <w:r w:rsidRPr="002B6147">
          <w:rPr>
            <w:rFonts w:eastAsia="SimSun"/>
            <w:lang w:val="en-US"/>
          </w:rPr>
          <w:t>one or more</w:t>
        </w:r>
      </w:ins>
      <w:ins w:id="124" w:author="Author" w:date="2023-12-12T16:10:00Z">
        <w:r w:rsidRPr="002B6147">
          <w:rPr>
            <w:rFonts w:eastAsia="SimSun"/>
            <w:lang w:val="en-US"/>
          </w:rPr>
          <w:t xml:space="preserve"> failure</w:t>
        </w:r>
      </w:ins>
      <w:ins w:id="125" w:author="Author" w:date="2024-01-11T08:17:00Z">
        <w:r w:rsidRPr="002B6147">
          <w:rPr>
            <w:rFonts w:eastAsia="SimSun"/>
            <w:lang w:val="en-US"/>
          </w:rPr>
          <w:t>s</w:t>
        </w:r>
      </w:ins>
      <w:ins w:id="126" w:author="Author" w:date="2023-12-12T16:10:00Z">
        <w:r w:rsidRPr="002B6147">
          <w:rPr>
            <w:rFonts w:eastAsia="SimSun"/>
            <w:lang w:val="en-US"/>
          </w:rPr>
          <w:t>.</w:t>
        </w:r>
      </w:ins>
    </w:p>
    <w:p w14:paraId="43CB656A" w14:textId="77777777" w:rsidR="002B6147" w:rsidRPr="002B6147" w:rsidRDefault="002B6147" w:rsidP="002B6147">
      <w:pPr>
        <w:rPr>
          <w:ins w:id="127" w:author="Author" w:date="2023-12-12T11:32:00Z"/>
          <w:rFonts w:eastAsia="SimSun"/>
        </w:rPr>
      </w:pPr>
      <w:ins w:id="128" w:author="Author" w:date="2023-12-12T11:29:00Z">
        <w:r w:rsidRPr="002B6147">
          <w:rPr>
            <w:rFonts w:eastAsia="SimSun"/>
          </w:rPr>
          <w:t xml:space="preserve">An alarm is the management representation of </w:t>
        </w:r>
      </w:ins>
      <w:ins w:id="129" w:author="Author" w:date="2023-12-12T12:29:00Z">
        <w:r w:rsidRPr="002B6147">
          <w:rPr>
            <w:rFonts w:eastAsia="SimSun"/>
          </w:rPr>
          <w:t xml:space="preserve">a </w:t>
        </w:r>
      </w:ins>
      <w:ins w:id="130" w:author="Author" w:date="2023-12-12T11:29:00Z">
        <w:r w:rsidRPr="002B6147">
          <w:rPr>
            <w:rFonts w:eastAsia="SimSun"/>
          </w:rPr>
          <w:t xml:space="preserve">fault, a (detected) error or </w:t>
        </w:r>
      </w:ins>
      <w:ins w:id="131" w:author="Author" w:date="2023-12-12T12:29:00Z">
        <w:r w:rsidRPr="002B6147">
          <w:rPr>
            <w:rFonts w:eastAsia="SimSun"/>
          </w:rPr>
          <w:t xml:space="preserve">a </w:t>
        </w:r>
      </w:ins>
      <w:ins w:id="132" w:author="Author" w:date="2023-12-12T11:29:00Z">
        <w:r w:rsidRPr="002B6147">
          <w:rPr>
            <w:rFonts w:eastAsia="SimSun"/>
          </w:rPr>
          <w:t>failure that requires attention or reaction by an operator or some machine.</w:t>
        </w:r>
      </w:ins>
      <w:ins w:id="133" w:author="Author" w:date="2023-12-12T16:49:00Z">
        <w:r w:rsidRPr="002B6147">
          <w:rPr>
            <w:rFonts w:eastAsia="SimSun"/>
          </w:rPr>
          <w:t xml:space="preserve"> </w:t>
        </w:r>
      </w:ins>
    </w:p>
    <w:p w14:paraId="6CFE6853" w14:textId="77777777" w:rsidR="002B6147" w:rsidRPr="002B6147" w:rsidRDefault="002B6147" w:rsidP="002B6147">
      <w:pPr>
        <w:rPr>
          <w:ins w:id="134" w:author="Author" w:date="2024-01-15T11:39:00Z"/>
          <w:rFonts w:eastAsia="SimSun"/>
        </w:rPr>
      </w:pPr>
      <w:ins w:id="135" w:author="Author" w:date="2023-12-12T11:32:00Z">
        <w:r w:rsidRPr="002B6147">
          <w:rPr>
            <w:rFonts w:eastAsia="SimSun"/>
          </w:rPr>
          <w:t xml:space="preserve">Fault Management </w:t>
        </w:r>
      </w:ins>
      <w:ins w:id="136" w:author="Author" w:date="2023-12-12T11:33:00Z">
        <w:r w:rsidRPr="002B6147">
          <w:rPr>
            <w:rFonts w:eastAsia="SimSun"/>
          </w:rPr>
          <w:t xml:space="preserve">is concerned with </w:t>
        </w:r>
      </w:ins>
      <w:ins w:id="137" w:author="Author" w:date="2023-12-12T16:50:00Z">
        <w:r w:rsidRPr="002B6147">
          <w:rPr>
            <w:rFonts w:eastAsia="SimSun"/>
          </w:rPr>
          <w:t>representing</w:t>
        </w:r>
      </w:ins>
      <w:ins w:id="138" w:author="Author" w:date="2023-12-20T20:31:00Z">
        <w:r w:rsidRPr="002B6147">
          <w:rPr>
            <w:rFonts w:eastAsia="SimSun"/>
          </w:rPr>
          <w:t xml:space="preserve">, </w:t>
        </w:r>
      </w:ins>
      <w:ins w:id="139" w:author="Author" w:date="2024-01-04T12:49:00Z">
        <w:r w:rsidRPr="002B6147">
          <w:rPr>
            <w:rFonts w:eastAsia="SimSun"/>
          </w:rPr>
          <w:t>managing,</w:t>
        </w:r>
      </w:ins>
      <w:ins w:id="140" w:author="Author" w:date="2023-12-12T16:51:00Z">
        <w:r w:rsidRPr="002B6147">
          <w:rPr>
            <w:rFonts w:eastAsia="SimSun"/>
          </w:rPr>
          <w:t xml:space="preserve"> </w:t>
        </w:r>
      </w:ins>
      <w:ins w:id="141" w:author="Author" w:date="2023-12-12T12:33:00Z">
        <w:r w:rsidRPr="002B6147">
          <w:rPr>
            <w:rFonts w:eastAsia="SimSun"/>
          </w:rPr>
          <w:t>and reporting alarms.</w:t>
        </w:r>
      </w:ins>
      <w:ins w:id="142" w:author="Author" w:date="2023-12-12T12:55:00Z">
        <w:r w:rsidRPr="002B6147">
          <w:rPr>
            <w:rFonts w:eastAsia="SimSun"/>
          </w:rPr>
          <w:t xml:space="preserve"> </w:t>
        </w:r>
      </w:ins>
      <w:ins w:id="143" w:author="Author" w:date="2023-12-12T16:57:00Z">
        <w:r w:rsidRPr="002B6147">
          <w:rPr>
            <w:rFonts w:eastAsia="SimSun"/>
          </w:rPr>
          <w:t>Fault Management</w:t>
        </w:r>
      </w:ins>
      <w:ins w:id="144" w:author="Author" w:date="2023-12-12T12:55:00Z">
        <w:r w:rsidRPr="002B6147">
          <w:rPr>
            <w:rFonts w:eastAsia="SimSun"/>
          </w:rPr>
          <w:t xml:space="preserve"> is often </w:t>
        </w:r>
      </w:ins>
      <w:ins w:id="145" w:author="Author" w:date="2023-12-12T16:54:00Z">
        <w:r w:rsidRPr="002B6147">
          <w:rPr>
            <w:rFonts w:eastAsia="SimSun"/>
          </w:rPr>
          <w:t xml:space="preserve">also </w:t>
        </w:r>
      </w:ins>
      <w:ins w:id="146" w:author="Author" w:date="2023-12-12T12:55:00Z">
        <w:r w:rsidRPr="002B6147">
          <w:rPr>
            <w:rFonts w:eastAsia="SimSun"/>
          </w:rPr>
          <w:t>referred to as Alarm Management.</w:t>
        </w:r>
      </w:ins>
      <w:ins w:id="147" w:author="Author" w:date="2023-12-12T16:54:00Z">
        <w:r w:rsidRPr="002B6147">
          <w:rPr>
            <w:rFonts w:eastAsia="SimSun"/>
          </w:rPr>
          <w:t xml:space="preserve"> The alarm </w:t>
        </w:r>
      </w:ins>
      <w:ins w:id="148" w:author="Author" w:date="2024-01-11T08:22:00Z">
        <w:r w:rsidRPr="002B6147">
          <w:rPr>
            <w:rFonts w:eastAsia="SimSun"/>
          </w:rPr>
          <w:t>model</w:t>
        </w:r>
      </w:ins>
      <w:ins w:id="149" w:author="Author" w:date="2023-12-12T16:55:00Z">
        <w:r w:rsidRPr="002B6147">
          <w:rPr>
            <w:rFonts w:eastAsia="SimSun"/>
          </w:rPr>
          <w:t xml:space="preserve"> is </w:t>
        </w:r>
      </w:ins>
      <w:ins w:id="150" w:author="Author" w:date="2023-12-12T16:58:00Z">
        <w:r w:rsidRPr="002B6147">
          <w:rPr>
            <w:rFonts w:eastAsia="SimSun"/>
          </w:rPr>
          <w:t xml:space="preserve">independent from the underlying managed system. The same </w:t>
        </w:r>
      </w:ins>
      <w:ins w:id="151" w:author="Author" w:date="2024-01-11T08:22:00Z">
        <w:r w:rsidRPr="002B6147">
          <w:rPr>
            <w:rFonts w:eastAsia="SimSun"/>
          </w:rPr>
          <w:t>model</w:t>
        </w:r>
      </w:ins>
      <w:ins w:id="152" w:author="Author" w:date="2023-12-12T16:58:00Z">
        <w:r w:rsidRPr="002B6147">
          <w:rPr>
            <w:rFonts w:eastAsia="SimSun"/>
          </w:rPr>
          <w:t xml:space="preserve"> can be used to represent alarms</w:t>
        </w:r>
      </w:ins>
      <w:ins w:id="153" w:author="Author" w:date="2023-12-12T16:59:00Z">
        <w:r w:rsidRPr="002B6147">
          <w:rPr>
            <w:rFonts w:eastAsia="SimSun"/>
          </w:rPr>
          <w:t xml:space="preserve"> from</w:t>
        </w:r>
      </w:ins>
      <w:ins w:id="154" w:author="Author" w:date="2024-01-10T17:38:00Z">
        <w:r w:rsidRPr="002B6147">
          <w:rPr>
            <w:rFonts w:eastAsia="SimSun"/>
          </w:rPr>
          <w:t xml:space="preserve"> any 3GPP generation or other networks and any resource</w:t>
        </w:r>
      </w:ins>
      <w:ins w:id="155" w:author="Author" w:date="2023-12-12T17:00:00Z">
        <w:r w:rsidRPr="002B6147">
          <w:rPr>
            <w:rFonts w:eastAsia="SimSun"/>
          </w:rPr>
          <w:t>.</w:t>
        </w:r>
      </w:ins>
      <w:ins w:id="156" w:author="Author" w:date="2024-01-15T11:40:00Z">
        <w:r w:rsidRPr="002B6147">
          <w:rPr>
            <w:rFonts w:eastAsia="SimSun"/>
          </w:rPr>
          <w:t xml:space="preserve"> Specifics of the managed system </w:t>
        </w:r>
      </w:ins>
      <w:ins w:id="157" w:author="Author" w:date="2024-01-15T11:41:00Z">
        <w:r w:rsidRPr="002B6147">
          <w:rPr>
            <w:rFonts w:eastAsia="SimSun"/>
          </w:rPr>
          <w:t>manifest themselves only in the values</w:t>
        </w:r>
      </w:ins>
      <w:ins w:id="158" w:author="Author" w:date="2024-01-15T11:46:00Z">
        <w:r w:rsidRPr="002B6147">
          <w:rPr>
            <w:rFonts w:eastAsia="SimSun"/>
          </w:rPr>
          <w:t xml:space="preserve"> of</w:t>
        </w:r>
      </w:ins>
      <w:ins w:id="159" w:author="Author" w:date="2024-01-15T11:47:00Z">
        <w:r w:rsidRPr="002B6147">
          <w:rPr>
            <w:rFonts w:eastAsia="SimSun"/>
          </w:rPr>
          <w:t xml:space="preserve"> the information elements of the alarm model</w:t>
        </w:r>
      </w:ins>
      <w:ins w:id="160" w:author="Author" w:date="2024-01-15T11:46:00Z">
        <w:r w:rsidRPr="002B6147">
          <w:rPr>
            <w:rFonts w:eastAsia="SimSun"/>
          </w:rPr>
          <w:t>.</w:t>
        </w:r>
      </w:ins>
    </w:p>
    <w:p w14:paraId="76F529AA" w14:textId="77777777" w:rsidR="002B6147" w:rsidRPr="002B6147" w:rsidRDefault="002B6147" w:rsidP="002B6147">
      <w:pPr>
        <w:rPr>
          <w:ins w:id="161" w:author="Author" w:date="2024-01-11T08:27:00Z"/>
          <w:rFonts w:eastAsia="SimSun"/>
        </w:rPr>
      </w:pPr>
      <w:ins w:id="162" w:author="Author" w:date="2023-12-12T17:02:00Z">
        <w:r w:rsidRPr="002B6147">
          <w:rPr>
            <w:rFonts w:eastAsia="SimSun"/>
          </w:rPr>
          <w:t>Alarms allow to report any kind of issue, from small faults without service impact</w:t>
        </w:r>
      </w:ins>
      <w:ins w:id="163" w:author="Author" w:date="2023-12-12T17:03:00Z">
        <w:r w:rsidRPr="002B6147">
          <w:rPr>
            <w:rFonts w:eastAsia="SimSun"/>
          </w:rPr>
          <w:t xml:space="preserve"> to large scale failures of telecommunication services affecting many users.</w:t>
        </w:r>
      </w:ins>
    </w:p>
    <w:p w14:paraId="364C6627" w14:textId="77777777" w:rsidR="002B6147" w:rsidRPr="002B6147" w:rsidRDefault="002B6147" w:rsidP="002B6147">
      <w:pPr>
        <w:rPr>
          <w:ins w:id="164" w:author="Author" w:date="2024-01-12T12:35:00Z"/>
          <w:rFonts w:eastAsia="SimSun"/>
        </w:rPr>
      </w:pPr>
      <w:ins w:id="165" w:author="Author" w:date="2023-12-12T17:00:00Z">
        <w:r w:rsidRPr="002B6147">
          <w:rPr>
            <w:rFonts w:eastAsia="SimSun"/>
          </w:rPr>
          <w:t xml:space="preserve">A prerequisite </w:t>
        </w:r>
      </w:ins>
      <w:ins w:id="166" w:author="Author" w:date="2023-12-20T20:32:00Z">
        <w:r w:rsidRPr="002B6147">
          <w:rPr>
            <w:rFonts w:eastAsia="SimSun"/>
          </w:rPr>
          <w:t xml:space="preserve">for Fault Management as defined in this specification </w:t>
        </w:r>
      </w:ins>
      <w:ins w:id="167" w:author="Author" w:date="2023-12-12T17:00:00Z">
        <w:r w:rsidRPr="002B6147">
          <w:rPr>
            <w:rFonts w:eastAsia="SimSun"/>
          </w:rPr>
          <w:t xml:space="preserve">is that the managed </w:t>
        </w:r>
      </w:ins>
      <w:ins w:id="168" w:author="Author" w:date="2023-12-12T17:01:00Z">
        <w:r w:rsidRPr="002B6147">
          <w:rPr>
            <w:rFonts w:eastAsia="SimSun"/>
          </w:rPr>
          <w:t>system</w:t>
        </w:r>
      </w:ins>
      <w:ins w:id="169" w:author="Author" w:date="2023-12-12T17:00:00Z">
        <w:r w:rsidRPr="002B6147">
          <w:rPr>
            <w:rFonts w:eastAsia="SimSun"/>
          </w:rPr>
          <w:t xml:space="preserve"> is represented by managed object</w:t>
        </w:r>
      </w:ins>
      <w:ins w:id="170" w:author="Author" w:date="2023-12-15T13:36:00Z">
        <w:r w:rsidRPr="002B6147">
          <w:rPr>
            <w:rFonts w:eastAsia="SimSun"/>
          </w:rPr>
          <w:t>s</w:t>
        </w:r>
      </w:ins>
      <w:ins w:id="171" w:author="Author" w:date="2023-12-20T20:33:00Z">
        <w:r w:rsidRPr="002B6147">
          <w:rPr>
            <w:rFonts w:eastAsia="SimSun"/>
          </w:rPr>
          <w:t xml:space="preserve">, that are organized in hierarchical object trees, </w:t>
        </w:r>
      </w:ins>
      <w:ins w:id="172" w:author="Author" w:date="2023-12-12T17:00:00Z">
        <w:r w:rsidRPr="002B6147">
          <w:rPr>
            <w:rFonts w:eastAsia="SimSun"/>
          </w:rPr>
          <w:t>in the management system.</w:t>
        </w:r>
      </w:ins>
    </w:p>
    <w:p w14:paraId="2BF7C8B3" w14:textId="77777777" w:rsidR="002B6147" w:rsidRPr="002B6147" w:rsidRDefault="002B6147" w:rsidP="002B6147">
      <w:pPr>
        <w:rPr>
          <w:ins w:id="173" w:author="balazs-153" w:date="2024-01-19T22:07:00Z"/>
          <w:rFonts w:eastAsia="SimSun"/>
          <w:lang w:eastAsia="zh-CN"/>
        </w:rPr>
      </w:pPr>
      <w:ins w:id="174" w:author="Author" w:date="2024-01-12T12:35:00Z">
        <w:r w:rsidRPr="002B6147">
          <w:rPr>
            <w:rFonts w:eastAsia="SimSun"/>
          </w:rPr>
          <w:t>The solution specified in the present document is b</w:t>
        </w:r>
      </w:ins>
      <w:ins w:id="175" w:author="Author" w:date="2024-01-12T12:36:00Z">
        <w:r w:rsidRPr="002B6147">
          <w:rPr>
            <w:rFonts w:eastAsia="SimSun"/>
          </w:rPr>
          <w:t xml:space="preserve">ased on </w:t>
        </w:r>
        <w:r w:rsidRPr="002B6147">
          <w:rPr>
            <w:rFonts w:eastAsia="SimSun"/>
            <w:lang w:eastAsia="zh-CN"/>
          </w:rPr>
          <w:t>ITU-T X.733 [8].</w:t>
        </w:r>
      </w:ins>
    </w:p>
    <w:p w14:paraId="5BDB4F65" w14:textId="77777777" w:rsidR="002B6147" w:rsidRPr="002B6147" w:rsidRDefault="002B6147" w:rsidP="002B6147">
      <w:pPr>
        <w:overflowPunct w:val="0"/>
        <w:autoSpaceDE w:val="0"/>
        <w:autoSpaceDN w:val="0"/>
        <w:adjustRightInd w:val="0"/>
        <w:textAlignment w:val="baseline"/>
        <w:rPr>
          <w:ins w:id="176" w:author="balazs-153" w:date="2024-01-19T22:07:00Z"/>
          <w:rFonts w:eastAsia="SimSun"/>
          <w:lang w:eastAsia="zh-CN"/>
        </w:rPr>
      </w:pPr>
      <w:ins w:id="177" w:author="balazs-153" w:date="2024-01-19T22:07:00Z">
        <w:r w:rsidRPr="002B6147">
          <w:rPr>
            <w:rFonts w:eastAsia="SimSun"/>
            <w:lang w:eastAsia="zh-CN"/>
          </w:rPr>
          <w:t xml:space="preserve">Fault Management is considered a generic management service. It shall be able to support fault indications about any generation of 3GPP or other networks and any resource that can be addressed by a distinguished name e.g. ManagedElements, ENBs or NetworkSlices or non-3GPP managed resources. </w:t>
        </w:r>
      </w:ins>
    </w:p>
    <w:p w14:paraId="0781C3C4" w14:textId="77777777" w:rsidR="002B6147" w:rsidRPr="002B6147" w:rsidRDefault="002B6147" w:rsidP="002B6147">
      <w:pPr>
        <w:overflowPunct w:val="0"/>
        <w:autoSpaceDE w:val="0"/>
        <w:autoSpaceDN w:val="0"/>
        <w:adjustRightInd w:val="0"/>
        <w:textAlignment w:val="baseline"/>
        <w:rPr>
          <w:rFonts w:eastAsia="SimSun"/>
          <w:lang w:eastAsia="zh-CN"/>
        </w:rPr>
      </w:pPr>
      <w:ins w:id="178" w:author="balazs-153" w:date="2024-01-19T22:07:00Z">
        <w:r w:rsidRPr="002B6147">
          <w:rPr>
            <w:rFonts w:eastAsia="SimSun"/>
            <w:lang w:eastAsia="zh-CN"/>
          </w:rPr>
          <w:t>Fault management can handle alarms about any kind of fault in a 3GPP system from small hardware errors to service failures effecting many users.</w:t>
        </w:r>
      </w:ins>
    </w:p>
    <w:p w14:paraId="183FE32A" w14:textId="77777777" w:rsidR="002B6147" w:rsidRPr="002B6147" w:rsidDel="00A366FF" w:rsidRDefault="002B6147" w:rsidP="002B6147">
      <w:pPr>
        <w:keepNext/>
        <w:keepLines/>
        <w:pBdr>
          <w:top w:val="single" w:sz="12" w:space="3" w:color="auto"/>
        </w:pBdr>
        <w:spacing w:before="240"/>
        <w:ind w:left="1134" w:hanging="1134"/>
        <w:outlineLvl w:val="0"/>
        <w:rPr>
          <w:del w:id="179" w:author="Author" w:date="2023-12-12T17:04:00Z"/>
          <w:rFonts w:eastAsia="SimSun"/>
          <w:lang w:eastAsia="zh-CN"/>
        </w:rPr>
      </w:pPr>
      <w:del w:id="180" w:author="Author" w:date="2023-12-12T17:04:00Z">
        <w:r w:rsidRPr="002B6147" w:rsidDel="00A366FF">
          <w:rPr>
            <w:rFonts w:eastAsia="SimSun"/>
            <w:lang w:eastAsia="zh-CN"/>
          </w:rPr>
          <w:delText xml:space="preserve">Fault Management is considered a generic </w:delText>
        </w:r>
        <w:bookmarkStart w:id="181" w:name="_Hlk151368503"/>
        <w:r w:rsidRPr="002B6147" w:rsidDel="00A366FF">
          <w:rPr>
            <w:rFonts w:eastAsia="SimSun"/>
            <w:lang w:eastAsia="zh-CN"/>
          </w:rPr>
          <w:delText xml:space="preserve">management </w:delText>
        </w:r>
        <w:bookmarkEnd w:id="181"/>
        <w:r w:rsidRPr="002B6147" w:rsidDel="00A366FF">
          <w:rPr>
            <w:rFonts w:eastAsia="SimSun"/>
            <w:lang w:eastAsia="zh-CN"/>
          </w:rPr>
          <w:delText>service. It shall be able to support fault indications about any radio technology and any resource that can be addressed by a distinguished name e.g., ManagedElements, GNBDUs or NetworkSlices.</w:delText>
        </w:r>
      </w:del>
    </w:p>
    <w:p w14:paraId="65FA7522" w14:textId="77777777" w:rsidR="002B6147" w:rsidRPr="002B6147" w:rsidDel="00A366FF" w:rsidRDefault="002B6147" w:rsidP="002B6147">
      <w:pPr>
        <w:keepNext/>
        <w:keepLines/>
        <w:pBdr>
          <w:top w:val="single" w:sz="12" w:space="3" w:color="auto"/>
        </w:pBdr>
        <w:spacing w:before="240"/>
        <w:ind w:left="1134" w:hanging="1134"/>
        <w:outlineLvl w:val="0"/>
        <w:rPr>
          <w:del w:id="182" w:author="Author" w:date="2023-12-12T17:04:00Z"/>
          <w:rFonts w:eastAsia="SimSun"/>
          <w:lang w:eastAsia="zh-CN"/>
        </w:rPr>
      </w:pPr>
      <w:del w:id="183" w:author="Author" w:date="2023-12-12T17:04:00Z">
        <w:r w:rsidRPr="002B6147" w:rsidDel="00A366FF">
          <w:rPr>
            <w:rFonts w:eastAsia="SimSun"/>
            <w:lang w:eastAsia="zh-CN"/>
          </w:rPr>
          <w:delText>Fault management can handle alarms about any kind of fault in a 3GPP system from small hardware errors to service failures effecting many users.</w:delText>
        </w:r>
        <w:bookmarkEnd w:id="98"/>
      </w:del>
    </w:p>
    <w:p w14:paraId="546C8001" w14:textId="77777777" w:rsidR="002B6147" w:rsidRPr="002B6147" w:rsidRDefault="002B6147" w:rsidP="00550B19">
      <w:pPr>
        <w:pStyle w:val="Heading1"/>
      </w:pPr>
      <w:bookmarkStart w:id="184" w:name="_Toc520896323"/>
      <w:bookmarkStart w:id="185" w:name="_Toc523091071"/>
      <w:bookmarkStart w:id="186" w:name="_Toc44341672"/>
      <w:bookmarkStart w:id="187" w:name="_Toc44341900"/>
      <w:bookmarkStart w:id="188" w:name="_Toc134735426"/>
      <w:bookmarkStart w:id="189" w:name="_Toc148916399"/>
      <w:bookmarkStart w:id="190" w:name="_Toc157982641"/>
      <w:bookmarkEnd w:id="95"/>
      <w:bookmarkEnd w:id="99"/>
      <w:r w:rsidRPr="002B6147">
        <w:t>5</w:t>
      </w:r>
      <w:r w:rsidRPr="002B6147">
        <w:tab/>
      </w:r>
      <w:bookmarkStart w:id="191" w:name="_Toc520896352"/>
      <w:bookmarkStart w:id="192" w:name="_Toc523091100"/>
      <w:bookmarkStart w:id="193" w:name="_Toc44341701"/>
      <w:bookmarkStart w:id="194" w:name="_Toc44341929"/>
      <w:bookmarkEnd w:id="184"/>
      <w:bookmarkEnd w:id="185"/>
      <w:bookmarkEnd w:id="186"/>
      <w:bookmarkEnd w:id="187"/>
      <w:r w:rsidRPr="002B6147">
        <w:tab/>
      </w:r>
      <w:bookmarkStart w:id="195" w:name="_Toc520896353"/>
      <w:bookmarkStart w:id="196" w:name="_Toc523091101"/>
      <w:bookmarkStart w:id="197" w:name="_Toc44341702"/>
      <w:bookmarkStart w:id="198" w:name="_Toc44341930"/>
      <w:bookmarkEnd w:id="191"/>
      <w:bookmarkEnd w:id="192"/>
      <w:bookmarkEnd w:id="193"/>
      <w:bookmarkEnd w:id="194"/>
      <w:r w:rsidRPr="002B6147">
        <w:t>Requirements</w:t>
      </w:r>
      <w:bookmarkEnd w:id="188"/>
      <w:bookmarkEnd w:id="189"/>
      <w:bookmarkEnd w:id="190"/>
      <w:r w:rsidRPr="002B6147">
        <w:t xml:space="preserve"> </w:t>
      </w:r>
      <w:bookmarkEnd w:id="195"/>
      <w:bookmarkEnd w:id="196"/>
      <w:bookmarkEnd w:id="197"/>
      <w:bookmarkEnd w:id="198"/>
    </w:p>
    <w:p w14:paraId="61777A5B" w14:textId="77777777" w:rsidR="002B6147" w:rsidRPr="002B6147" w:rsidRDefault="002B6147" w:rsidP="002B6147">
      <w:pPr>
        <w:rPr>
          <w:rFonts w:eastAsia="SimSun"/>
        </w:rPr>
      </w:pP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55"/>
        <w:gridCol w:w="3420"/>
        <w:gridCol w:w="5110"/>
      </w:tblGrid>
      <w:tr w:rsidR="002B6147" w:rsidRPr="002B6147" w14:paraId="42F7465F"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hideMark/>
          </w:tcPr>
          <w:p w14:paraId="3F9DE6A6"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lastRenderedPageBreak/>
              <w:t>Requirement label</w:t>
            </w:r>
          </w:p>
        </w:tc>
        <w:tc>
          <w:tcPr>
            <w:tcW w:w="3420" w:type="dxa"/>
            <w:tcBorders>
              <w:top w:val="single" w:sz="4" w:space="0" w:color="auto"/>
              <w:left w:val="single" w:sz="4" w:space="0" w:color="auto"/>
              <w:bottom w:val="single" w:sz="4" w:space="0" w:color="auto"/>
              <w:right w:val="single" w:sz="4" w:space="0" w:color="auto"/>
            </w:tcBorders>
            <w:hideMark/>
          </w:tcPr>
          <w:p w14:paraId="27A6563B"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Description</w:t>
            </w:r>
          </w:p>
        </w:tc>
        <w:tc>
          <w:tcPr>
            <w:tcW w:w="5110" w:type="dxa"/>
            <w:tcBorders>
              <w:top w:val="single" w:sz="4" w:space="0" w:color="auto"/>
              <w:left w:val="single" w:sz="4" w:space="0" w:color="auto"/>
              <w:bottom w:val="single" w:sz="4" w:space="0" w:color="auto"/>
              <w:right w:val="single" w:sz="4" w:space="0" w:color="auto"/>
            </w:tcBorders>
            <w:hideMark/>
          </w:tcPr>
          <w:p w14:paraId="3346ECCD"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Motivation</w:t>
            </w:r>
          </w:p>
        </w:tc>
      </w:tr>
      <w:tr w:rsidR="002B6147" w:rsidRPr="002B6147" w14:paraId="002440E7"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tcPr>
          <w:p w14:paraId="23537272" w14:textId="77777777" w:rsidR="002B6147" w:rsidRPr="002B6147" w:rsidRDefault="002B6147" w:rsidP="002B6147">
            <w:pPr>
              <w:keepNext/>
              <w:keepLines/>
              <w:spacing w:after="0"/>
              <w:rPr>
                <w:rFonts w:ascii="Arial" w:eastAsia="SimSun" w:hAnsi="Arial"/>
                <w:b/>
                <w:bCs/>
                <w:iCs/>
                <w:sz w:val="18"/>
              </w:rPr>
            </w:pPr>
            <w:del w:id="199" w:author="balazs-153" w:date="2024-01-19T22:08:00Z">
              <w:r w:rsidRPr="002B6147" w:rsidDel="00844A09">
                <w:rPr>
                  <w:rFonts w:ascii="Arial" w:eastAsia="SimSun" w:hAnsi="Arial"/>
                  <w:b/>
                  <w:bCs/>
                  <w:sz w:val="18"/>
                  <w:lang w:eastAsia="zh-CN"/>
                </w:rPr>
                <w:delText>REQ-FM-</w:delText>
              </w:r>
            </w:del>
            <w:ins w:id="200" w:author="balazs-153" w:date="2024-01-19T22:08:00Z">
              <w:r w:rsidRPr="002B6147">
                <w:rPr>
                  <w:rFonts w:ascii="Arial" w:eastAsia="SimSun" w:hAnsi="Arial"/>
                  <w:b/>
                  <w:bCs/>
                  <w:sz w:val="18"/>
                  <w:lang w:eastAsia="zh-CN"/>
                </w:rPr>
                <w:t>REQ-FM-MC-</w:t>
              </w:r>
            </w:ins>
            <w:r w:rsidRPr="002B6147">
              <w:rPr>
                <w:rFonts w:ascii="Arial" w:eastAsia="SimSun" w:hAnsi="Arial"/>
                <w:b/>
                <w:bCs/>
                <w:sz w:val="18"/>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5A4146" w14:textId="77777777" w:rsidR="002B6147" w:rsidRPr="002B6147" w:rsidRDefault="002B6147" w:rsidP="002B6147">
            <w:pPr>
              <w:keepNext/>
              <w:keepLines/>
              <w:spacing w:after="0"/>
              <w:rPr>
                <w:rFonts w:ascii="Arial" w:eastAsia="SimSun" w:hAnsi="Arial"/>
                <w:b/>
                <w:iCs/>
                <w:sz w:val="18"/>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shall have the capability to provide </w:t>
            </w:r>
            <w:r w:rsidRPr="002B6147">
              <w:rPr>
                <w:rFonts w:eastAsia="SimSun"/>
                <w:b/>
                <w:bCs/>
                <w:lang w:eastAsia="zh-CN"/>
              </w:rPr>
              <w:t>alarm notifications</w:t>
            </w:r>
            <w:r w:rsidRPr="002B6147">
              <w:rPr>
                <w:rFonts w:eastAsia="SimSun"/>
                <w:lang w:eastAsia="zh-CN"/>
              </w:rPr>
              <w:t xml:space="preserve"> to authorized consumers.</w:t>
            </w:r>
          </w:p>
        </w:tc>
        <w:tc>
          <w:tcPr>
            <w:tcW w:w="5110" w:type="dxa"/>
            <w:tcBorders>
              <w:top w:val="single" w:sz="4" w:space="0" w:color="auto"/>
              <w:left w:val="single" w:sz="4" w:space="0" w:color="auto"/>
              <w:bottom w:val="single" w:sz="4" w:space="0" w:color="auto"/>
              <w:right w:val="single" w:sz="4" w:space="0" w:color="auto"/>
            </w:tcBorders>
          </w:tcPr>
          <w:p w14:paraId="48870DA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b/>
                <w:iCs/>
                <w:sz w:val="18"/>
              </w:rPr>
            </w:pPr>
            <w:r w:rsidRPr="002B6147">
              <w:rPr>
                <w:rFonts w:eastAsia="SimSun"/>
                <w:lang w:eastAsia="zh-CN"/>
              </w:rPr>
              <w:t>Motivation: the consumer should receive information about alarms immediately when an alarm is raised or changed.</w:t>
            </w:r>
          </w:p>
        </w:tc>
      </w:tr>
      <w:tr w:rsidR="002B6147" w:rsidRPr="002B6147" w14:paraId="0B26E95E" w14:textId="77777777" w:rsidTr="00AD2F20">
        <w:trPr>
          <w:trHeight w:val="990"/>
          <w:jc w:val="center"/>
        </w:trPr>
        <w:tc>
          <w:tcPr>
            <w:tcW w:w="1255" w:type="dxa"/>
            <w:tcBorders>
              <w:top w:val="single" w:sz="4" w:space="0" w:color="auto"/>
              <w:left w:val="single" w:sz="4" w:space="0" w:color="auto"/>
              <w:bottom w:val="single" w:sz="4" w:space="0" w:color="auto"/>
              <w:right w:val="single" w:sz="4" w:space="0" w:color="auto"/>
            </w:tcBorders>
          </w:tcPr>
          <w:p w14:paraId="09DA80FD" w14:textId="77777777" w:rsidR="002B6147" w:rsidRPr="002B6147" w:rsidRDefault="002B6147" w:rsidP="002B6147">
            <w:pPr>
              <w:keepNext/>
              <w:keepLines/>
              <w:spacing w:after="0"/>
              <w:rPr>
                <w:rFonts w:ascii="Arial" w:eastAsia="SimSun" w:hAnsi="Arial"/>
                <w:b/>
                <w:bCs/>
                <w:sz w:val="18"/>
                <w:lang w:eastAsia="zh-CN"/>
              </w:rPr>
            </w:pPr>
            <w:del w:id="201" w:author="balazs-153" w:date="2024-01-19T22:08:00Z">
              <w:r w:rsidRPr="002B6147" w:rsidDel="00844A09">
                <w:rPr>
                  <w:rFonts w:ascii="Arial" w:eastAsia="SimSun" w:hAnsi="Arial"/>
                  <w:b/>
                  <w:bCs/>
                  <w:sz w:val="18"/>
                  <w:lang w:eastAsia="zh-CN"/>
                </w:rPr>
                <w:delText>REQ-FM-</w:delText>
              </w:r>
            </w:del>
            <w:ins w:id="202" w:author="balazs-153" w:date="2024-01-19T22:08:00Z">
              <w:r w:rsidRPr="002B6147">
                <w:rPr>
                  <w:rFonts w:ascii="Arial" w:eastAsia="SimSun" w:hAnsi="Arial"/>
                  <w:b/>
                  <w:bCs/>
                  <w:sz w:val="18"/>
                  <w:lang w:eastAsia="zh-CN"/>
                </w:rPr>
                <w:t>REQ-FM-MC-</w:t>
              </w:r>
            </w:ins>
            <w:r w:rsidRPr="002B6147">
              <w:rPr>
                <w:rFonts w:ascii="Arial" w:eastAsia="SimSun" w:hAnsi="Arial"/>
                <w:b/>
                <w:bCs/>
                <w:sz w:val="18"/>
                <w:lang w:eastAsia="zh-CN"/>
              </w:rPr>
              <w:t>2</w:t>
            </w:r>
          </w:p>
        </w:tc>
        <w:tc>
          <w:tcPr>
            <w:tcW w:w="3420" w:type="dxa"/>
            <w:tcBorders>
              <w:top w:val="single" w:sz="4" w:space="0" w:color="auto"/>
              <w:left w:val="single" w:sz="4" w:space="0" w:color="auto"/>
              <w:bottom w:val="single" w:sz="4" w:space="0" w:color="auto"/>
              <w:right w:val="single" w:sz="4" w:space="0" w:color="auto"/>
            </w:tcBorders>
          </w:tcPr>
          <w:p w14:paraId="1E931DB0"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shall have the capability to allow authorized consumers to </w:t>
            </w:r>
            <w:r w:rsidRPr="002B6147">
              <w:rPr>
                <w:rFonts w:eastAsia="SimSun"/>
                <w:b/>
                <w:bCs/>
                <w:lang w:eastAsia="zh-CN"/>
              </w:rPr>
              <w:t>subscribe</w:t>
            </w:r>
            <w:r w:rsidRPr="002B6147">
              <w:rPr>
                <w:rFonts w:eastAsia="SimSun"/>
                <w:lang w:eastAsia="zh-CN"/>
              </w:rPr>
              <w:t xml:space="preserve"> to alarm notifications. </w:t>
            </w:r>
          </w:p>
        </w:tc>
        <w:tc>
          <w:tcPr>
            <w:tcW w:w="5110" w:type="dxa"/>
            <w:tcBorders>
              <w:top w:val="single" w:sz="4" w:space="0" w:color="auto"/>
              <w:left w:val="single" w:sz="4" w:space="0" w:color="auto"/>
              <w:bottom w:val="single" w:sz="4" w:space="0" w:color="auto"/>
              <w:right w:val="single" w:sz="4" w:space="0" w:color="auto"/>
            </w:tcBorders>
          </w:tcPr>
          <w:p w14:paraId="0CE6BE8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iCs/>
                <w:sz w:val="18"/>
              </w:rPr>
            </w:pPr>
            <w:r w:rsidRPr="002B6147">
              <w:rPr>
                <w:rFonts w:eastAsia="SimSun"/>
                <w:lang w:eastAsia="zh-CN"/>
              </w:rPr>
              <w:t xml:space="preserve">Motivation: Needed for </w:t>
            </w:r>
            <w:del w:id="203" w:author="balazs-153" w:date="2024-01-19T22:08:00Z">
              <w:r w:rsidRPr="002B6147" w:rsidDel="00844A09">
                <w:rPr>
                  <w:rFonts w:eastAsia="SimSun"/>
                  <w:lang w:eastAsia="zh-CN"/>
                </w:rPr>
                <w:delText>REQ-FM-</w:delText>
              </w:r>
            </w:del>
            <w:ins w:id="204" w:author="balazs-153" w:date="2024-01-19T22:08:00Z">
              <w:r w:rsidRPr="002B6147">
                <w:rPr>
                  <w:rFonts w:eastAsia="SimSun"/>
                  <w:lang w:eastAsia="zh-CN"/>
                </w:rPr>
                <w:t>REQ-FM-MC-</w:t>
              </w:r>
            </w:ins>
            <w:r w:rsidRPr="002B6147">
              <w:rPr>
                <w:rFonts w:eastAsia="SimSun"/>
                <w:lang w:eastAsia="zh-CN"/>
              </w:rPr>
              <w:t>1. Producers will not send notification without an explicit subscription.</w:t>
            </w:r>
          </w:p>
        </w:tc>
      </w:tr>
      <w:tr w:rsidR="002B6147" w:rsidRPr="002B6147" w14:paraId="494E4810"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tcPr>
          <w:p w14:paraId="6ED36119" w14:textId="77777777" w:rsidR="002B6147" w:rsidRPr="002B6147" w:rsidRDefault="002B6147" w:rsidP="002B6147">
            <w:pPr>
              <w:keepNext/>
              <w:keepLines/>
              <w:spacing w:after="0"/>
              <w:rPr>
                <w:rFonts w:ascii="Arial" w:eastAsia="SimSun" w:hAnsi="Arial"/>
                <w:b/>
                <w:bCs/>
                <w:sz w:val="18"/>
                <w:lang w:eastAsia="zh-CN"/>
              </w:rPr>
            </w:pPr>
            <w:del w:id="205" w:author="balazs-153" w:date="2024-01-19T22:08:00Z">
              <w:r w:rsidRPr="002B6147" w:rsidDel="00844A09">
                <w:rPr>
                  <w:rFonts w:ascii="Arial" w:eastAsia="SimSun" w:hAnsi="Arial"/>
                  <w:b/>
                  <w:bCs/>
                  <w:sz w:val="18"/>
                  <w:lang w:eastAsia="zh-CN"/>
                </w:rPr>
                <w:delText>REQ-FM-</w:delText>
              </w:r>
            </w:del>
            <w:ins w:id="206" w:author="balazs-153" w:date="2024-01-19T22:08:00Z">
              <w:r w:rsidRPr="002B6147">
                <w:rPr>
                  <w:rFonts w:ascii="Arial" w:eastAsia="SimSun" w:hAnsi="Arial"/>
                  <w:b/>
                  <w:bCs/>
                  <w:sz w:val="18"/>
                  <w:lang w:eastAsia="zh-CN"/>
                </w:rPr>
                <w:t>REQ-FM-MC-</w:t>
              </w:r>
            </w:ins>
            <w:r w:rsidRPr="002B6147">
              <w:rPr>
                <w:rFonts w:ascii="Arial" w:eastAsia="SimSun" w:hAnsi="Arial"/>
                <w:b/>
                <w:bCs/>
                <w:sz w:val="18"/>
                <w:lang w:eastAsia="zh-CN"/>
              </w:rPr>
              <w:t>3</w:t>
            </w:r>
          </w:p>
        </w:tc>
        <w:tc>
          <w:tcPr>
            <w:tcW w:w="3420" w:type="dxa"/>
            <w:tcBorders>
              <w:top w:val="single" w:sz="4" w:space="0" w:color="auto"/>
              <w:left w:val="single" w:sz="4" w:space="0" w:color="auto"/>
              <w:bottom w:val="single" w:sz="4" w:space="0" w:color="auto"/>
              <w:right w:val="single" w:sz="4" w:space="0" w:color="auto"/>
            </w:tcBorders>
          </w:tcPr>
          <w:p w14:paraId="3E40E924"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shall have the capability to allow authorized consumers to </w:t>
            </w:r>
            <w:r w:rsidRPr="002B6147">
              <w:rPr>
                <w:rFonts w:eastAsia="SimSun"/>
                <w:b/>
                <w:bCs/>
                <w:lang w:eastAsia="zh-CN"/>
              </w:rPr>
              <w:t>unsubscribe</w:t>
            </w:r>
            <w:r w:rsidRPr="002B6147">
              <w:rPr>
                <w:rFonts w:eastAsia="SimSun"/>
                <w:lang w:eastAsia="zh-CN"/>
              </w:rPr>
              <w:t xml:space="preserve"> from alarm notifications. </w:t>
            </w:r>
          </w:p>
        </w:tc>
        <w:tc>
          <w:tcPr>
            <w:tcW w:w="5110" w:type="dxa"/>
            <w:tcBorders>
              <w:top w:val="single" w:sz="4" w:space="0" w:color="auto"/>
              <w:left w:val="single" w:sz="4" w:space="0" w:color="auto"/>
              <w:bottom w:val="single" w:sz="4" w:space="0" w:color="auto"/>
              <w:right w:val="single" w:sz="4" w:space="0" w:color="auto"/>
            </w:tcBorders>
          </w:tcPr>
          <w:p w14:paraId="5B3CDF4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eastAsia="SimSun"/>
                <w:lang w:eastAsia="zh-CN"/>
              </w:rPr>
              <w:t>Motivation: The consumer needs to be able to indicate that it is no longer interested in receiving immediate alarm information</w:t>
            </w:r>
          </w:p>
        </w:tc>
      </w:tr>
      <w:tr w:rsidR="002B6147" w:rsidRPr="002B6147" w14:paraId="1811555E"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tcPr>
          <w:p w14:paraId="5B2F5A2A" w14:textId="77777777" w:rsidR="002B6147" w:rsidRPr="002B6147" w:rsidRDefault="002B6147" w:rsidP="002B6147">
            <w:pPr>
              <w:keepNext/>
              <w:keepLines/>
              <w:spacing w:after="0"/>
              <w:rPr>
                <w:rFonts w:ascii="Arial" w:eastAsia="SimSun" w:hAnsi="Arial"/>
                <w:b/>
                <w:bCs/>
                <w:sz w:val="18"/>
                <w:lang w:eastAsia="zh-CN"/>
              </w:rPr>
            </w:pPr>
            <w:del w:id="207" w:author="balazs-153" w:date="2024-01-19T22:08:00Z">
              <w:r w:rsidRPr="002B6147" w:rsidDel="00844A09">
                <w:rPr>
                  <w:rFonts w:ascii="Arial" w:eastAsia="SimSun" w:hAnsi="Arial"/>
                  <w:b/>
                  <w:bCs/>
                  <w:sz w:val="18"/>
                  <w:lang w:eastAsia="zh-CN"/>
                </w:rPr>
                <w:delText>REQ-FM-</w:delText>
              </w:r>
            </w:del>
            <w:ins w:id="208" w:author="balazs-153" w:date="2024-01-19T22:08:00Z">
              <w:r w:rsidRPr="002B6147">
                <w:rPr>
                  <w:rFonts w:ascii="Arial" w:eastAsia="SimSun" w:hAnsi="Arial"/>
                  <w:b/>
                  <w:bCs/>
                  <w:sz w:val="18"/>
                  <w:lang w:eastAsia="zh-CN"/>
                </w:rPr>
                <w:t>REQ-FM-MC-</w:t>
              </w:r>
            </w:ins>
            <w:r w:rsidRPr="002B6147">
              <w:rPr>
                <w:rFonts w:ascii="Arial" w:eastAsia="SimSun" w:hAnsi="Arial"/>
                <w:b/>
                <w:bCs/>
                <w:sz w:val="18"/>
                <w:lang w:eastAsia="zh-CN"/>
              </w:rPr>
              <w:t>4</w:t>
            </w:r>
          </w:p>
        </w:tc>
        <w:tc>
          <w:tcPr>
            <w:tcW w:w="3420" w:type="dxa"/>
            <w:tcBorders>
              <w:top w:val="single" w:sz="4" w:space="0" w:color="auto"/>
              <w:left w:val="single" w:sz="4" w:space="0" w:color="auto"/>
              <w:bottom w:val="single" w:sz="4" w:space="0" w:color="auto"/>
              <w:right w:val="single" w:sz="4" w:space="0" w:color="auto"/>
            </w:tcBorders>
          </w:tcPr>
          <w:p w14:paraId="42A2DA9E"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should have the capability to allow authorized consumers to provide a </w:t>
            </w:r>
            <w:r w:rsidRPr="002B6147">
              <w:rPr>
                <w:rFonts w:eastAsia="SimSun"/>
                <w:b/>
                <w:bCs/>
                <w:lang w:eastAsia="zh-CN"/>
              </w:rPr>
              <w:t>filter</w:t>
            </w:r>
            <w:r w:rsidRPr="002B6147">
              <w:rPr>
                <w:rFonts w:eastAsia="SimSun"/>
                <w:lang w:eastAsia="zh-CN"/>
              </w:rPr>
              <w:t xml:space="preserve"> for alarm </w:t>
            </w:r>
            <w:r w:rsidRPr="002B6147">
              <w:rPr>
                <w:rFonts w:eastAsia="SimSun"/>
                <w:b/>
                <w:bCs/>
                <w:lang w:eastAsia="zh-CN"/>
              </w:rPr>
              <w:t>notifications</w:t>
            </w:r>
            <w:r w:rsidRPr="002B6147">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CA9C5A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eastAsia="SimSun"/>
                <w:lang w:eastAsia="zh-CN"/>
              </w:rPr>
              <w:t>Motivation: The consumer shall be able to indicate that it is interested only in a subset of alarms.</w:t>
            </w:r>
          </w:p>
        </w:tc>
      </w:tr>
      <w:tr w:rsidR="002B6147" w:rsidRPr="002B6147" w14:paraId="415060B0"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tcPr>
          <w:p w14:paraId="6C04B09E" w14:textId="77777777" w:rsidR="002B6147" w:rsidRPr="002B6147" w:rsidRDefault="002B6147" w:rsidP="002B6147">
            <w:pPr>
              <w:keepNext/>
              <w:keepLines/>
              <w:spacing w:after="0"/>
              <w:rPr>
                <w:rFonts w:ascii="Arial" w:eastAsia="SimSun" w:hAnsi="Arial"/>
                <w:b/>
                <w:bCs/>
                <w:sz w:val="18"/>
                <w:lang w:eastAsia="zh-CN"/>
              </w:rPr>
            </w:pPr>
            <w:del w:id="209" w:author="balazs-153" w:date="2024-01-19T22:08:00Z">
              <w:r w:rsidRPr="002B6147" w:rsidDel="00844A09">
                <w:rPr>
                  <w:rFonts w:ascii="Arial" w:eastAsia="SimSun" w:hAnsi="Arial"/>
                  <w:b/>
                  <w:bCs/>
                  <w:sz w:val="18"/>
                  <w:lang w:eastAsia="zh-CN"/>
                </w:rPr>
                <w:delText>REQ-FM-</w:delText>
              </w:r>
            </w:del>
            <w:ins w:id="210" w:author="balazs-153" w:date="2024-01-19T22:08:00Z">
              <w:r w:rsidRPr="002B6147">
                <w:rPr>
                  <w:rFonts w:ascii="Arial" w:eastAsia="SimSun" w:hAnsi="Arial"/>
                  <w:b/>
                  <w:bCs/>
                  <w:sz w:val="18"/>
                  <w:lang w:eastAsia="zh-CN"/>
                </w:rPr>
                <w:t>REQ-FM-MC-</w:t>
              </w:r>
            </w:ins>
            <w:r w:rsidRPr="002B6147">
              <w:rPr>
                <w:rFonts w:ascii="Arial" w:eastAsia="SimSun" w:hAnsi="Arial"/>
                <w:b/>
                <w:bCs/>
                <w:sz w:val="18"/>
                <w:lang w:eastAsia="zh-CN"/>
              </w:rPr>
              <w:t>5</w:t>
            </w:r>
          </w:p>
        </w:tc>
        <w:tc>
          <w:tcPr>
            <w:tcW w:w="3420" w:type="dxa"/>
            <w:tcBorders>
              <w:top w:val="single" w:sz="4" w:space="0" w:color="auto"/>
              <w:left w:val="single" w:sz="4" w:space="0" w:color="auto"/>
              <w:bottom w:val="single" w:sz="4" w:space="0" w:color="auto"/>
              <w:right w:val="single" w:sz="4" w:space="0" w:color="auto"/>
            </w:tcBorders>
          </w:tcPr>
          <w:p w14:paraId="0AF88374"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shall have the capability to allow authorized consumers to </w:t>
            </w:r>
            <w:r w:rsidRPr="002B6147">
              <w:rPr>
                <w:rFonts w:eastAsia="SimSun"/>
                <w:b/>
                <w:bCs/>
                <w:lang w:eastAsia="zh-CN"/>
              </w:rPr>
              <w:t>retrieve the alarm list</w:t>
            </w:r>
            <w:r w:rsidRPr="002B6147">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AD7BBE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eastAsia="SimSun"/>
                <w:lang w:eastAsia="zh-CN"/>
              </w:rPr>
              <w:t>Motivation: The consumer shall be able to read all current alarms. It needs this if the sequence of received alarm notifications does not provide a reliable and complete view of the alarm situation. This may happen after the start-up of the consumer fault management service, if the connection or some alarm notifications are lost, or if the alarm producer was not able to provide on-time indication of all alarm changes.</w:t>
            </w:r>
          </w:p>
        </w:tc>
      </w:tr>
      <w:tr w:rsidR="002B6147" w:rsidRPr="002B6147" w14:paraId="2344BC99"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tcPr>
          <w:p w14:paraId="439A1CC6" w14:textId="77777777" w:rsidR="002B6147" w:rsidRPr="002B6147" w:rsidRDefault="002B6147" w:rsidP="002B6147">
            <w:pPr>
              <w:keepNext/>
              <w:keepLines/>
              <w:spacing w:after="0"/>
              <w:rPr>
                <w:rFonts w:ascii="Arial" w:eastAsia="SimSun" w:hAnsi="Arial"/>
                <w:b/>
                <w:bCs/>
                <w:sz w:val="18"/>
                <w:lang w:eastAsia="zh-CN"/>
              </w:rPr>
            </w:pPr>
            <w:del w:id="211" w:author="balazs-153" w:date="2024-01-19T22:08:00Z">
              <w:r w:rsidRPr="002B6147" w:rsidDel="00844A09">
                <w:rPr>
                  <w:rFonts w:ascii="Arial" w:eastAsia="SimSun" w:hAnsi="Arial"/>
                  <w:b/>
                  <w:bCs/>
                  <w:sz w:val="18"/>
                  <w:lang w:eastAsia="zh-CN"/>
                </w:rPr>
                <w:delText>REQ-FM-</w:delText>
              </w:r>
            </w:del>
            <w:ins w:id="212" w:author="balazs-153" w:date="2024-01-19T22:08:00Z">
              <w:r w:rsidRPr="002B6147">
                <w:rPr>
                  <w:rFonts w:ascii="Arial" w:eastAsia="SimSun" w:hAnsi="Arial"/>
                  <w:b/>
                  <w:bCs/>
                  <w:sz w:val="18"/>
                  <w:lang w:eastAsia="zh-CN"/>
                </w:rPr>
                <w:t>REQ-FM-MC-</w:t>
              </w:r>
            </w:ins>
            <w:r w:rsidRPr="002B6147">
              <w:rPr>
                <w:rFonts w:ascii="Arial" w:eastAsia="SimSun" w:hAnsi="Arial"/>
                <w:b/>
                <w:bCs/>
                <w:sz w:val="18"/>
                <w:lang w:eastAsia="zh-CN"/>
              </w:rPr>
              <w:t>6</w:t>
            </w:r>
          </w:p>
        </w:tc>
        <w:tc>
          <w:tcPr>
            <w:tcW w:w="3420" w:type="dxa"/>
            <w:tcBorders>
              <w:top w:val="single" w:sz="4" w:space="0" w:color="auto"/>
              <w:left w:val="single" w:sz="4" w:space="0" w:color="auto"/>
              <w:bottom w:val="single" w:sz="4" w:space="0" w:color="auto"/>
              <w:right w:val="single" w:sz="4" w:space="0" w:color="auto"/>
            </w:tcBorders>
          </w:tcPr>
          <w:p w14:paraId="0A4EB3CC"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should have the capability to allow authorized consumers to </w:t>
            </w:r>
            <w:r w:rsidRPr="002B6147">
              <w:rPr>
                <w:rFonts w:eastAsia="SimSun"/>
                <w:b/>
                <w:bCs/>
                <w:lang w:eastAsia="zh-CN"/>
              </w:rPr>
              <w:t>retrieve a filtered</w:t>
            </w:r>
            <w:r w:rsidRPr="002B6147">
              <w:rPr>
                <w:rFonts w:eastAsia="SimSun"/>
                <w:lang w:eastAsia="zh-CN"/>
              </w:rPr>
              <w:t xml:space="preserve"> subset of the </w:t>
            </w:r>
            <w:r w:rsidRPr="002B6147">
              <w:rPr>
                <w:rFonts w:eastAsia="SimSun"/>
                <w:b/>
                <w:bCs/>
                <w:lang w:eastAsia="zh-CN"/>
              </w:rPr>
              <w:t>alarm list</w:t>
            </w:r>
            <w:r w:rsidRPr="002B6147">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085440C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eastAsia="SimSun"/>
                <w:lang w:eastAsia="zh-CN"/>
              </w:rPr>
              <w:t>Motivation: If the consumer is interested only in a subset of alarms, it shall be able to retrieve only that subset.</w:t>
            </w:r>
          </w:p>
        </w:tc>
      </w:tr>
      <w:tr w:rsidR="002B6147" w:rsidRPr="002B6147" w14:paraId="707BB8BA" w14:textId="77777777" w:rsidTr="00AD2F20">
        <w:trPr>
          <w:trHeight w:val="845"/>
          <w:jc w:val="center"/>
        </w:trPr>
        <w:tc>
          <w:tcPr>
            <w:tcW w:w="1255" w:type="dxa"/>
            <w:tcBorders>
              <w:top w:val="single" w:sz="4" w:space="0" w:color="auto"/>
              <w:left w:val="single" w:sz="4" w:space="0" w:color="auto"/>
              <w:bottom w:val="single" w:sz="4" w:space="0" w:color="auto"/>
              <w:right w:val="single" w:sz="4" w:space="0" w:color="auto"/>
            </w:tcBorders>
          </w:tcPr>
          <w:p w14:paraId="1F0411ED" w14:textId="77777777" w:rsidR="002B6147" w:rsidRPr="002B6147" w:rsidRDefault="002B6147" w:rsidP="002B6147">
            <w:pPr>
              <w:keepNext/>
              <w:keepLines/>
              <w:spacing w:after="0"/>
              <w:rPr>
                <w:rFonts w:ascii="Arial" w:eastAsia="SimSun" w:hAnsi="Arial"/>
                <w:b/>
                <w:bCs/>
                <w:sz w:val="18"/>
                <w:lang w:eastAsia="zh-CN"/>
              </w:rPr>
            </w:pPr>
            <w:del w:id="213" w:author="balazs-153" w:date="2024-01-19T22:08:00Z">
              <w:r w:rsidRPr="002B6147" w:rsidDel="00844A09">
                <w:rPr>
                  <w:rFonts w:ascii="Arial" w:eastAsia="SimSun" w:hAnsi="Arial"/>
                  <w:b/>
                  <w:bCs/>
                  <w:sz w:val="18"/>
                  <w:lang w:eastAsia="zh-CN"/>
                </w:rPr>
                <w:delText>REQ-FM-</w:delText>
              </w:r>
            </w:del>
            <w:ins w:id="214" w:author="balazs-153" w:date="2024-01-19T22:08:00Z">
              <w:r w:rsidRPr="002B6147">
                <w:rPr>
                  <w:rFonts w:ascii="Arial" w:eastAsia="SimSun" w:hAnsi="Arial"/>
                  <w:b/>
                  <w:bCs/>
                  <w:sz w:val="18"/>
                  <w:lang w:eastAsia="zh-CN"/>
                </w:rPr>
                <w:t>REQ-FM-MC-</w:t>
              </w:r>
            </w:ins>
            <w:r w:rsidRPr="002B6147">
              <w:rPr>
                <w:rFonts w:ascii="Arial" w:eastAsia="SimSun" w:hAnsi="Arial"/>
                <w:b/>
                <w:bCs/>
                <w:sz w:val="18"/>
                <w:lang w:eastAsia="zh-CN"/>
              </w:rPr>
              <w:t>7</w:t>
            </w:r>
          </w:p>
        </w:tc>
        <w:tc>
          <w:tcPr>
            <w:tcW w:w="3420" w:type="dxa"/>
            <w:tcBorders>
              <w:top w:val="single" w:sz="4" w:space="0" w:color="auto"/>
              <w:left w:val="single" w:sz="4" w:space="0" w:color="auto"/>
              <w:bottom w:val="single" w:sz="4" w:space="0" w:color="auto"/>
              <w:right w:val="single" w:sz="4" w:space="0" w:color="auto"/>
            </w:tcBorders>
          </w:tcPr>
          <w:p w14:paraId="7A306A7D"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shall have the capability to provide </w:t>
            </w:r>
            <w:r w:rsidRPr="002B6147">
              <w:rPr>
                <w:rFonts w:eastAsia="SimSun"/>
                <w:b/>
                <w:bCs/>
                <w:lang w:eastAsia="zh-CN"/>
              </w:rPr>
              <w:t>changed alarm notifications</w:t>
            </w:r>
            <w:r w:rsidRPr="002B6147">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2E7242D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eastAsia="SimSun"/>
                <w:lang w:eastAsia="zh-CN"/>
              </w:rPr>
              <w:t>Motivation: the consumer should receive information about changed alarms immediately.</w:t>
            </w:r>
          </w:p>
        </w:tc>
      </w:tr>
      <w:tr w:rsidR="002B6147" w:rsidRPr="002B6147" w14:paraId="52AB6E52"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tcPr>
          <w:p w14:paraId="556AAA5C" w14:textId="77777777" w:rsidR="002B6147" w:rsidRPr="002B6147" w:rsidRDefault="002B6147" w:rsidP="002B6147">
            <w:pPr>
              <w:keepNext/>
              <w:keepLines/>
              <w:spacing w:after="0"/>
              <w:rPr>
                <w:rFonts w:ascii="Arial" w:eastAsia="SimSun" w:hAnsi="Arial"/>
                <w:b/>
                <w:bCs/>
                <w:sz w:val="18"/>
                <w:lang w:eastAsia="zh-CN"/>
              </w:rPr>
            </w:pPr>
            <w:del w:id="215" w:author="balazs-153" w:date="2024-01-19T22:08:00Z">
              <w:r w:rsidRPr="002B6147" w:rsidDel="00844A09">
                <w:rPr>
                  <w:rFonts w:ascii="Arial" w:eastAsia="SimSun" w:hAnsi="Arial"/>
                  <w:b/>
                  <w:bCs/>
                  <w:sz w:val="18"/>
                  <w:lang w:eastAsia="zh-CN"/>
                </w:rPr>
                <w:delText>REQ-FM-</w:delText>
              </w:r>
            </w:del>
            <w:ins w:id="216" w:author="balazs-153" w:date="2024-01-19T22:08:00Z">
              <w:r w:rsidRPr="002B6147">
                <w:rPr>
                  <w:rFonts w:ascii="Arial" w:eastAsia="SimSun" w:hAnsi="Arial"/>
                  <w:b/>
                  <w:bCs/>
                  <w:sz w:val="18"/>
                  <w:lang w:eastAsia="zh-CN"/>
                </w:rPr>
                <w:t>REQ-FM-MC-</w:t>
              </w:r>
            </w:ins>
            <w:r w:rsidRPr="002B6147">
              <w:rPr>
                <w:rFonts w:ascii="Arial" w:eastAsia="SimSun" w:hAnsi="Arial"/>
                <w:b/>
                <w:bCs/>
                <w:sz w:val="18"/>
                <w:lang w:eastAsia="zh-CN"/>
              </w:rPr>
              <w:t>8</w:t>
            </w:r>
          </w:p>
        </w:tc>
        <w:tc>
          <w:tcPr>
            <w:tcW w:w="3420" w:type="dxa"/>
            <w:tcBorders>
              <w:top w:val="single" w:sz="4" w:space="0" w:color="auto"/>
              <w:left w:val="single" w:sz="4" w:space="0" w:color="auto"/>
              <w:bottom w:val="single" w:sz="4" w:space="0" w:color="auto"/>
              <w:right w:val="single" w:sz="4" w:space="0" w:color="auto"/>
            </w:tcBorders>
          </w:tcPr>
          <w:p w14:paraId="78166FBF"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shall have the capability to provide </w:t>
            </w:r>
            <w:r w:rsidRPr="002B6147">
              <w:rPr>
                <w:rFonts w:eastAsia="SimSun"/>
                <w:b/>
                <w:bCs/>
                <w:lang w:eastAsia="zh-CN"/>
              </w:rPr>
              <w:t>cleared alarm notifications</w:t>
            </w:r>
            <w:r w:rsidRPr="002B6147">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0FC9FAE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eastAsia="SimSun"/>
                <w:lang w:eastAsia="zh-CN"/>
              </w:rPr>
              <w:t>Motivation: the consumer should receive information about cleared alarms immediately.</w:t>
            </w:r>
          </w:p>
        </w:tc>
      </w:tr>
      <w:tr w:rsidR="002B6147" w:rsidRPr="002B6147" w14:paraId="74B32026"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tcPr>
          <w:p w14:paraId="15B42A0A" w14:textId="77777777" w:rsidR="002B6147" w:rsidRPr="002B6147" w:rsidRDefault="002B6147" w:rsidP="002B6147">
            <w:pPr>
              <w:keepNext/>
              <w:keepLines/>
              <w:spacing w:after="0"/>
              <w:rPr>
                <w:rFonts w:ascii="Arial" w:eastAsia="SimSun" w:hAnsi="Arial"/>
                <w:b/>
                <w:bCs/>
                <w:sz w:val="18"/>
                <w:lang w:eastAsia="zh-CN"/>
              </w:rPr>
            </w:pPr>
            <w:del w:id="217" w:author="balazs-153" w:date="2024-01-19T22:08:00Z">
              <w:r w:rsidRPr="002B6147" w:rsidDel="00844A09">
                <w:rPr>
                  <w:rFonts w:ascii="Arial" w:eastAsia="SimSun" w:hAnsi="Arial"/>
                  <w:b/>
                  <w:bCs/>
                  <w:sz w:val="18"/>
                  <w:lang w:eastAsia="zh-CN"/>
                </w:rPr>
                <w:delText>REQ-FM-</w:delText>
              </w:r>
            </w:del>
            <w:ins w:id="218" w:author="balazs-153" w:date="2024-01-19T22:08:00Z">
              <w:r w:rsidRPr="002B6147">
                <w:rPr>
                  <w:rFonts w:ascii="Arial" w:eastAsia="SimSun" w:hAnsi="Arial"/>
                  <w:b/>
                  <w:bCs/>
                  <w:sz w:val="18"/>
                  <w:lang w:eastAsia="zh-CN"/>
                </w:rPr>
                <w:t>REQ-FM-MC-</w:t>
              </w:r>
            </w:ins>
            <w:r w:rsidRPr="002B6147">
              <w:rPr>
                <w:rFonts w:ascii="Arial" w:eastAsia="SimSun" w:hAnsi="Arial"/>
                <w:b/>
                <w:bCs/>
                <w:sz w:val="18"/>
                <w:lang w:eastAsia="zh-CN"/>
              </w:rPr>
              <w:t>9</w:t>
            </w:r>
          </w:p>
        </w:tc>
        <w:tc>
          <w:tcPr>
            <w:tcW w:w="3420" w:type="dxa"/>
            <w:tcBorders>
              <w:top w:val="single" w:sz="4" w:space="0" w:color="auto"/>
              <w:left w:val="single" w:sz="4" w:space="0" w:color="auto"/>
              <w:bottom w:val="single" w:sz="4" w:space="0" w:color="auto"/>
              <w:right w:val="single" w:sz="4" w:space="0" w:color="auto"/>
            </w:tcBorders>
          </w:tcPr>
          <w:p w14:paraId="3BBD8AD7"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shall have the capability to provide </w:t>
            </w:r>
            <w:r w:rsidRPr="002B6147">
              <w:rPr>
                <w:rFonts w:eastAsia="SimSun"/>
                <w:b/>
                <w:bCs/>
                <w:lang w:eastAsia="zh-CN"/>
              </w:rPr>
              <w:t>new</w:t>
            </w:r>
            <w:r w:rsidRPr="002B6147">
              <w:rPr>
                <w:rFonts w:eastAsia="SimSun"/>
                <w:lang w:eastAsia="zh-CN"/>
              </w:rPr>
              <w:t xml:space="preserve"> generated </w:t>
            </w:r>
            <w:r w:rsidRPr="002B6147">
              <w:rPr>
                <w:rFonts w:eastAsia="SimSun"/>
                <w:b/>
                <w:bCs/>
                <w:lang w:eastAsia="zh-CN"/>
              </w:rPr>
              <w:t>alarm notifications</w:t>
            </w:r>
            <w:r w:rsidRPr="002B6147">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71841F5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eastAsia="SimSun"/>
                <w:lang w:eastAsia="zh-CN"/>
              </w:rPr>
              <w:t>Motivation: the consumer should receive information about alarms immediately when an alarm is raised.</w:t>
            </w:r>
          </w:p>
        </w:tc>
      </w:tr>
      <w:tr w:rsidR="002B6147" w:rsidRPr="002B6147" w14:paraId="535337CA"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tcPr>
          <w:p w14:paraId="16E54007" w14:textId="77777777" w:rsidR="002B6147" w:rsidRPr="002B6147" w:rsidRDefault="002B6147" w:rsidP="002B6147">
            <w:pPr>
              <w:keepNext/>
              <w:keepLines/>
              <w:spacing w:after="0"/>
              <w:rPr>
                <w:rFonts w:ascii="Arial" w:eastAsia="SimSun" w:hAnsi="Arial"/>
                <w:b/>
                <w:bCs/>
                <w:sz w:val="18"/>
                <w:lang w:eastAsia="zh-CN"/>
              </w:rPr>
            </w:pPr>
            <w:del w:id="219" w:author="balazs-153" w:date="2024-01-19T22:08:00Z">
              <w:r w:rsidRPr="002B6147" w:rsidDel="00844A09">
                <w:rPr>
                  <w:rFonts w:ascii="Arial" w:eastAsia="SimSun" w:hAnsi="Arial"/>
                  <w:b/>
                  <w:bCs/>
                  <w:sz w:val="18"/>
                  <w:lang w:eastAsia="zh-CN"/>
                </w:rPr>
                <w:delText>REQ-FM-</w:delText>
              </w:r>
            </w:del>
            <w:ins w:id="220" w:author="balazs-153" w:date="2024-01-19T22:08:00Z">
              <w:r w:rsidRPr="002B6147">
                <w:rPr>
                  <w:rFonts w:ascii="Arial" w:eastAsia="SimSun" w:hAnsi="Arial"/>
                  <w:b/>
                  <w:bCs/>
                  <w:sz w:val="18"/>
                  <w:lang w:eastAsia="zh-CN"/>
                </w:rPr>
                <w:t>REQ-FM-MC-</w:t>
              </w:r>
            </w:ins>
            <w:r w:rsidRPr="002B6147">
              <w:rPr>
                <w:rFonts w:ascii="Arial" w:eastAsia="SimSun" w:hAnsi="Arial"/>
                <w:b/>
                <w:bCs/>
                <w:sz w:val="18"/>
                <w:lang w:eastAsia="zh-CN"/>
              </w:rPr>
              <w:t>10</w:t>
            </w:r>
          </w:p>
        </w:tc>
        <w:tc>
          <w:tcPr>
            <w:tcW w:w="3420" w:type="dxa"/>
            <w:tcBorders>
              <w:top w:val="single" w:sz="4" w:space="0" w:color="auto"/>
              <w:left w:val="single" w:sz="4" w:space="0" w:color="auto"/>
              <w:bottom w:val="single" w:sz="4" w:space="0" w:color="auto"/>
              <w:right w:val="single" w:sz="4" w:space="0" w:color="auto"/>
            </w:tcBorders>
          </w:tcPr>
          <w:p w14:paraId="73D60782"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should have the capability to indicate that the </w:t>
            </w:r>
            <w:r w:rsidRPr="002B6147">
              <w:rPr>
                <w:rFonts w:eastAsia="SimSun"/>
                <w:b/>
                <w:bCs/>
                <w:lang w:eastAsia="zh-CN"/>
              </w:rPr>
              <w:t>alarm list</w:t>
            </w:r>
            <w:r w:rsidRPr="002B6147">
              <w:rPr>
                <w:rFonts w:eastAsia="SimSun"/>
                <w:lang w:eastAsia="zh-CN"/>
              </w:rPr>
              <w:t xml:space="preserve"> is </w:t>
            </w:r>
            <w:r w:rsidRPr="002B6147">
              <w:rPr>
                <w:rFonts w:eastAsia="SimSun"/>
                <w:b/>
                <w:bCs/>
                <w:lang w:eastAsia="zh-CN"/>
              </w:rPr>
              <w:t>potentially faulty</w:t>
            </w:r>
            <w:r w:rsidRPr="002B6147">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4EB048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eastAsia="SimSun"/>
                <w:lang w:eastAsia="zh-CN"/>
              </w:rPr>
              <w:t xml:space="preserve">Motivation: the consumer should receive information when the alarm list is corrupt or out-of-date. </w:t>
            </w:r>
          </w:p>
          <w:p w14:paraId="771A9F0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3DDC5DF0"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tcPr>
          <w:p w14:paraId="3A902A68" w14:textId="77777777" w:rsidR="002B6147" w:rsidRPr="002B6147" w:rsidRDefault="002B6147" w:rsidP="002B6147">
            <w:pPr>
              <w:keepNext/>
              <w:keepLines/>
              <w:spacing w:after="0"/>
              <w:rPr>
                <w:rFonts w:ascii="Arial" w:eastAsia="SimSun" w:hAnsi="Arial"/>
                <w:b/>
                <w:bCs/>
                <w:sz w:val="18"/>
                <w:lang w:eastAsia="zh-CN"/>
              </w:rPr>
            </w:pPr>
            <w:del w:id="221" w:author="balazs-153" w:date="2024-01-19T22:08:00Z">
              <w:r w:rsidRPr="002B6147" w:rsidDel="00844A09">
                <w:rPr>
                  <w:rFonts w:ascii="Arial" w:eastAsia="SimSun" w:hAnsi="Arial"/>
                  <w:b/>
                  <w:bCs/>
                  <w:sz w:val="18"/>
                  <w:lang w:eastAsia="zh-CN"/>
                </w:rPr>
                <w:delText>REQ-FM-</w:delText>
              </w:r>
            </w:del>
            <w:ins w:id="222" w:author="balazs-153" w:date="2024-01-19T22:08:00Z">
              <w:r w:rsidRPr="002B6147">
                <w:rPr>
                  <w:rFonts w:ascii="Arial" w:eastAsia="SimSun" w:hAnsi="Arial"/>
                  <w:b/>
                  <w:bCs/>
                  <w:sz w:val="18"/>
                  <w:lang w:eastAsia="zh-CN"/>
                </w:rPr>
                <w:t>REQ-FM-MC-</w:t>
              </w:r>
            </w:ins>
            <w:r w:rsidRPr="002B6147">
              <w:rPr>
                <w:rFonts w:ascii="Arial" w:eastAsia="SimSun" w:hAnsi="Arial"/>
                <w:b/>
                <w:bCs/>
                <w:sz w:val="18"/>
                <w:lang w:eastAsia="zh-CN"/>
              </w:rPr>
              <w:t>11</w:t>
            </w:r>
          </w:p>
        </w:tc>
        <w:tc>
          <w:tcPr>
            <w:tcW w:w="3420" w:type="dxa"/>
            <w:tcBorders>
              <w:top w:val="single" w:sz="4" w:space="0" w:color="auto"/>
              <w:left w:val="single" w:sz="4" w:space="0" w:color="auto"/>
              <w:bottom w:val="single" w:sz="4" w:space="0" w:color="auto"/>
              <w:right w:val="single" w:sz="4" w:space="0" w:color="auto"/>
            </w:tcBorders>
          </w:tcPr>
          <w:p w14:paraId="47B7B272"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shall have the capability to indicate that the </w:t>
            </w:r>
            <w:r w:rsidRPr="002B6147">
              <w:rPr>
                <w:rFonts w:eastAsia="SimSun"/>
                <w:b/>
                <w:bCs/>
                <w:lang w:eastAsia="zh-CN"/>
              </w:rPr>
              <w:t xml:space="preserve">alarm list </w:t>
            </w:r>
            <w:r w:rsidRPr="002B6147">
              <w:rPr>
                <w:rFonts w:eastAsia="SimSun"/>
                <w:lang w:eastAsia="zh-CN"/>
              </w:rPr>
              <w:t>was</w:t>
            </w:r>
            <w:r w:rsidRPr="002B6147">
              <w:rPr>
                <w:rFonts w:eastAsia="SimSun"/>
                <w:b/>
                <w:bCs/>
                <w:lang w:eastAsia="zh-CN"/>
              </w:rPr>
              <w:t xml:space="preserve"> rebuilt </w:t>
            </w:r>
            <w:r w:rsidRPr="002B6147">
              <w:rPr>
                <w:rFonts w:eastAsia="SimSun"/>
                <w:lang w:eastAsia="zh-CN"/>
              </w:rPr>
              <w:t>and is reliable again after a previous disturbance.</w:t>
            </w:r>
          </w:p>
        </w:tc>
        <w:tc>
          <w:tcPr>
            <w:tcW w:w="5110" w:type="dxa"/>
            <w:tcBorders>
              <w:top w:val="single" w:sz="4" w:space="0" w:color="auto"/>
              <w:left w:val="single" w:sz="4" w:space="0" w:color="auto"/>
              <w:bottom w:val="single" w:sz="4" w:space="0" w:color="auto"/>
              <w:right w:val="single" w:sz="4" w:space="0" w:color="auto"/>
            </w:tcBorders>
          </w:tcPr>
          <w:p w14:paraId="6D45910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eastAsia="SimSun"/>
                <w:lang w:eastAsia="zh-CN"/>
              </w:rPr>
              <w:t>Motivation: the consumer should receive information when the correct alarm information is available again.</w:t>
            </w:r>
          </w:p>
          <w:p w14:paraId="20D8F283" w14:textId="77777777" w:rsidR="002B6147" w:rsidRPr="002B6147" w:rsidRDefault="002B6147" w:rsidP="002B6147">
            <w:pPr>
              <w:keepNext/>
              <w:keepLines/>
              <w:overflowPunct w:val="0"/>
              <w:autoSpaceDE w:val="0"/>
              <w:autoSpaceDN w:val="0"/>
              <w:adjustRightInd w:val="0"/>
              <w:spacing w:after="0"/>
              <w:textAlignment w:val="baseline"/>
              <w:rPr>
                <w:rFonts w:eastAsia="SimSun"/>
                <w:lang w:eastAsia="zh-CN"/>
              </w:rPr>
            </w:pPr>
          </w:p>
        </w:tc>
      </w:tr>
      <w:tr w:rsidR="002B6147" w:rsidRPr="002B6147" w14:paraId="6BFE3E9A"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tcPr>
          <w:p w14:paraId="4A0C8B91" w14:textId="77777777" w:rsidR="002B6147" w:rsidRPr="002B6147" w:rsidRDefault="002B6147" w:rsidP="002B6147">
            <w:pPr>
              <w:keepNext/>
              <w:keepLines/>
              <w:spacing w:after="0"/>
              <w:rPr>
                <w:rFonts w:ascii="Arial" w:eastAsia="SimSun" w:hAnsi="Arial"/>
                <w:b/>
                <w:bCs/>
                <w:sz w:val="18"/>
                <w:lang w:eastAsia="zh-CN"/>
              </w:rPr>
            </w:pPr>
            <w:del w:id="223" w:author="balazs-153" w:date="2024-01-19T22:08:00Z">
              <w:r w:rsidRPr="002B6147" w:rsidDel="00844A09">
                <w:rPr>
                  <w:rFonts w:ascii="Arial" w:eastAsia="SimSun" w:hAnsi="Arial"/>
                  <w:b/>
                  <w:bCs/>
                  <w:sz w:val="18"/>
                  <w:lang w:eastAsia="zh-CN"/>
                </w:rPr>
                <w:delText>REQ-FM-</w:delText>
              </w:r>
            </w:del>
            <w:ins w:id="224" w:author="balazs-153" w:date="2024-01-19T22:08:00Z">
              <w:r w:rsidRPr="002B6147">
                <w:rPr>
                  <w:rFonts w:ascii="Arial" w:eastAsia="SimSun" w:hAnsi="Arial"/>
                  <w:b/>
                  <w:bCs/>
                  <w:sz w:val="18"/>
                  <w:lang w:eastAsia="zh-CN"/>
                </w:rPr>
                <w:t>REQ-FM-MC-</w:t>
              </w:r>
            </w:ins>
            <w:r w:rsidRPr="002B6147">
              <w:rPr>
                <w:rFonts w:ascii="Arial" w:eastAsia="SimSun" w:hAnsi="Arial"/>
                <w:b/>
                <w:bCs/>
                <w:sz w:val="18"/>
                <w:lang w:eastAsia="zh-CN"/>
              </w:rPr>
              <w:t>12</w:t>
            </w:r>
          </w:p>
        </w:tc>
        <w:tc>
          <w:tcPr>
            <w:tcW w:w="3420" w:type="dxa"/>
            <w:tcBorders>
              <w:top w:val="single" w:sz="4" w:space="0" w:color="auto"/>
              <w:left w:val="single" w:sz="4" w:space="0" w:color="auto"/>
              <w:bottom w:val="single" w:sz="4" w:space="0" w:color="auto"/>
              <w:right w:val="single" w:sz="4" w:space="0" w:color="auto"/>
            </w:tcBorders>
          </w:tcPr>
          <w:p w14:paraId="5E53092C"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should have the capability to </w:t>
            </w:r>
            <w:r w:rsidRPr="002B6147">
              <w:rPr>
                <w:rFonts w:eastAsia="SimSun" w:hint="eastAsia"/>
                <w:lang w:eastAsia="zh-CN"/>
              </w:rPr>
              <w:t>satisfy</w:t>
            </w:r>
            <w:r w:rsidRPr="002B6147">
              <w:rPr>
                <w:rFonts w:eastAsia="SimSun"/>
                <w:lang w:eastAsia="zh-CN"/>
              </w:rPr>
              <w:t xml:space="preserve"> the request </w:t>
            </w:r>
            <w:r w:rsidRPr="002B6147">
              <w:rPr>
                <w:rFonts w:eastAsia="SimSun" w:hint="eastAsia"/>
                <w:lang w:eastAsia="zh-CN"/>
              </w:rPr>
              <w:t>to</w:t>
            </w:r>
            <w:r w:rsidRPr="002B6147">
              <w:rPr>
                <w:rFonts w:eastAsia="SimSun"/>
                <w:lang w:eastAsia="zh-CN"/>
              </w:rPr>
              <w:t xml:space="preserve"> </w:t>
            </w:r>
            <w:r w:rsidRPr="002B6147">
              <w:rPr>
                <w:rFonts w:eastAsia="SimSun"/>
                <w:b/>
                <w:bCs/>
                <w:lang w:eastAsia="zh-CN"/>
              </w:rPr>
              <w:t>acknowledge</w:t>
            </w:r>
            <w:r w:rsidRPr="002B6147">
              <w:rPr>
                <w:rFonts w:eastAsia="SimSun" w:hint="eastAsia"/>
                <w:lang w:eastAsia="zh-CN"/>
              </w:rPr>
              <w:t xml:space="preserve"> </w:t>
            </w:r>
            <w:r w:rsidRPr="002B6147">
              <w:rPr>
                <w:rFonts w:eastAsia="SimSun"/>
                <w:lang w:eastAsia="en-IE"/>
              </w:rPr>
              <w:t>one or multiple</w:t>
            </w:r>
            <w:r w:rsidRPr="002B6147">
              <w:rPr>
                <w:rFonts w:eastAsia="SimSun"/>
                <w:lang w:eastAsia="zh-CN"/>
              </w:rPr>
              <w:t xml:space="preserve"> </w:t>
            </w:r>
            <w:r w:rsidRPr="002B6147">
              <w:rPr>
                <w:rFonts w:eastAsia="SimSun"/>
                <w:b/>
                <w:bCs/>
                <w:lang w:eastAsia="zh-CN"/>
              </w:rPr>
              <w:t>alarms</w:t>
            </w:r>
            <w:r w:rsidRPr="002B6147">
              <w:rPr>
                <w:rFonts w:eastAsia="SimSun"/>
                <w:lang w:eastAsia="zh-CN"/>
              </w:rPr>
              <w:t>. If this capability is not supported, then the producer shall be able to automatically acknowledge alarms.</w:t>
            </w:r>
          </w:p>
        </w:tc>
        <w:tc>
          <w:tcPr>
            <w:tcW w:w="5110" w:type="dxa"/>
            <w:tcBorders>
              <w:top w:val="single" w:sz="4" w:space="0" w:color="auto"/>
              <w:left w:val="single" w:sz="4" w:space="0" w:color="auto"/>
              <w:bottom w:val="single" w:sz="4" w:space="0" w:color="auto"/>
              <w:right w:val="single" w:sz="4" w:space="0" w:color="auto"/>
            </w:tcBorders>
          </w:tcPr>
          <w:p w14:paraId="3293D27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eastAsia="SimSun"/>
                <w:lang w:eastAsia="zh-CN"/>
              </w:rPr>
              <w:t>Motivation: the consumer should be able to register in the producer that it has received the alarm and has done some vendor specific level of processing of the alarm information.</w:t>
            </w:r>
          </w:p>
        </w:tc>
      </w:tr>
      <w:tr w:rsidR="002B6147" w:rsidRPr="002B6147" w14:paraId="38BC6E9A"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tcPr>
          <w:p w14:paraId="13B48133" w14:textId="77777777" w:rsidR="002B6147" w:rsidRPr="002B6147" w:rsidRDefault="002B6147" w:rsidP="002B6147">
            <w:pPr>
              <w:keepNext/>
              <w:keepLines/>
              <w:spacing w:after="0"/>
              <w:rPr>
                <w:rFonts w:ascii="Arial" w:eastAsia="SimSun" w:hAnsi="Arial"/>
                <w:b/>
                <w:bCs/>
                <w:sz w:val="18"/>
                <w:lang w:eastAsia="zh-CN"/>
              </w:rPr>
            </w:pPr>
            <w:del w:id="225" w:author="balazs-153" w:date="2024-01-19T22:08:00Z">
              <w:r w:rsidRPr="002B6147" w:rsidDel="00844A09">
                <w:rPr>
                  <w:rFonts w:ascii="Arial" w:eastAsia="SimSun" w:hAnsi="Arial"/>
                  <w:b/>
                  <w:bCs/>
                  <w:sz w:val="18"/>
                  <w:lang w:eastAsia="zh-CN"/>
                </w:rPr>
                <w:lastRenderedPageBreak/>
                <w:delText>REQ-FM-</w:delText>
              </w:r>
            </w:del>
            <w:ins w:id="226" w:author="balazs-153" w:date="2024-01-19T22:08:00Z">
              <w:r w:rsidRPr="002B6147">
                <w:rPr>
                  <w:rFonts w:ascii="Arial" w:eastAsia="SimSun" w:hAnsi="Arial"/>
                  <w:b/>
                  <w:bCs/>
                  <w:sz w:val="18"/>
                  <w:lang w:eastAsia="zh-CN"/>
                </w:rPr>
                <w:t>REQ-FM-MC-</w:t>
              </w:r>
            </w:ins>
            <w:r w:rsidRPr="002B6147">
              <w:rPr>
                <w:rFonts w:ascii="Arial" w:eastAsia="SimSun" w:hAnsi="Arial"/>
                <w:b/>
                <w:bCs/>
                <w:sz w:val="18"/>
                <w:lang w:eastAsia="zh-CN"/>
              </w:rPr>
              <w:t>13</w:t>
            </w:r>
          </w:p>
        </w:tc>
        <w:tc>
          <w:tcPr>
            <w:tcW w:w="3420" w:type="dxa"/>
            <w:tcBorders>
              <w:top w:val="single" w:sz="4" w:space="0" w:color="auto"/>
              <w:left w:val="single" w:sz="4" w:space="0" w:color="auto"/>
              <w:bottom w:val="single" w:sz="4" w:space="0" w:color="auto"/>
              <w:right w:val="single" w:sz="4" w:space="0" w:color="auto"/>
            </w:tcBorders>
          </w:tcPr>
          <w:p w14:paraId="0ECD40B2"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should have the capability to satisfy the request </w:t>
            </w:r>
            <w:r w:rsidRPr="002B6147">
              <w:rPr>
                <w:rFonts w:eastAsia="SimSun" w:hint="eastAsia"/>
                <w:lang w:eastAsia="zh-CN"/>
              </w:rPr>
              <w:t xml:space="preserve">to </w:t>
            </w:r>
            <w:r w:rsidRPr="002B6147">
              <w:rPr>
                <w:rFonts w:eastAsia="SimSun" w:hint="eastAsia"/>
                <w:b/>
                <w:bCs/>
                <w:lang w:eastAsia="zh-CN"/>
              </w:rPr>
              <w:t>clear</w:t>
            </w:r>
            <w:r w:rsidRPr="002B6147">
              <w:rPr>
                <w:rFonts w:eastAsia="SimSun" w:hint="eastAsia"/>
                <w:lang w:eastAsia="zh-CN"/>
              </w:rPr>
              <w:t xml:space="preserve"> </w:t>
            </w:r>
            <w:r w:rsidRPr="002B6147">
              <w:rPr>
                <w:rFonts w:eastAsia="SimSun"/>
                <w:lang w:eastAsia="en-IE"/>
              </w:rPr>
              <w:t>one or multiple</w:t>
            </w:r>
            <w:r w:rsidRPr="002B6147">
              <w:rPr>
                <w:rFonts w:eastAsia="SimSun"/>
                <w:lang w:eastAsia="zh-CN"/>
              </w:rPr>
              <w:t xml:space="preserve"> </w:t>
            </w:r>
            <w:r w:rsidRPr="002B6147">
              <w:rPr>
                <w:rFonts w:eastAsia="SimSun"/>
                <w:b/>
                <w:bCs/>
                <w:lang w:eastAsia="zh-CN"/>
              </w:rPr>
              <w:t>alarms</w:t>
            </w:r>
            <w:r w:rsidRPr="002B6147">
              <w:rPr>
                <w:rFonts w:eastAsia="SimSun"/>
                <w:lang w:eastAsia="zh-CN"/>
              </w:rPr>
              <w:t>. This capability is only applicable if one or more of the alarms supported by the producer is of type ADMC.</w:t>
            </w:r>
          </w:p>
        </w:tc>
        <w:tc>
          <w:tcPr>
            <w:tcW w:w="5110" w:type="dxa"/>
            <w:tcBorders>
              <w:top w:val="single" w:sz="4" w:space="0" w:color="auto"/>
              <w:left w:val="single" w:sz="4" w:space="0" w:color="auto"/>
              <w:bottom w:val="single" w:sz="4" w:space="0" w:color="auto"/>
              <w:right w:val="single" w:sz="4" w:space="0" w:color="auto"/>
            </w:tcBorders>
          </w:tcPr>
          <w:p w14:paraId="7337A4D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eastAsia="SimSun"/>
                <w:lang w:eastAsia="zh-CN"/>
              </w:rPr>
              <w:t>Motivation: If the producer supports ADMC alarms, the consumer shall be able to clear those.</w:t>
            </w:r>
          </w:p>
        </w:tc>
      </w:tr>
      <w:tr w:rsidR="002B6147" w:rsidRPr="002B6147" w14:paraId="32646DA4"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tcPr>
          <w:p w14:paraId="2FEBEC54" w14:textId="77777777" w:rsidR="002B6147" w:rsidRPr="002B6147" w:rsidRDefault="002B6147" w:rsidP="002B6147">
            <w:pPr>
              <w:keepNext/>
              <w:keepLines/>
              <w:spacing w:after="0"/>
              <w:rPr>
                <w:rFonts w:ascii="Arial" w:eastAsia="SimSun" w:hAnsi="Arial"/>
                <w:b/>
                <w:bCs/>
                <w:sz w:val="18"/>
                <w:lang w:eastAsia="zh-CN"/>
              </w:rPr>
            </w:pPr>
            <w:del w:id="227" w:author="balazs-153" w:date="2024-01-19T22:08:00Z">
              <w:r w:rsidRPr="002B6147" w:rsidDel="00844A09">
                <w:rPr>
                  <w:rFonts w:ascii="Arial" w:eastAsia="SimSun" w:hAnsi="Arial"/>
                  <w:b/>
                  <w:bCs/>
                  <w:sz w:val="18"/>
                  <w:lang w:eastAsia="zh-CN"/>
                </w:rPr>
                <w:delText>REQ-FM-</w:delText>
              </w:r>
            </w:del>
            <w:ins w:id="228" w:author="balazs-153" w:date="2024-01-19T22:08:00Z">
              <w:r w:rsidRPr="002B6147">
                <w:rPr>
                  <w:rFonts w:ascii="Arial" w:eastAsia="SimSun" w:hAnsi="Arial"/>
                  <w:b/>
                  <w:bCs/>
                  <w:sz w:val="18"/>
                  <w:lang w:eastAsia="zh-CN"/>
                </w:rPr>
                <w:t>REQ-FM-MC-</w:t>
              </w:r>
            </w:ins>
            <w:r w:rsidRPr="002B6147">
              <w:rPr>
                <w:rFonts w:ascii="Arial" w:eastAsia="SimSun" w:hAnsi="Arial"/>
                <w:b/>
                <w:bCs/>
                <w:sz w:val="18"/>
                <w:lang w:eastAsia="zh-CN"/>
              </w:rPr>
              <w:t>14</w:t>
            </w:r>
          </w:p>
        </w:tc>
        <w:tc>
          <w:tcPr>
            <w:tcW w:w="3420" w:type="dxa"/>
            <w:tcBorders>
              <w:top w:val="single" w:sz="4" w:space="0" w:color="auto"/>
              <w:left w:val="single" w:sz="4" w:space="0" w:color="auto"/>
              <w:bottom w:val="single" w:sz="4" w:space="0" w:color="auto"/>
              <w:right w:val="single" w:sz="4" w:space="0" w:color="auto"/>
            </w:tcBorders>
          </w:tcPr>
          <w:p w14:paraId="08D618F4"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should have the capability to provide </w:t>
            </w:r>
            <w:r w:rsidRPr="002B6147">
              <w:rPr>
                <w:rFonts w:eastAsia="SimSun"/>
                <w:b/>
                <w:bCs/>
                <w:lang w:eastAsia="en-IE"/>
              </w:rPr>
              <w:t>acknowledgement</w:t>
            </w:r>
            <w:r w:rsidRPr="002B6147">
              <w:rPr>
                <w:rFonts w:eastAsia="SimSun"/>
                <w:lang w:eastAsia="en-IE"/>
              </w:rPr>
              <w:t xml:space="preserve"> state change</w:t>
            </w:r>
            <w:r w:rsidRPr="002B6147">
              <w:rPr>
                <w:rFonts w:eastAsia="SimSun"/>
                <w:lang w:eastAsia="zh-CN"/>
              </w:rPr>
              <w:t xml:space="preserve"> </w:t>
            </w:r>
            <w:r w:rsidRPr="002B6147">
              <w:rPr>
                <w:rFonts w:eastAsia="SimSun"/>
                <w:b/>
                <w:bCs/>
                <w:lang w:eastAsia="zh-CN"/>
              </w:rPr>
              <w:t>notifications</w:t>
            </w:r>
            <w:r w:rsidRPr="002B6147">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1887F23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eastAsia="SimSun"/>
                <w:lang w:eastAsia="zh-CN"/>
              </w:rPr>
              <w:t>Motivation: the consumer should receive information about acknowledged alarms immediately.</w:t>
            </w:r>
          </w:p>
        </w:tc>
      </w:tr>
    </w:tbl>
    <w:p w14:paraId="51CF0CDC" w14:textId="77777777" w:rsidR="002B6147" w:rsidRPr="002B6147" w:rsidRDefault="002B6147" w:rsidP="002B6147">
      <w:pPr>
        <w:rPr>
          <w:rFonts w:eastAsia="SimSun"/>
        </w:rPr>
      </w:pPr>
    </w:p>
    <w:p w14:paraId="0F2D3D6D" w14:textId="77777777" w:rsidR="002B6147" w:rsidRPr="002B6147" w:rsidDel="008128B7" w:rsidRDefault="002B6147" w:rsidP="002B6147">
      <w:pPr>
        <w:keepNext/>
        <w:keepLines/>
        <w:pBdr>
          <w:top w:val="single" w:sz="12" w:space="3" w:color="auto"/>
        </w:pBdr>
        <w:spacing w:before="240"/>
        <w:ind w:left="1134" w:hanging="1134"/>
        <w:outlineLvl w:val="0"/>
        <w:rPr>
          <w:del w:id="229" w:author="Author" w:date="2024-01-04T18:24:00Z"/>
          <w:rFonts w:ascii="Arial" w:hAnsi="Arial"/>
          <w:sz w:val="36"/>
        </w:rPr>
      </w:pPr>
      <w:bookmarkStart w:id="230" w:name="_Toc520896359"/>
      <w:bookmarkStart w:id="231" w:name="_Toc523091107"/>
      <w:bookmarkStart w:id="232" w:name="_Toc44341708"/>
      <w:bookmarkStart w:id="233" w:name="_Toc44341936"/>
      <w:bookmarkStart w:id="234" w:name="_Toc134735427"/>
      <w:bookmarkStart w:id="235" w:name="_Toc148916400"/>
      <w:del w:id="236" w:author="Author" w:date="2024-01-04T18:24:00Z">
        <w:r w:rsidRPr="002B6147" w:rsidDel="008128B7">
          <w:rPr>
            <w:rFonts w:ascii="Arial" w:hAnsi="Arial"/>
            <w:sz w:val="36"/>
          </w:rPr>
          <w:lastRenderedPageBreak/>
          <w:delText>6</w:delText>
        </w:r>
        <w:r w:rsidRPr="002B6147" w:rsidDel="008128B7">
          <w:rPr>
            <w:rFonts w:ascii="Arial" w:hAnsi="Arial"/>
            <w:sz w:val="36"/>
          </w:rPr>
          <w:tab/>
        </w:r>
        <w:r w:rsidRPr="002B6147" w:rsidDel="008128B7">
          <w:rPr>
            <w:rFonts w:ascii="Arial" w:hAnsi="Arial" w:hint="eastAsia"/>
            <w:sz w:val="36"/>
          </w:rPr>
          <w:delText xml:space="preserve">Fault Management </w:delText>
        </w:r>
        <w:r w:rsidRPr="002B6147" w:rsidDel="008128B7">
          <w:rPr>
            <w:rFonts w:ascii="Arial" w:hAnsi="Arial"/>
            <w:sz w:val="36"/>
          </w:rPr>
          <w:delText>service Components</w:delText>
        </w:r>
        <w:bookmarkEnd w:id="230"/>
        <w:bookmarkEnd w:id="231"/>
        <w:bookmarkEnd w:id="232"/>
        <w:bookmarkEnd w:id="233"/>
        <w:r w:rsidRPr="002B6147" w:rsidDel="008128B7">
          <w:rPr>
            <w:rFonts w:ascii="Arial" w:hAnsi="Arial"/>
            <w:sz w:val="36"/>
          </w:rPr>
          <w:delText xml:space="preserve"> overview</w:delText>
        </w:r>
        <w:bookmarkEnd w:id="234"/>
        <w:bookmarkEnd w:id="235"/>
      </w:del>
    </w:p>
    <w:p w14:paraId="559A287B" w14:textId="77777777" w:rsidR="002B6147" w:rsidRPr="002B6147" w:rsidDel="008128B7" w:rsidRDefault="002B6147" w:rsidP="002B6147">
      <w:pPr>
        <w:keepNext/>
        <w:keepLines/>
        <w:pBdr>
          <w:top w:val="single" w:sz="12" w:space="3" w:color="auto"/>
        </w:pBdr>
        <w:spacing w:before="240"/>
        <w:ind w:left="1134" w:hanging="1134"/>
        <w:outlineLvl w:val="0"/>
        <w:rPr>
          <w:del w:id="237" w:author="Author" w:date="2024-01-04T18:24:00Z"/>
          <w:rFonts w:eastAsia="SimSun"/>
          <w:lang w:eastAsia="zh-CN"/>
        </w:rPr>
      </w:pPr>
      <w:del w:id="238" w:author="Author" w:date="2024-01-04T18:24:00Z">
        <w:r w:rsidRPr="002B6147" w:rsidDel="008128B7">
          <w:rPr>
            <w:rFonts w:eastAsia="SimSun"/>
            <w:lang w:eastAsia="zh-CN"/>
          </w:rPr>
          <w:delText>The service consists of a “Base” feature (with manadatory and optional items) and additional features that are optional to support:</w:delText>
        </w:r>
      </w:del>
    </w:p>
    <w:p w14:paraId="160FE521" w14:textId="77777777" w:rsidR="002B6147" w:rsidRPr="002B6147" w:rsidDel="008128B7" w:rsidRDefault="002B6147" w:rsidP="002B6147">
      <w:pPr>
        <w:keepNext/>
        <w:keepLines/>
        <w:pBdr>
          <w:top w:val="single" w:sz="12" w:space="3" w:color="auto"/>
        </w:pBdr>
        <w:spacing w:before="240"/>
        <w:ind w:left="1134" w:hanging="1134"/>
        <w:outlineLvl w:val="0"/>
        <w:rPr>
          <w:del w:id="239" w:author="Author" w:date="2024-01-04T18:24:00Z"/>
          <w:rFonts w:eastAsia="SimSun"/>
          <w:lang w:eastAsia="zh-CN"/>
        </w:rPr>
      </w:pPr>
      <w:del w:id="240" w:author="Author" w:date="2024-01-04T18:24:00Z">
        <w:r w:rsidRPr="002B6147" w:rsidDel="008128B7">
          <w:rPr>
            <w:rFonts w:eastAsia="SimSun"/>
            <w:lang w:eastAsia="zh-CN"/>
          </w:rPr>
          <w:delText>- Acknowledgment of alarms by the consumer</w:delText>
        </w:r>
      </w:del>
    </w:p>
    <w:p w14:paraId="7AD5F2C9" w14:textId="77777777" w:rsidR="002B6147" w:rsidRPr="002B6147" w:rsidDel="008128B7" w:rsidRDefault="002B6147" w:rsidP="002B6147">
      <w:pPr>
        <w:keepNext/>
        <w:keepLines/>
        <w:pBdr>
          <w:top w:val="single" w:sz="12" w:space="3" w:color="auto"/>
        </w:pBdr>
        <w:spacing w:before="240"/>
        <w:ind w:left="1134" w:hanging="1134"/>
        <w:outlineLvl w:val="0"/>
        <w:rPr>
          <w:del w:id="241" w:author="Author" w:date="2024-01-04T18:24:00Z"/>
          <w:rFonts w:eastAsia="SimSun"/>
          <w:lang w:eastAsia="zh-CN"/>
        </w:rPr>
      </w:pPr>
      <w:del w:id="242" w:author="Author" w:date="2024-01-04T18:24:00Z">
        <w:r w:rsidRPr="002B6147" w:rsidDel="008128B7">
          <w:rPr>
            <w:rFonts w:eastAsia="SimSun"/>
            <w:lang w:eastAsia="zh-CN"/>
          </w:rPr>
          <w:delText>- Clearing alarms by the consumer</w:delText>
        </w:r>
      </w:del>
    </w:p>
    <w:p w14:paraId="7CCFF404" w14:textId="77777777" w:rsidR="002B6147" w:rsidRPr="002B6147" w:rsidDel="008128B7" w:rsidRDefault="002B6147" w:rsidP="002B6147">
      <w:pPr>
        <w:keepNext/>
        <w:keepLines/>
        <w:pBdr>
          <w:top w:val="single" w:sz="12" w:space="3" w:color="auto"/>
        </w:pBdr>
        <w:spacing w:before="240"/>
        <w:ind w:left="1134" w:hanging="1134"/>
        <w:outlineLvl w:val="0"/>
        <w:rPr>
          <w:del w:id="243" w:author="Author" w:date="2024-01-04T18:24:00Z"/>
          <w:rFonts w:eastAsia="SimSun"/>
          <w:lang w:eastAsia="zh-CN"/>
        </w:rPr>
      </w:pPr>
      <w:del w:id="244" w:author="Author" w:date="2024-01-04T18:24:00Z">
        <w:r w:rsidRPr="002B6147" w:rsidDel="008128B7">
          <w:rPr>
            <w:rFonts w:eastAsia="SimSun"/>
            <w:lang w:eastAsia="zh-CN"/>
          </w:rPr>
          <w:delText>- Setting comments for alarms.</w:delText>
        </w:r>
      </w:del>
    </w:p>
    <w:p w14:paraId="50D125FA" w14:textId="77777777" w:rsidR="002B6147" w:rsidRPr="002B6147" w:rsidDel="008128B7" w:rsidRDefault="002B6147" w:rsidP="002B6147">
      <w:pPr>
        <w:keepNext/>
        <w:keepLines/>
        <w:pBdr>
          <w:top w:val="single" w:sz="12" w:space="3" w:color="auto"/>
        </w:pBdr>
        <w:spacing w:before="240"/>
        <w:ind w:left="1134" w:hanging="1134"/>
        <w:outlineLvl w:val="0"/>
        <w:rPr>
          <w:del w:id="245" w:author="Author" w:date="2024-01-04T18:24:00Z"/>
          <w:rFonts w:eastAsia="SimSun"/>
          <w:lang w:eastAsia="zh-CN"/>
        </w:rPr>
      </w:pPr>
      <w:del w:id="246" w:author="Author" w:date="2024-01-04T18:24:00Z">
        <w:r w:rsidRPr="002B6147" w:rsidDel="008128B7">
          <w:rPr>
            <w:rFonts w:eastAsia="SimSun"/>
            <w:lang w:eastAsia="zh-CN"/>
          </w:rPr>
          <w:delText>- Correlated notifications</w:delText>
        </w:r>
      </w:del>
    </w:p>
    <w:p w14:paraId="02AAD0A6" w14:textId="77777777" w:rsidR="002B6147" w:rsidRPr="002B6147" w:rsidDel="008128B7" w:rsidRDefault="002B6147" w:rsidP="002B6147">
      <w:pPr>
        <w:keepNext/>
        <w:keepLines/>
        <w:pBdr>
          <w:top w:val="single" w:sz="12" w:space="3" w:color="auto"/>
        </w:pBdr>
        <w:spacing w:before="240"/>
        <w:ind w:left="1134" w:hanging="1134"/>
        <w:outlineLvl w:val="0"/>
        <w:rPr>
          <w:del w:id="247" w:author="Author" w:date="2024-01-04T18:24:00Z"/>
          <w:rFonts w:eastAsia="SimSun"/>
        </w:rPr>
      </w:pPr>
      <w:del w:id="248" w:author="Author" w:date="2024-01-04T18:24:00Z">
        <w:r w:rsidRPr="002B6147" w:rsidDel="008128B7">
          <w:rPr>
            <w:rFonts w:eastAsia="SimSun"/>
          </w:rPr>
          <w:delText>List of components used by Fault Management:</w:delText>
        </w:r>
      </w:del>
    </w:p>
    <w:tbl>
      <w:tblPr>
        <w:tblW w:w="8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360"/>
        <w:gridCol w:w="3240"/>
        <w:gridCol w:w="2606"/>
      </w:tblGrid>
      <w:tr w:rsidR="002B6147" w:rsidRPr="002B6147" w:rsidDel="00CF2695" w14:paraId="13DF7C0F" w14:textId="77777777" w:rsidTr="00AD2F20">
        <w:trPr>
          <w:del w:id="249" w:author="Author" w:date="2024-01-12T12:36:00Z"/>
        </w:trPr>
        <w:tc>
          <w:tcPr>
            <w:tcW w:w="2065" w:type="dxa"/>
            <w:shd w:val="clear" w:color="auto" w:fill="auto"/>
          </w:tcPr>
          <w:p w14:paraId="6E132833" w14:textId="77777777" w:rsidR="002B6147" w:rsidRPr="002B6147" w:rsidDel="00CF2695" w:rsidRDefault="002B6147" w:rsidP="002B6147">
            <w:pPr>
              <w:keepNext/>
              <w:keepLines/>
              <w:pBdr>
                <w:top w:val="single" w:sz="12" w:space="3" w:color="auto"/>
              </w:pBdr>
              <w:spacing w:before="240"/>
              <w:ind w:left="1134" w:hanging="1134"/>
              <w:outlineLvl w:val="0"/>
              <w:rPr>
                <w:del w:id="250" w:author="Author" w:date="2024-01-12T12:36:00Z"/>
                <w:rFonts w:ascii="CG Times (WN)" w:eastAsia="SimSun" w:hAnsi="CG Times (WN)"/>
                <w:b/>
                <w:bCs/>
                <w:lang w:val="en-US" w:eastAsia="zh-CN"/>
              </w:rPr>
            </w:pPr>
            <w:del w:id="251" w:author="Author" w:date="2024-01-12T12:36:00Z">
              <w:r w:rsidRPr="002B6147" w:rsidDel="00CF2695">
                <w:rPr>
                  <w:rFonts w:ascii="CG Times (WN)" w:eastAsia="SimSun" w:hAnsi="CG Times (WN)"/>
                  <w:b/>
                  <w:bCs/>
                  <w:lang w:val="en-US" w:eastAsia="zh-CN"/>
                </w:rPr>
                <w:lastRenderedPageBreak/>
                <w:delText>Feature</w:delText>
              </w:r>
            </w:del>
          </w:p>
        </w:tc>
        <w:tc>
          <w:tcPr>
            <w:tcW w:w="360" w:type="dxa"/>
            <w:shd w:val="clear" w:color="auto" w:fill="auto"/>
          </w:tcPr>
          <w:p w14:paraId="6FFA19B3" w14:textId="77777777" w:rsidR="002B6147" w:rsidRPr="002B6147" w:rsidDel="00CF2695" w:rsidRDefault="002B6147" w:rsidP="002B6147">
            <w:pPr>
              <w:keepNext/>
              <w:keepLines/>
              <w:pBdr>
                <w:top w:val="single" w:sz="12" w:space="3" w:color="auto"/>
              </w:pBdr>
              <w:spacing w:before="240"/>
              <w:ind w:left="1134" w:hanging="1134"/>
              <w:outlineLvl w:val="0"/>
              <w:rPr>
                <w:del w:id="252" w:author="Author" w:date="2024-01-12T12:36:00Z"/>
                <w:rFonts w:ascii="CG Times (WN)" w:eastAsia="SimSun" w:hAnsi="CG Times (WN)"/>
                <w:b/>
                <w:bCs/>
                <w:lang w:val="en-US" w:eastAsia="zh-CN"/>
              </w:rPr>
            </w:pPr>
            <w:del w:id="253" w:author="Author" w:date="2024-01-12T12:36:00Z">
              <w:r w:rsidRPr="002B6147" w:rsidDel="00CF2695">
                <w:rPr>
                  <w:rFonts w:ascii="CG Times (WN)" w:eastAsia="SimSun" w:hAnsi="CG Times (WN)"/>
                  <w:b/>
                  <w:bCs/>
                  <w:lang w:val="en-US" w:eastAsia="zh-CN"/>
                </w:rPr>
                <w:delText>S</w:delText>
              </w:r>
            </w:del>
          </w:p>
        </w:tc>
        <w:tc>
          <w:tcPr>
            <w:tcW w:w="3240" w:type="dxa"/>
            <w:shd w:val="clear" w:color="auto" w:fill="auto"/>
          </w:tcPr>
          <w:p w14:paraId="68B8CB74" w14:textId="77777777" w:rsidR="002B6147" w:rsidRPr="002B6147" w:rsidDel="00CF2695" w:rsidRDefault="002B6147" w:rsidP="002B6147">
            <w:pPr>
              <w:keepNext/>
              <w:keepLines/>
              <w:pBdr>
                <w:top w:val="single" w:sz="12" w:space="3" w:color="auto"/>
              </w:pBdr>
              <w:spacing w:before="240"/>
              <w:ind w:left="1134" w:hanging="1134"/>
              <w:outlineLvl w:val="0"/>
              <w:rPr>
                <w:del w:id="254" w:author="Author" w:date="2024-01-12T12:36:00Z"/>
                <w:rFonts w:ascii="CG Times (WN)" w:eastAsia="SimSun" w:hAnsi="CG Times (WN)"/>
                <w:b/>
                <w:bCs/>
                <w:lang w:val="en-US" w:eastAsia="zh-CN"/>
              </w:rPr>
            </w:pPr>
            <w:del w:id="255" w:author="Author" w:date="2024-01-12T12:36:00Z">
              <w:r w:rsidRPr="002B6147" w:rsidDel="00CF2695">
                <w:rPr>
                  <w:rFonts w:ascii="CG Times (WN)" w:eastAsia="SimSun" w:hAnsi="CG Times (WN)"/>
                  <w:b/>
                  <w:bCs/>
                  <w:lang w:val="en-US" w:eastAsia="zh-CN"/>
                </w:rPr>
                <w:delText>Component A (Operations, notifications)</w:delText>
              </w:r>
            </w:del>
          </w:p>
        </w:tc>
        <w:tc>
          <w:tcPr>
            <w:tcW w:w="2606" w:type="dxa"/>
            <w:shd w:val="clear" w:color="auto" w:fill="auto"/>
          </w:tcPr>
          <w:p w14:paraId="146222D8" w14:textId="77777777" w:rsidR="002B6147" w:rsidRPr="002B6147" w:rsidDel="00CF2695" w:rsidRDefault="002B6147" w:rsidP="002B6147">
            <w:pPr>
              <w:keepNext/>
              <w:keepLines/>
              <w:pBdr>
                <w:top w:val="single" w:sz="12" w:space="3" w:color="auto"/>
              </w:pBdr>
              <w:spacing w:before="240"/>
              <w:ind w:left="1134" w:hanging="1134"/>
              <w:outlineLvl w:val="0"/>
              <w:rPr>
                <w:del w:id="256" w:author="Author" w:date="2024-01-12T12:36:00Z"/>
                <w:rFonts w:ascii="CG Times (WN)" w:eastAsia="SimSun" w:hAnsi="CG Times (WN)"/>
                <w:b/>
                <w:bCs/>
                <w:lang w:val="en-US" w:eastAsia="zh-CN"/>
              </w:rPr>
            </w:pPr>
            <w:del w:id="257" w:author="Author" w:date="2024-01-12T12:36:00Z">
              <w:r w:rsidRPr="002B6147" w:rsidDel="00CF2695">
                <w:rPr>
                  <w:rFonts w:ascii="CG Times (WN)" w:eastAsia="SimSun" w:hAnsi="CG Times (WN)"/>
                  <w:b/>
                  <w:bCs/>
                  <w:lang w:val="en-US" w:eastAsia="zh-CN"/>
                </w:rPr>
                <w:delText>Component B (NRM)</w:delText>
              </w:r>
            </w:del>
          </w:p>
        </w:tc>
      </w:tr>
      <w:tr w:rsidR="002B6147" w:rsidRPr="002B6147" w:rsidDel="00CF2695" w14:paraId="74D6CCED" w14:textId="77777777" w:rsidTr="00AD2F20">
        <w:trPr>
          <w:del w:id="258" w:author="Author" w:date="2024-01-12T12:36:00Z"/>
        </w:trPr>
        <w:tc>
          <w:tcPr>
            <w:tcW w:w="2065" w:type="dxa"/>
            <w:vMerge w:val="restart"/>
            <w:shd w:val="clear" w:color="auto" w:fill="auto"/>
          </w:tcPr>
          <w:p w14:paraId="7FA6F8C7" w14:textId="77777777" w:rsidR="002B6147" w:rsidRPr="002B6147" w:rsidDel="00CF2695" w:rsidRDefault="002B6147" w:rsidP="002B6147">
            <w:pPr>
              <w:keepNext/>
              <w:keepLines/>
              <w:pBdr>
                <w:top w:val="single" w:sz="12" w:space="3" w:color="auto"/>
              </w:pBdr>
              <w:spacing w:before="240"/>
              <w:ind w:left="1134" w:hanging="1134"/>
              <w:outlineLvl w:val="0"/>
              <w:rPr>
                <w:del w:id="259" w:author="Author" w:date="2024-01-12T12:36:00Z"/>
                <w:rFonts w:ascii="Arial" w:eastAsia="SimSun" w:hAnsi="Arial"/>
                <w:sz w:val="18"/>
                <w:lang w:val="en-US" w:eastAsia="zh-CN"/>
              </w:rPr>
            </w:pPr>
            <w:del w:id="260" w:author="Author" w:date="2024-01-12T12:36:00Z">
              <w:r w:rsidRPr="002B6147" w:rsidDel="00CF2695">
                <w:rPr>
                  <w:rFonts w:ascii="Arial" w:eastAsia="SimSun" w:hAnsi="Arial"/>
                  <w:sz w:val="18"/>
                  <w:lang w:val="en-US" w:eastAsia="zh-CN"/>
                </w:rPr>
                <w:delText>FM NmS Base</w:delText>
              </w:r>
            </w:del>
          </w:p>
        </w:tc>
        <w:tc>
          <w:tcPr>
            <w:tcW w:w="360" w:type="dxa"/>
            <w:shd w:val="clear" w:color="auto" w:fill="auto"/>
          </w:tcPr>
          <w:p w14:paraId="43A2E660" w14:textId="77777777" w:rsidR="002B6147" w:rsidRPr="002B6147" w:rsidDel="00CF2695" w:rsidRDefault="002B6147" w:rsidP="002B6147">
            <w:pPr>
              <w:keepNext/>
              <w:keepLines/>
              <w:pBdr>
                <w:top w:val="single" w:sz="12" w:space="3" w:color="auto"/>
              </w:pBdr>
              <w:spacing w:before="240"/>
              <w:ind w:left="1134" w:hanging="1134"/>
              <w:outlineLvl w:val="0"/>
              <w:rPr>
                <w:del w:id="261" w:author="Author" w:date="2024-01-12T12:36:00Z"/>
                <w:rFonts w:ascii="Arial" w:eastAsia="SimSun" w:hAnsi="Arial"/>
                <w:sz w:val="18"/>
                <w:lang w:val="en-US" w:eastAsia="zh-CN"/>
              </w:rPr>
            </w:pPr>
            <w:del w:id="262" w:author="Author" w:date="2024-01-12T12:36:00Z">
              <w:r w:rsidRPr="002B6147" w:rsidDel="00CF2695">
                <w:rPr>
                  <w:rFonts w:ascii="Arial" w:eastAsia="SimSun" w:hAnsi="Arial"/>
                  <w:sz w:val="18"/>
                  <w:lang w:val="en-US" w:eastAsia="zh-CN"/>
                </w:rPr>
                <w:delText>M</w:delText>
              </w:r>
            </w:del>
          </w:p>
        </w:tc>
        <w:tc>
          <w:tcPr>
            <w:tcW w:w="3240" w:type="dxa"/>
            <w:shd w:val="clear" w:color="auto" w:fill="auto"/>
          </w:tcPr>
          <w:p w14:paraId="5B6CC2EC" w14:textId="77777777" w:rsidR="002B6147" w:rsidRPr="002B6147" w:rsidDel="00CF2695" w:rsidRDefault="002B6147" w:rsidP="002B6147">
            <w:pPr>
              <w:keepNext/>
              <w:keepLines/>
              <w:pBdr>
                <w:top w:val="single" w:sz="12" w:space="3" w:color="auto"/>
              </w:pBdr>
              <w:spacing w:before="240"/>
              <w:ind w:left="1134" w:hanging="1134"/>
              <w:outlineLvl w:val="0"/>
              <w:rPr>
                <w:del w:id="263" w:author="Author" w:date="2024-01-12T12:36:00Z"/>
                <w:rFonts w:ascii="Arial" w:eastAsia="SimSun" w:hAnsi="Arial"/>
                <w:sz w:val="18"/>
                <w:lang w:val="en-US" w:eastAsia="zh-CN"/>
              </w:rPr>
            </w:pPr>
            <w:del w:id="264" w:author="Author" w:date="2024-01-12T12:36:00Z">
              <w:r w:rsidRPr="002B6147" w:rsidDel="00CF2695">
                <w:rPr>
                  <w:rFonts w:ascii="Arial" w:eastAsia="SimSun" w:hAnsi="Arial"/>
                  <w:sz w:val="18"/>
                  <w:lang w:val="en-US" w:eastAsia="zh-CN"/>
                </w:rPr>
                <w:delText>createMOI</w:delText>
              </w:r>
            </w:del>
          </w:p>
        </w:tc>
        <w:tc>
          <w:tcPr>
            <w:tcW w:w="2606" w:type="dxa"/>
            <w:shd w:val="clear" w:color="auto" w:fill="auto"/>
          </w:tcPr>
          <w:p w14:paraId="767EAD99" w14:textId="77777777" w:rsidR="002B6147" w:rsidRPr="002B6147" w:rsidDel="00CF2695" w:rsidRDefault="002B6147" w:rsidP="002B6147">
            <w:pPr>
              <w:keepNext/>
              <w:keepLines/>
              <w:pBdr>
                <w:top w:val="single" w:sz="12" w:space="3" w:color="auto"/>
              </w:pBdr>
              <w:spacing w:before="240"/>
              <w:ind w:left="1134" w:hanging="1134"/>
              <w:outlineLvl w:val="0"/>
              <w:rPr>
                <w:del w:id="265" w:author="Author" w:date="2024-01-12T12:36:00Z"/>
                <w:rFonts w:ascii="Arial" w:eastAsia="SimSun" w:hAnsi="Arial"/>
                <w:sz w:val="18"/>
                <w:lang w:val="en-US" w:eastAsia="zh-CN"/>
              </w:rPr>
            </w:pPr>
          </w:p>
        </w:tc>
      </w:tr>
      <w:tr w:rsidR="002B6147" w:rsidRPr="002B6147" w:rsidDel="00CF2695" w14:paraId="10C098E1" w14:textId="77777777" w:rsidTr="00AD2F20">
        <w:trPr>
          <w:del w:id="266" w:author="Author" w:date="2024-01-12T12:36:00Z"/>
        </w:trPr>
        <w:tc>
          <w:tcPr>
            <w:tcW w:w="2065" w:type="dxa"/>
            <w:vMerge/>
            <w:shd w:val="clear" w:color="auto" w:fill="auto"/>
          </w:tcPr>
          <w:p w14:paraId="6F809429" w14:textId="77777777" w:rsidR="002B6147" w:rsidRPr="002B6147" w:rsidDel="00CF2695" w:rsidRDefault="002B6147" w:rsidP="002B6147">
            <w:pPr>
              <w:keepNext/>
              <w:keepLines/>
              <w:pBdr>
                <w:top w:val="single" w:sz="12" w:space="3" w:color="auto"/>
              </w:pBdr>
              <w:spacing w:before="240"/>
              <w:ind w:left="1134" w:hanging="1134"/>
              <w:outlineLvl w:val="0"/>
              <w:rPr>
                <w:del w:id="267" w:author="Author" w:date="2024-01-12T12:36:00Z"/>
                <w:rFonts w:ascii="Arial" w:eastAsia="SimSun" w:hAnsi="Arial"/>
                <w:sz w:val="18"/>
                <w:lang w:val="en-US" w:eastAsia="zh-CN"/>
              </w:rPr>
            </w:pPr>
          </w:p>
        </w:tc>
        <w:tc>
          <w:tcPr>
            <w:tcW w:w="360" w:type="dxa"/>
            <w:shd w:val="clear" w:color="auto" w:fill="auto"/>
          </w:tcPr>
          <w:p w14:paraId="32C0D0AC" w14:textId="77777777" w:rsidR="002B6147" w:rsidRPr="002B6147" w:rsidDel="00CF2695" w:rsidRDefault="002B6147" w:rsidP="002B6147">
            <w:pPr>
              <w:keepNext/>
              <w:keepLines/>
              <w:pBdr>
                <w:top w:val="single" w:sz="12" w:space="3" w:color="auto"/>
              </w:pBdr>
              <w:spacing w:before="240"/>
              <w:ind w:left="1134" w:hanging="1134"/>
              <w:outlineLvl w:val="0"/>
              <w:rPr>
                <w:del w:id="268" w:author="Author" w:date="2024-01-12T12:36:00Z"/>
                <w:rFonts w:ascii="Arial" w:eastAsia="SimSun" w:hAnsi="Arial"/>
                <w:sz w:val="18"/>
                <w:lang w:val="en-US" w:eastAsia="zh-CN"/>
              </w:rPr>
            </w:pPr>
            <w:del w:id="269" w:author="Author" w:date="2024-01-12T12:36:00Z">
              <w:r w:rsidRPr="002B6147" w:rsidDel="00CF2695">
                <w:rPr>
                  <w:rFonts w:ascii="Arial" w:eastAsia="SimSun" w:hAnsi="Arial"/>
                  <w:sz w:val="18"/>
                  <w:lang w:val="en-US" w:eastAsia="zh-CN"/>
                </w:rPr>
                <w:delText>M</w:delText>
              </w:r>
            </w:del>
          </w:p>
        </w:tc>
        <w:tc>
          <w:tcPr>
            <w:tcW w:w="3240" w:type="dxa"/>
            <w:shd w:val="clear" w:color="auto" w:fill="auto"/>
          </w:tcPr>
          <w:p w14:paraId="2A121FFE" w14:textId="77777777" w:rsidR="002B6147" w:rsidRPr="002B6147" w:rsidDel="00CF2695" w:rsidRDefault="002B6147" w:rsidP="002B6147">
            <w:pPr>
              <w:keepNext/>
              <w:keepLines/>
              <w:pBdr>
                <w:top w:val="single" w:sz="12" w:space="3" w:color="auto"/>
              </w:pBdr>
              <w:spacing w:before="240"/>
              <w:ind w:left="1134" w:hanging="1134"/>
              <w:outlineLvl w:val="0"/>
              <w:rPr>
                <w:del w:id="270" w:author="Author" w:date="2024-01-12T12:36:00Z"/>
                <w:rFonts w:ascii="Arial" w:eastAsia="SimSun" w:hAnsi="Arial"/>
                <w:sz w:val="18"/>
                <w:lang w:val="en-US" w:eastAsia="zh-CN"/>
              </w:rPr>
            </w:pPr>
            <w:del w:id="271" w:author="Author" w:date="2024-01-12T12:36:00Z">
              <w:r w:rsidRPr="002B6147" w:rsidDel="00CF2695">
                <w:rPr>
                  <w:rFonts w:ascii="Arial" w:eastAsia="SimSun" w:hAnsi="Arial"/>
                  <w:sz w:val="18"/>
                  <w:lang w:val="en-US" w:eastAsia="zh-CN"/>
                </w:rPr>
                <w:delText>getMOIAttributes</w:delText>
              </w:r>
            </w:del>
          </w:p>
        </w:tc>
        <w:tc>
          <w:tcPr>
            <w:tcW w:w="2606" w:type="dxa"/>
            <w:shd w:val="clear" w:color="auto" w:fill="auto"/>
          </w:tcPr>
          <w:p w14:paraId="14620E05" w14:textId="77777777" w:rsidR="002B6147" w:rsidRPr="002B6147" w:rsidDel="00CF2695" w:rsidRDefault="002B6147" w:rsidP="002B6147">
            <w:pPr>
              <w:keepNext/>
              <w:keepLines/>
              <w:pBdr>
                <w:top w:val="single" w:sz="12" w:space="3" w:color="auto"/>
              </w:pBdr>
              <w:spacing w:before="240"/>
              <w:ind w:left="1134" w:hanging="1134"/>
              <w:outlineLvl w:val="0"/>
              <w:rPr>
                <w:del w:id="272" w:author="Author" w:date="2024-01-12T12:36:00Z"/>
                <w:rFonts w:ascii="Arial" w:eastAsia="SimSun" w:hAnsi="Arial"/>
                <w:sz w:val="18"/>
                <w:lang w:val="en-US" w:eastAsia="zh-CN"/>
              </w:rPr>
            </w:pPr>
          </w:p>
        </w:tc>
      </w:tr>
      <w:tr w:rsidR="002B6147" w:rsidRPr="002B6147" w:rsidDel="00CF2695" w14:paraId="737E800D" w14:textId="77777777" w:rsidTr="00AD2F20">
        <w:trPr>
          <w:del w:id="273" w:author="Author" w:date="2024-01-12T12:36:00Z"/>
        </w:trPr>
        <w:tc>
          <w:tcPr>
            <w:tcW w:w="2065" w:type="dxa"/>
            <w:vMerge/>
            <w:shd w:val="clear" w:color="auto" w:fill="auto"/>
          </w:tcPr>
          <w:p w14:paraId="47B5B905" w14:textId="77777777" w:rsidR="002B6147" w:rsidRPr="002B6147" w:rsidDel="00CF2695" w:rsidRDefault="002B6147" w:rsidP="002B6147">
            <w:pPr>
              <w:keepNext/>
              <w:keepLines/>
              <w:pBdr>
                <w:top w:val="single" w:sz="12" w:space="3" w:color="auto"/>
              </w:pBdr>
              <w:spacing w:before="240"/>
              <w:ind w:left="1134" w:hanging="1134"/>
              <w:outlineLvl w:val="0"/>
              <w:rPr>
                <w:del w:id="274" w:author="Author" w:date="2024-01-12T12:36:00Z"/>
                <w:rFonts w:ascii="Arial" w:eastAsia="SimSun" w:hAnsi="Arial"/>
                <w:sz w:val="18"/>
                <w:lang w:val="en-US" w:eastAsia="zh-CN"/>
              </w:rPr>
            </w:pPr>
          </w:p>
        </w:tc>
        <w:tc>
          <w:tcPr>
            <w:tcW w:w="360" w:type="dxa"/>
            <w:shd w:val="clear" w:color="auto" w:fill="auto"/>
          </w:tcPr>
          <w:p w14:paraId="2187C105" w14:textId="77777777" w:rsidR="002B6147" w:rsidRPr="002B6147" w:rsidDel="00CF2695" w:rsidRDefault="002B6147" w:rsidP="002B6147">
            <w:pPr>
              <w:keepNext/>
              <w:keepLines/>
              <w:pBdr>
                <w:top w:val="single" w:sz="12" w:space="3" w:color="auto"/>
              </w:pBdr>
              <w:spacing w:before="240"/>
              <w:ind w:left="1134" w:hanging="1134"/>
              <w:outlineLvl w:val="0"/>
              <w:rPr>
                <w:del w:id="275" w:author="Author" w:date="2024-01-12T12:36:00Z"/>
                <w:rFonts w:ascii="Arial" w:eastAsia="SimSun" w:hAnsi="Arial"/>
                <w:sz w:val="18"/>
                <w:lang w:val="en-US" w:eastAsia="zh-CN"/>
              </w:rPr>
            </w:pPr>
            <w:del w:id="276" w:author="Author" w:date="2024-01-12T12:36:00Z">
              <w:r w:rsidRPr="002B6147" w:rsidDel="00CF2695">
                <w:rPr>
                  <w:rFonts w:ascii="Arial" w:eastAsia="SimSun" w:hAnsi="Arial"/>
                  <w:sz w:val="18"/>
                  <w:lang w:val="en-US" w:eastAsia="zh-CN"/>
                </w:rPr>
                <w:delText>M</w:delText>
              </w:r>
            </w:del>
          </w:p>
        </w:tc>
        <w:tc>
          <w:tcPr>
            <w:tcW w:w="3240" w:type="dxa"/>
            <w:shd w:val="clear" w:color="auto" w:fill="auto"/>
          </w:tcPr>
          <w:p w14:paraId="7004AC3D" w14:textId="77777777" w:rsidR="002B6147" w:rsidRPr="002B6147" w:rsidDel="00CF2695" w:rsidRDefault="002B6147" w:rsidP="002B6147">
            <w:pPr>
              <w:keepNext/>
              <w:keepLines/>
              <w:pBdr>
                <w:top w:val="single" w:sz="12" w:space="3" w:color="auto"/>
              </w:pBdr>
              <w:spacing w:before="240"/>
              <w:ind w:left="1134" w:hanging="1134"/>
              <w:outlineLvl w:val="0"/>
              <w:rPr>
                <w:del w:id="277" w:author="Author" w:date="2024-01-12T12:36:00Z"/>
                <w:rFonts w:ascii="Arial" w:eastAsia="SimSun" w:hAnsi="Arial"/>
                <w:sz w:val="18"/>
                <w:lang w:val="en-US" w:eastAsia="zh-CN"/>
              </w:rPr>
            </w:pPr>
            <w:del w:id="278" w:author="Author" w:date="2024-01-12T12:36:00Z">
              <w:r w:rsidRPr="002B6147" w:rsidDel="00CF2695">
                <w:rPr>
                  <w:rFonts w:ascii="Arial" w:eastAsia="SimSun" w:hAnsi="Arial"/>
                  <w:sz w:val="18"/>
                  <w:lang w:val="en-US" w:eastAsia="zh-CN"/>
                </w:rPr>
                <w:delText>modifyMOIAttributes</w:delText>
              </w:r>
            </w:del>
          </w:p>
        </w:tc>
        <w:tc>
          <w:tcPr>
            <w:tcW w:w="2606" w:type="dxa"/>
            <w:shd w:val="clear" w:color="auto" w:fill="auto"/>
          </w:tcPr>
          <w:p w14:paraId="7E508EAD" w14:textId="77777777" w:rsidR="002B6147" w:rsidRPr="002B6147" w:rsidDel="00CF2695" w:rsidRDefault="002B6147" w:rsidP="002B6147">
            <w:pPr>
              <w:keepNext/>
              <w:keepLines/>
              <w:pBdr>
                <w:top w:val="single" w:sz="12" w:space="3" w:color="auto"/>
              </w:pBdr>
              <w:spacing w:before="240"/>
              <w:ind w:left="1134" w:hanging="1134"/>
              <w:outlineLvl w:val="0"/>
              <w:rPr>
                <w:del w:id="279" w:author="Author" w:date="2024-01-12T12:36:00Z"/>
                <w:rFonts w:ascii="Arial" w:eastAsia="SimSun" w:hAnsi="Arial"/>
                <w:sz w:val="18"/>
                <w:lang w:val="en-US" w:eastAsia="zh-CN"/>
              </w:rPr>
            </w:pPr>
          </w:p>
        </w:tc>
      </w:tr>
      <w:tr w:rsidR="002B6147" w:rsidRPr="002B6147" w:rsidDel="00CF2695" w14:paraId="4B81876E" w14:textId="77777777" w:rsidTr="00AD2F20">
        <w:trPr>
          <w:del w:id="280" w:author="Author" w:date="2024-01-12T12:36:00Z"/>
        </w:trPr>
        <w:tc>
          <w:tcPr>
            <w:tcW w:w="2065" w:type="dxa"/>
            <w:vMerge/>
            <w:shd w:val="clear" w:color="auto" w:fill="auto"/>
          </w:tcPr>
          <w:p w14:paraId="570360A4" w14:textId="77777777" w:rsidR="002B6147" w:rsidRPr="002B6147" w:rsidDel="00CF2695" w:rsidRDefault="002B6147" w:rsidP="002B6147">
            <w:pPr>
              <w:keepNext/>
              <w:keepLines/>
              <w:pBdr>
                <w:top w:val="single" w:sz="12" w:space="3" w:color="auto"/>
              </w:pBdr>
              <w:spacing w:before="240"/>
              <w:ind w:left="1134" w:hanging="1134"/>
              <w:outlineLvl w:val="0"/>
              <w:rPr>
                <w:del w:id="281" w:author="Author" w:date="2024-01-12T12:36:00Z"/>
                <w:rFonts w:ascii="Arial" w:eastAsia="SimSun" w:hAnsi="Arial"/>
                <w:sz w:val="18"/>
                <w:lang w:val="en-US" w:eastAsia="zh-CN"/>
              </w:rPr>
            </w:pPr>
          </w:p>
        </w:tc>
        <w:tc>
          <w:tcPr>
            <w:tcW w:w="360" w:type="dxa"/>
            <w:shd w:val="clear" w:color="auto" w:fill="auto"/>
          </w:tcPr>
          <w:p w14:paraId="379F5F67" w14:textId="77777777" w:rsidR="002B6147" w:rsidRPr="002B6147" w:rsidDel="00CF2695" w:rsidRDefault="002B6147" w:rsidP="002B6147">
            <w:pPr>
              <w:keepNext/>
              <w:keepLines/>
              <w:pBdr>
                <w:top w:val="single" w:sz="12" w:space="3" w:color="auto"/>
              </w:pBdr>
              <w:spacing w:before="240"/>
              <w:ind w:left="1134" w:hanging="1134"/>
              <w:outlineLvl w:val="0"/>
              <w:rPr>
                <w:del w:id="282" w:author="Author" w:date="2024-01-12T12:36:00Z"/>
                <w:rFonts w:ascii="Arial" w:eastAsia="SimSun" w:hAnsi="Arial"/>
                <w:sz w:val="18"/>
                <w:lang w:val="en-US" w:eastAsia="zh-CN"/>
              </w:rPr>
            </w:pPr>
            <w:del w:id="283" w:author="Author" w:date="2024-01-12T12:36:00Z">
              <w:r w:rsidRPr="002B6147" w:rsidDel="00CF2695">
                <w:rPr>
                  <w:rFonts w:ascii="Arial" w:eastAsia="SimSun" w:hAnsi="Arial"/>
                  <w:sz w:val="18"/>
                  <w:lang w:val="en-US" w:eastAsia="zh-CN"/>
                </w:rPr>
                <w:delText>M</w:delText>
              </w:r>
            </w:del>
          </w:p>
        </w:tc>
        <w:tc>
          <w:tcPr>
            <w:tcW w:w="3240" w:type="dxa"/>
            <w:shd w:val="clear" w:color="auto" w:fill="auto"/>
          </w:tcPr>
          <w:p w14:paraId="781BB480" w14:textId="77777777" w:rsidR="002B6147" w:rsidRPr="002B6147" w:rsidDel="00CF2695" w:rsidRDefault="002B6147" w:rsidP="002B6147">
            <w:pPr>
              <w:keepNext/>
              <w:keepLines/>
              <w:pBdr>
                <w:top w:val="single" w:sz="12" w:space="3" w:color="auto"/>
              </w:pBdr>
              <w:spacing w:before="240"/>
              <w:ind w:left="1134" w:hanging="1134"/>
              <w:outlineLvl w:val="0"/>
              <w:rPr>
                <w:del w:id="284" w:author="Author" w:date="2024-01-12T12:36:00Z"/>
                <w:rFonts w:ascii="Arial" w:eastAsia="SimSun" w:hAnsi="Arial"/>
                <w:sz w:val="18"/>
                <w:lang w:val="en-US" w:eastAsia="zh-CN"/>
              </w:rPr>
            </w:pPr>
            <w:del w:id="285" w:author="Author" w:date="2024-01-12T12:36:00Z">
              <w:r w:rsidRPr="002B6147" w:rsidDel="00CF2695">
                <w:rPr>
                  <w:rFonts w:ascii="Arial" w:eastAsia="SimSun" w:hAnsi="Arial"/>
                  <w:sz w:val="18"/>
                  <w:lang w:val="en-US" w:eastAsia="zh-CN"/>
                </w:rPr>
                <w:delText>deleteMOI</w:delText>
              </w:r>
            </w:del>
          </w:p>
        </w:tc>
        <w:tc>
          <w:tcPr>
            <w:tcW w:w="2606" w:type="dxa"/>
            <w:shd w:val="clear" w:color="auto" w:fill="auto"/>
          </w:tcPr>
          <w:p w14:paraId="59E89AA5" w14:textId="77777777" w:rsidR="002B6147" w:rsidRPr="002B6147" w:rsidDel="00CF2695" w:rsidRDefault="002B6147" w:rsidP="002B6147">
            <w:pPr>
              <w:keepNext/>
              <w:keepLines/>
              <w:pBdr>
                <w:top w:val="single" w:sz="12" w:space="3" w:color="auto"/>
              </w:pBdr>
              <w:spacing w:before="240"/>
              <w:ind w:left="1134" w:hanging="1134"/>
              <w:outlineLvl w:val="0"/>
              <w:rPr>
                <w:del w:id="286" w:author="Author" w:date="2024-01-12T12:36:00Z"/>
                <w:rFonts w:ascii="Arial" w:eastAsia="SimSun" w:hAnsi="Arial"/>
                <w:sz w:val="18"/>
                <w:lang w:val="en-US" w:eastAsia="zh-CN"/>
              </w:rPr>
            </w:pPr>
          </w:p>
        </w:tc>
      </w:tr>
      <w:tr w:rsidR="002B6147" w:rsidRPr="002B6147" w:rsidDel="00CF2695" w14:paraId="51432EEB" w14:textId="77777777" w:rsidTr="00AD2F20">
        <w:trPr>
          <w:del w:id="287" w:author="Author" w:date="2024-01-12T12:36:00Z"/>
        </w:trPr>
        <w:tc>
          <w:tcPr>
            <w:tcW w:w="2065" w:type="dxa"/>
            <w:vMerge/>
            <w:shd w:val="clear" w:color="auto" w:fill="auto"/>
          </w:tcPr>
          <w:p w14:paraId="4335587C" w14:textId="77777777" w:rsidR="002B6147" w:rsidRPr="002B6147" w:rsidDel="00CF2695" w:rsidRDefault="002B6147" w:rsidP="002B6147">
            <w:pPr>
              <w:keepNext/>
              <w:keepLines/>
              <w:pBdr>
                <w:top w:val="single" w:sz="12" w:space="3" w:color="auto"/>
              </w:pBdr>
              <w:spacing w:before="240"/>
              <w:ind w:left="1134" w:hanging="1134"/>
              <w:outlineLvl w:val="0"/>
              <w:rPr>
                <w:del w:id="288" w:author="Author" w:date="2024-01-12T12:36:00Z"/>
                <w:rFonts w:ascii="Arial" w:eastAsia="SimSun" w:hAnsi="Arial"/>
                <w:sz w:val="18"/>
                <w:lang w:val="en-US" w:eastAsia="zh-CN"/>
              </w:rPr>
            </w:pPr>
          </w:p>
        </w:tc>
        <w:tc>
          <w:tcPr>
            <w:tcW w:w="360" w:type="dxa"/>
            <w:shd w:val="clear" w:color="auto" w:fill="auto"/>
          </w:tcPr>
          <w:p w14:paraId="7090587F" w14:textId="77777777" w:rsidR="002B6147" w:rsidRPr="002B6147" w:rsidDel="00CF2695" w:rsidRDefault="002B6147" w:rsidP="002B6147">
            <w:pPr>
              <w:keepNext/>
              <w:keepLines/>
              <w:pBdr>
                <w:top w:val="single" w:sz="12" w:space="3" w:color="auto"/>
              </w:pBdr>
              <w:spacing w:before="240"/>
              <w:ind w:left="1134" w:hanging="1134"/>
              <w:outlineLvl w:val="0"/>
              <w:rPr>
                <w:del w:id="289" w:author="Author" w:date="2024-01-12T12:36:00Z"/>
                <w:rFonts w:ascii="Arial" w:eastAsia="SimSun" w:hAnsi="Arial"/>
                <w:sz w:val="18"/>
                <w:lang w:val="en-US" w:eastAsia="zh-CN"/>
              </w:rPr>
            </w:pPr>
            <w:del w:id="290" w:author="Author" w:date="2024-01-12T12:36:00Z">
              <w:r w:rsidRPr="002B6147" w:rsidDel="00CF2695">
                <w:rPr>
                  <w:rFonts w:ascii="Arial" w:eastAsia="SimSun" w:hAnsi="Arial"/>
                  <w:sz w:val="18"/>
                  <w:lang w:val="en-US" w:eastAsia="zh-CN"/>
                </w:rPr>
                <w:delText>M</w:delText>
              </w:r>
            </w:del>
          </w:p>
        </w:tc>
        <w:tc>
          <w:tcPr>
            <w:tcW w:w="3240" w:type="dxa"/>
            <w:shd w:val="clear" w:color="auto" w:fill="auto"/>
          </w:tcPr>
          <w:p w14:paraId="6C9FFCF7" w14:textId="77777777" w:rsidR="002B6147" w:rsidRPr="002B6147" w:rsidDel="00CF2695" w:rsidRDefault="002B6147" w:rsidP="002B6147">
            <w:pPr>
              <w:keepNext/>
              <w:keepLines/>
              <w:pBdr>
                <w:top w:val="single" w:sz="12" w:space="3" w:color="auto"/>
              </w:pBdr>
              <w:spacing w:before="240"/>
              <w:ind w:left="1134" w:hanging="1134"/>
              <w:outlineLvl w:val="0"/>
              <w:rPr>
                <w:del w:id="291" w:author="Author" w:date="2024-01-12T12:36:00Z"/>
                <w:rFonts w:ascii="Arial" w:eastAsia="SimSun" w:hAnsi="Arial"/>
                <w:sz w:val="18"/>
                <w:lang w:val="en-US" w:eastAsia="zh-CN"/>
              </w:rPr>
            </w:pPr>
            <w:del w:id="292" w:author="Author" w:date="2024-01-12T12:36:00Z">
              <w:r w:rsidRPr="002B6147" w:rsidDel="00CF2695">
                <w:rPr>
                  <w:rFonts w:ascii="Arial" w:eastAsia="SimSun" w:hAnsi="Arial"/>
                  <w:sz w:val="18"/>
                  <w:lang w:val="en-US" w:eastAsia="zh-CN"/>
                </w:rPr>
                <w:delText>notifyNewAlarm</w:delText>
              </w:r>
            </w:del>
          </w:p>
        </w:tc>
        <w:tc>
          <w:tcPr>
            <w:tcW w:w="2606" w:type="dxa"/>
            <w:shd w:val="clear" w:color="auto" w:fill="auto"/>
          </w:tcPr>
          <w:p w14:paraId="50B8813F" w14:textId="77777777" w:rsidR="002B6147" w:rsidRPr="002B6147" w:rsidDel="00CF2695" w:rsidRDefault="002B6147" w:rsidP="002B6147">
            <w:pPr>
              <w:keepNext/>
              <w:keepLines/>
              <w:pBdr>
                <w:top w:val="single" w:sz="12" w:space="3" w:color="auto"/>
              </w:pBdr>
              <w:spacing w:before="240"/>
              <w:ind w:left="1134" w:hanging="1134"/>
              <w:outlineLvl w:val="0"/>
              <w:rPr>
                <w:del w:id="293" w:author="Author" w:date="2024-01-12T12:36:00Z"/>
                <w:rFonts w:ascii="Arial" w:eastAsia="SimSun" w:hAnsi="Arial"/>
                <w:sz w:val="18"/>
                <w:lang w:val="en-US" w:eastAsia="zh-CN"/>
              </w:rPr>
            </w:pPr>
          </w:p>
        </w:tc>
      </w:tr>
      <w:tr w:rsidR="002B6147" w:rsidRPr="002B6147" w:rsidDel="00CF2695" w14:paraId="4A796B38" w14:textId="77777777" w:rsidTr="00AD2F20">
        <w:trPr>
          <w:del w:id="294" w:author="Author" w:date="2024-01-12T12:36:00Z"/>
        </w:trPr>
        <w:tc>
          <w:tcPr>
            <w:tcW w:w="2065" w:type="dxa"/>
            <w:vMerge/>
            <w:shd w:val="clear" w:color="auto" w:fill="auto"/>
          </w:tcPr>
          <w:p w14:paraId="196BCFD4" w14:textId="77777777" w:rsidR="002B6147" w:rsidRPr="002B6147" w:rsidDel="00CF2695" w:rsidRDefault="002B6147" w:rsidP="002B6147">
            <w:pPr>
              <w:keepNext/>
              <w:keepLines/>
              <w:pBdr>
                <w:top w:val="single" w:sz="12" w:space="3" w:color="auto"/>
              </w:pBdr>
              <w:spacing w:before="240"/>
              <w:ind w:left="1134" w:hanging="1134"/>
              <w:outlineLvl w:val="0"/>
              <w:rPr>
                <w:del w:id="295" w:author="Author" w:date="2024-01-12T12:36:00Z"/>
                <w:rFonts w:ascii="Arial" w:eastAsia="SimSun" w:hAnsi="Arial"/>
                <w:sz w:val="18"/>
                <w:lang w:val="en-US" w:eastAsia="zh-CN"/>
              </w:rPr>
            </w:pPr>
          </w:p>
        </w:tc>
        <w:tc>
          <w:tcPr>
            <w:tcW w:w="360" w:type="dxa"/>
            <w:shd w:val="clear" w:color="auto" w:fill="auto"/>
          </w:tcPr>
          <w:p w14:paraId="5810C56A" w14:textId="77777777" w:rsidR="002B6147" w:rsidRPr="002B6147" w:rsidDel="00CF2695" w:rsidRDefault="002B6147" w:rsidP="002B6147">
            <w:pPr>
              <w:keepNext/>
              <w:keepLines/>
              <w:pBdr>
                <w:top w:val="single" w:sz="12" w:space="3" w:color="auto"/>
              </w:pBdr>
              <w:spacing w:before="240"/>
              <w:ind w:left="1134" w:hanging="1134"/>
              <w:outlineLvl w:val="0"/>
              <w:rPr>
                <w:del w:id="296" w:author="Author" w:date="2024-01-12T12:36:00Z"/>
                <w:rFonts w:ascii="Arial" w:eastAsia="SimSun" w:hAnsi="Arial"/>
                <w:sz w:val="18"/>
                <w:lang w:val="en-US" w:eastAsia="zh-CN"/>
              </w:rPr>
            </w:pPr>
            <w:del w:id="297" w:author="Author" w:date="2024-01-12T12:36:00Z">
              <w:r w:rsidRPr="002B6147" w:rsidDel="00CF2695">
                <w:rPr>
                  <w:rFonts w:ascii="Arial" w:eastAsia="SimSun" w:hAnsi="Arial"/>
                  <w:sz w:val="18"/>
                  <w:lang w:val="en-US" w:eastAsia="zh-CN"/>
                </w:rPr>
                <w:delText>M</w:delText>
              </w:r>
            </w:del>
          </w:p>
        </w:tc>
        <w:tc>
          <w:tcPr>
            <w:tcW w:w="3240" w:type="dxa"/>
            <w:shd w:val="clear" w:color="auto" w:fill="auto"/>
          </w:tcPr>
          <w:p w14:paraId="167265B4" w14:textId="77777777" w:rsidR="002B6147" w:rsidRPr="002B6147" w:rsidDel="00CF2695" w:rsidRDefault="002B6147" w:rsidP="002B6147">
            <w:pPr>
              <w:keepNext/>
              <w:keepLines/>
              <w:pBdr>
                <w:top w:val="single" w:sz="12" w:space="3" w:color="auto"/>
              </w:pBdr>
              <w:spacing w:before="240"/>
              <w:ind w:left="1134" w:hanging="1134"/>
              <w:outlineLvl w:val="0"/>
              <w:rPr>
                <w:del w:id="298" w:author="Author" w:date="2024-01-12T12:36:00Z"/>
                <w:rFonts w:ascii="Arial" w:eastAsia="SimSun" w:hAnsi="Arial"/>
                <w:sz w:val="18"/>
                <w:lang w:val="en-US" w:eastAsia="zh-CN"/>
              </w:rPr>
            </w:pPr>
            <w:del w:id="299" w:author="Author" w:date="2024-01-12T12:36:00Z">
              <w:r w:rsidRPr="002B6147" w:rsidDel="00CF2695">
                <w:rPr>
                  <w:rFonts w:ascii="Arial" w:eastAsia="SimSun" w:hAnsi="Arial"/>
                  <w:sz w:val="18"/>
                  <w:lang w:val="en-US" w:eastAsia="zh-CN"/>
                </w:rPr>
                <w:delText>notifyClearedAlarm</w:delText>
              </w:r>
            </w:del>
          </w:p>
        </w:tc>
        <w:tc>
          <w:tcPr>
            <w:tcW w:w="2606" w:type="dxa"/>
            <w:shd w:val="clear" w:color="auto" w:fill="auto"/>
          </w:tcPr>
          <w:p w14:paraId="3DB456F9" w14:textId="77777777" w:rsidR="002B6147" w:rsidRPr="002B6147" w:rsidDel="00CF2695" w:rsidRDefault="002B6147" w:rsidP="002B6147">
            <w:pPr>
              <w:keepNext/>
              <w:keepLines/>
              <w:pBdr>
                <w:top w:val="single" w:sz="12" w:space="3" w:color="auto"/>
              </w:pBdr>
              <w:spacing w:before="240"/>
              <w:ind w:left="1134" w:hanging="1134"/>
              <w:outlineLvl w:val="0"/>
              <w:rPr>
                <w:del w:id="300" w:author="Author" w:date="2024-01-12T12:36:00Z"/>
                <w:rFonts w:ascii="Arial" w:eastAsia="SimSun" w:hAnsi="Arial"/>
                <w:sz w:val="18"/>
                <w:lang w:val="en-US" w:eastAsia="zh-CN"/>
              </w:rPr>
            </w:pPr>
          </w:p>
        </w:tc>
      </w:tr>
      <w:tr w:rsidR="002B6147" w:rsidRPr="002B6147" w:rsidDel="00CF2695" w14:paraId="2F9584B7" w14:textId="77777777" w:rsidTr="00AD2F20">
        <w:trPr>
          <w:del w:id="301" w:author="Author" w:date="2024-01-12T12:36:00Z"/>
        </w:trPr>
        <w:tc>
          <w:tcPr>
            <w:tcW w:w="2065" w:type="dxa"/>
            <w:vMerge/>
            <w:shd w:val="clear" w:color="auto" w:fill="auto"/>
          </w:tcPr>
          <w:p w14:paraId="2F13183D" w14:textId="77777777" w:rsidR="002B6147" w:rsidRPr="002B6147" w:rsidDel="00CF2695" w:rsidRDefault="002B6147" w:rsidP="002B6147">
            <w:pPr>
              <w:keepNext/>
              <w:keepLines/>
              <w:pBdr>
                <w:top w:val="single" w:sz="12" w:space="3" w:color="auto"/>
              </w:pBdr>
              <w:spacing w:before="240"/>
              <w:ind w:left="1134" w:hanging="1134"/>
              <w:outlineLvl w:val="0"/>
              <w:rPr>
                <w:del w:id="302" w:author="Author" w:date="2024-01-12T12:36:00Z"/>
                <w:rFonts w:ascii="Arial" w:eastAsia="SimSun" w:hAnsi="Arial"/>
                <w:sz w:val="18"/>
                <w:lang w:val="en-US" w:eastAsia="zh-CN"/>
              </w:rPr>
            </w:pPr>
          </w:p>
        </w:tc>
        <w:tc>
          <w:tcPr>
            <w:tcW w:w="360" w:type="dxa"/>
            <w:shd w:val="clear" w:color="auto" w:fill="auto"/>
          </w:tcPr>
          <w:p w14:paraId="0A95AE49" w14:textId="77777777" w:rsidR="002B6147" w:rsidRPr="002B6147" w:rsidDel="00CF2695" w:rsidRDefault="002B6147" w:rsidP="002B6147">
            <w:pPr>
              <w:keepNext/>
              <w:keepLines/>
              <w:pBdr>
                <w:top w:val="single" w:sz="12" w:space="3" w:color="auto"/>
              </w:pBdr>
              <w:spacing w:before="240"/>
              <w:ind w:left="1134" w:hanging="1134"/>
              <w:outlineLvl w:val="0"/>
              <w:rPr>
                <w:del w:id="303" w:author="Author" w:date="2024-01-12T12:36:00Z"/>
                <w:rFonts w:ascii="Arial" w:eastAsia="SimSun" w:hAnsi="Arial"/>
                <w:sz w:val="18"/>
                <w:lang w:val="en-US" w:eastAsia="zh-CN"/>
              </w:rPr>
            </w:pPr>
            <w:del w:id="304" w:author="Author" w:date="2024-01-12T12:36:00Z">
              <w:r w:rsidRPr="002B6147" w:rsidDel="00CF2695">
                <w:rPr>
                  <w:rFonts w:ascii="Arial" w:eastAsia="SimSun" w:hAnsi="Arial"/>
                  <w:sz w:val="18"/>
                  <w:lang w:val="en-US" w:eastAsia="zh-CN"/>
                </w:rPr>
                <w:delText>M</w:delText>
              </w:r>
            </w:del>
          </w:p>
        </w:tc>
        <w:tc>
          <w:tcPr>
            <w:tcW w:w="3240" w:type="dxa"/>
            <w:shd w:val="clear" w:color="auto" w:fill="auto"/>
          </w:tcPr>
          <w:p w14:paraId="2B4BDCFE" w14:textId="77777777" w:rsidR="002B6147" w:rsidRPr="002B6147" w:rsidDel="00CF2695" w:rsidRDefault="002B6147" w:rsidP="002B6147">
            <w:pPr>
              <w:keepNext/>
              <w:keepLines/>
              <w:pBdr>
                <w:top w:val="single" w:sz="12" w:space="3" w:color="auto"/>
              </w:pBdr>
              <w:spacing w:before="240"/>
              <w:ind w:left="1134" w:hanging="1134"/>
              <w:outlineLvl w:val="0"/>
              <w:rPr>
                <w:del w:id="305" w:author="Author" w:date="2024-01-12T12:36:00Z"/>
                <w:rFonts w:ascii="Arial" w:eastAsia="SimSun" w:hAnsi="Arial"/>
                <w:sz w:val="18"/>
                <w:lang w:val="en-US" w:eastAsia="zh-CN"/>
              </w:rPr>
            </w:pPr>
            <w:del w:id="306" w:author="Author" w:date="2024-01-12T12:36:00Z">
              <w:r w:rsidRPr="002B6147" w:rsidDel="00CF2695">
                <w:rPr>
                  <w:rFonts w:ascii="Arial" w:eastAsia="SimSun" w:hAnsi="Arial"/>
                  <w:sz w:val="18"/>
                  <w:lang w:val="en-US" w:eastAsia="zh-CN"/>
                </w:rPr>
                <w:delText>notifyChangedAlarmGeneral</w:delText>
              </w:r>
            </w:del>
          </w:p>
        </w:tc>
        <w:tc>
          <w:tcPr>
            <w:tcW w:w="2606" w:type="dxa"/>
            <w:shd w:val="clear" w:color="auto" w:fill="auto"/>
          </w:tcPr>
          <w:p w14:paraId="1869D823" w14:textId="77777777" w:rsidR="002B6147" w:rsidRPr="002B6147" w:rsidDel="00CF2695" w:rsidRDefault="002B6147" w:rsidP="002B6147">
            <w:pPr>
              <w:keepNext/>
              <w:keepLines/>
              <w:pBdr>
                <w:top w:val="single" w:sz="12" w:space="3" w:color="auto"/>
              </w:pBdr>
              <w:spacing w:before="240"/>
              <w:ind w:left="1134" w:hanging="1134"/>
              <w:outlineLvl w:val="0"/>
              <w:rPr>
                <w:del w:id="307" w:author="Author" w:date="2024-01-12T12:36:00Z"/>
                <w:rFonts w:ascii="Arial" w:eastAsia="SimSun" w:hAnsi="Arial"/>
                <w:sz w:val="18"/>
                <w:lang w:val="en-US" w:eastAsia="zh-CN"/>
              </w:rPr>
            </w:pPr>
          </w:p>
        </w:tc>
      </w:tr>
      <w:tr w:rsidR="002B6147" w:rsidRPr="002B6147" w:rsidDel="00CF2695" w14:paraId="6061C53F" w14:textId="77777777" w:rsidTr="00AD2F20">
        <w:trPr>
          <w:del w:id="308" w:author="Author" w:date="2024-01-12T12:36:00Z"/>
        </w:trPr>
        <w:tc>
          <w:tcPr>
            <w:tcW w:w="2065" w:type="dxa"/>
            <w:vMerge/>
            <w:shd w:val="clear" w:color="auto" w:fill="auto"/>
          </w:tcPr>
          <w:p w14:paraId="16113DB2" w14:textId="77777777" w:rsidR="002B6147" w:rsidRPr="002B6147" w:rsidDel="00CF2695" w:rsidRDefault="002B6147" w:rsidP="002B6147">
            <w:pPr>
              <w:keepNext/>
              <w:keepLines/>
              <w:pBdr>
                <w:top w:val="single" w:sz="12" w:space="3" w:color="auto"/>
              </w:pBdr>
              <w:spacing w:before="240"/>
              <w:ind w:left="1134" w:hanging="1134"/>
              <w:outlineLvl w:val="0"/>
              <w:rPr>
                <w:del w:id="309" w:author="Author" w:date="2024-01-12T12:36:00Z"/>
                <w:rFonts w:ascii="Arial" w:eastAsia="SimSun" w:hAnsi="Arial"/>
                <w:sz w:val="18"/>
                <w:lang w:val="en-US" w:eastAsia="zh-CN"/>
              </w:rPr>
            </w:pPr>
          </w:p>
        </w:tc>
        <w:tc>
          <w:tcPr>
            <w:tcW w:w="360" w:type="dxa"/>
            <w:shd w:val="clear" w:color="auto" w:fill="auto"/>
          </w:tcPr>
          <w:p w14:paraId="2E7887A5" w14:textId="77777777" w:rsidR="002B6147" w:rsidRPr="002B6147" w:rsidDel="00CF2695" w:rsidRDefault="002B6147" w:rsidP="002B6147">
            <w:pPr>
              <w:keepNext/>
              <w:keepLines/>
              <w:pBdr>
                <w:top w:val="single" w:sz="12" w:space="3" w:color="auto"/>
              </w:pBdr>
              <w:spacing w:before="240"/>
              <w:ind w:left="1134" w:hanging="1134"/>
              <w:outlineLvl w:val="0"/>
              <w:rPr>
                <w:del w:id="310" w:author="Author" w:date="2024-01-12T12:36:00Z"/>
                <w:rFonts w:ascii="Arial" w:eastAsia="SimSun" w:hAnsi="Arial"/>
                <w:sz w:val="18"/>
                <w:lang w:val="en-US" w:eastAsia="zh-CN"/>
              </w:rPr>
            </w:pPr>
            <w:del w:id="311" w:author="Author" w:date="2024-01-12T12:36:00Z">
              <w:r w:rsidRPr="002B6147" w:rsidDel="00CF2695">
                <w:rPr>
                  <w:rFonts w:ascii="Arial" w:eastAsia="SimSun" w:hAnsi="Arial"/>
                  <w:sz w:val="18"/>
                  <w:lang w:val="en-US" w:eastAsia="zh-CN"/>
                </w:rPr>
                <w:delText>O</w:delText>
              </w:r>
            </w:del>
          </w:p>
        </w:tc>
        <w:tc>
          <w:tcPr>
            <w:tcW w:w="3240" w:type="dxa"/>
            <w:shd w:val="clear" w:color="auto" w:fill="auto"/>
          </w:tcPr>
          <w:p w14:paraId="60F87E56" w14:textId="77777777" w:rsidR="002B6147" w:rsidRPr="002B6147" w:rsidDel="00CF2695" w:rsidRDefault="002B6147" w:rsidP="002B6147">
            <w:pPr>
              <w:keepNext/>
              <w:keepLines/>
              <w:pBdr>
                <w:top w:val="single" w:sz="12" w:space="3" w:color="auto"/>
              </w:pBdr>
              <w:spacing w:before="240"/>
              <w:ind w:left="1134" w:hanging="1134"/>
              <w:outlineLvl w:val="0"/>
              <w:rPr>
                <w:del w:id="312" w:author="Author" w:date="2024-01-12T12:36:00Z"/>
                <w:rFonts w:ascii="Arial" w:eastAsia="SimSun" w:hAnsi="Arial"/>
                <w:sz w:val="18"/>
                <w:lang w:val="en-US" w:eastAsia="zh-CN"/>
              </w:rPr>
            </w:pPr>
            <w:del w:id="313" w:author="Author" w:date="2024-01-12T12:36:00Z">
              <w:r w:rsidRPr="002B6147" w:rsidDel="00CF2695">
                <w:rPr>
                  <w:rFonts w:ascii="Arial" w:eastAsia="SimSun" w:hAnsi="Arial"/>
                  <w:sz w:val="18"/>
                  <w:lang w:val="en-US" w:eastAsia="zh-CN"/>
                </w:rPr>
                <w:delText>notifyChangedAlarm</w:delText>
              </w:r>
            </w:del>
          </w:p>
        </w:tc>
        <w:tc>
          <w:tcPr>
            <w:tcW w:w="2606" w:type="dxa"/>
            <w:shd w:val="clear" w:color="auto" w:fill="auto"/>
          </w:tcPr>
          <w:p w14:paraId="38138854" w14:textId="77777777" w:rsidR="002B6147" w:rsidRPr="002B6147" w:rsidDel="00CF2695" w:rsidRDefault="002B6147" w:rsidP="002B6147">
            <w:pPr>
              <w:keepNext/>
              <w:keepLines/>
              <w:pBdr>
                <w:top w:val="single" w:sz="12" w:space="3" w:color="auto"/>
              </w:pBdr>
              <w:spacing w:before="240"/>
              <w:ind w:left="1134" w:hanging="1134"/>
              <w:outlineLvl w:val="0"/>
              <w:rPr>
                <w:del w:id="314" w:author="Author" w:date="2024-01-12T12:36:00Z"/>
                <w:rFonts w:ascii="Arial" w:eastAsia="SimSun" w:hAnsi="Arial"/>
                <w:sz w:val="18"/>
                <w:lang w:val="en-US" w:eastAsia="zh-CN"/>
              </w:rPr>
            </w:pPr>
          </w:p>
        </w:tc>
      </w:tr>
      <w:tr w:rsidR="002B6147" w:rsidRPr="002B6147" w:rsidDel="00CF2695" w14:paraId="7DD1701B" w14:textId="77777777" w:rsidTr="00AD2F20">
        <w:trPr>
          <w:del w:id="315" w:author="Author" w:date="2024-01-12T12:36:00Z"/>
        </w:trPr>
        <w:tc>
          <w:tcPr>
            <w:tcW w:w="2065" w:type="dxa"/>
            <w:vMerge/>
            <w:shd w:val="clear" w:color="auto" w:fill="auto"/>
          </w:tcPr>
          <w:p w14:paraId="21D8EDB6" w14:textId="77777777" w:rsidR="002B6147" w:rsidRPr="002B6147" w:rsidDel="00CF2695" w:rsidRDefault="002B6147" w:rsidP="002B6147">
            <w:pPr>
              <w:keepNext/>
              <w:keepLines/>
              <w:pBdr>
                <w:top w:val="single" w:sz="12" w:space="3" w:color="auto"/>
              </w:pBdr>
              <w:spacing w:before="240"/>
              <w:ind w:left="1134" w:hanging="1134"/>
              <w:outlineLvl w:val="0"/>
              <w:rPr>
                <w:del w:id="316" w:author="Author" w:date="2024-01-12T12:36:00Z"/>
                <w:rFonts w:ascii="Arial" w:eastAsia="SimSun" w:hAnsi="Arial"/>
                <w:sz w:val="18"/>
                <w:lang w:val="en-US" w:eastAsia="zh-CN"/>
              </w:rPr>
            </w:pPr>
          </w:p>
        </w:tc>
        <w:tc>
          <w:tcPr>
            <w:tcW w:w="360" w:type="dxa"/>
            <w:shd w:val="clear" w:color="auto" w:fill="auto"/>
          </w:tcPr>
          <w:p w14:paraId="1A242135" w14:textId="77777777" w:rsidR="002B6147" w:rsidRPr="002B6147" w:rsidDel="00CF2695" w:rsidRDefault="002B6147" w:rsidP="002B6147">
            <w:pPr>
              <w:keepNext/>
              <w:keepLines/>
              <w:pBdr>
                <w:top w:val="single" w:sz="12" w:space="3" w:color="auto"/>
              </w:pBdr>
              <w:spacing w:before="240"/>
              <w:ind w:left="1134" w:hanging="1134"/>
              <w:outlineLvl w:val="0"/>
              <w:rPr>
                <w:del w:id="317" w:author="Author" w:date="2024-01-12T12:36:00Z"/>
                <w:rFonts w:ascii="Arial" w:eastAsia="SimSun" w:hAnsi="Arial"/>
                <w:sz w:val="18"/>
                <w:lang w:val="en-US" w:eastAsia="zh-CN"/>
              </w:rPr>
            </w:pPr>
            <w:del w:id="318" w:author="Author" w:date="2024-01-12T12:36:00Z">
              <w:r w:rsidRPr="002B6147" w:rsidDel="00CF2695">
                <w:rPr>
                  <w:rFonts w:ascii="Arial" w:eastAsia="SimSun" w:hAnsi="Arial"/>
                  <w:sz w:val="18"/>
                  <w:lang w:val="en-US" w:eastAsia="zh-CN"/>
                </w:rPr>
                <w:delText>O</w:delText>
              </w:r>
            </w:del>
          </w:p>
        </w:tc>
        <w:tc>
          <w:tcPr>
            <w:tcW w:w="3240" w:type="dxa"/>
            <w:shd w:val="clear" w:color="auto" w:fill="auto"/>
          </w:tcPr>
          <w:p w14:paraId="771AA9AB" w14:textId="77777777" w:rsidR="002B6147" w:rsidRPr="002B6147" w:rsidDel="00CF2695" w:rsidRDefault="002B6147" w:rsidP="002B6147">
            <w:pPr>
              <w:keepNext/>
              <w:keepLines/>
              <w:pBdr>
                <w:top w:val="single" w:sz="12" w:space="3" w:color="auto"/>
              </w:pBdr>
              <w:spacing w:before="240"/>
              <w:ind w:left="1134" w:hanging="1134"/>
              <w:outlineLvl w:val="0"/>
              <w:rPr>
                <w:del w:id="319" w:author="Author" w:date="2024-01-12T12:36:00Z"/>
                <w:rFonts w:ascii="Arial" w:eastAsia="SimSun" w:hAnsi="Arial"/>
                <w:sz w:val="18"/>
                <w:lang w:val="en-US" w:eastAsia="zh-CN"/>
              </w:rPr>
            </w:pPr>
            <w:del w:id="320" w:author="Author" w:date="2024-01-12T12:36:00Z">
              <w:r w:rsidRPr="002B6147" w:rsidDel="00CF2695">
                <w:rPr>
                  <w:rFonts w:ascii="Arial" w:eastAsia="SimSun" w:hAnsi="Arial"/>
                  <w:sz w:val="18"/>
                  <w:lang w:val="en-US" w:eastAsia="zh-CN"/>
                </w:rPr>
                <w:delText>notifyPotentialFaultyAlarmList</w:delText>
              </w:r>
            </w:del>
          </w:p>
        </w:tc>
        <w:tc>
          <w:tcPr>
            <w:tcW w:w="2606" w:type="dxa"/>
            <w:shd w:val="clear" w:color="auto" w:fill="auto"/>
          </w:tcPr>
          <w:p w14:paraId="54EC06E5" w14:textId="77777777" w:rsidR="002B6147" w:rsidRPr="002B6147" w:rsidDel="00CF2695" w:rsidRDefault="002B6147" w:rsidP="002B6147">
            <w:pPr>
              <w:keepNext/>
              <w:keepLines/>
              <w:pBdr>
                <w:top w:val="single" w:sz="12" w:space="3" w:color="auto"/>
              </w:pBdr>
              <w:spacing w:before="240"/>
              <w:ind w:left="1134" w:hanging="1134"/>
              <w:outlineLvl w:val="0"/>
              <w:rPr>
                <w:del w:id="321" w:author="Author" w:date="2024-01-12T12:36:00Z"/>
                <w:rFonts w:ascii="Arial" w:eastAsia="SimSun" w:hAnsi="Arial"/>
                <w:sz w:val="18"/>
                <w:lang w:val="en-US" w:eastAsia="zh-CN"/>
              </w:rPr>
            </w:pPr>
          </w:p>
        </w:tc>
      </w:tr>
      <w:tr w:rsidR="002B6147" w:rsidRPr="002B6147" w:rsidDel="00CF2695" w14:paraId="42A420BE" w14:textId="77777777" w:rsidTr="00AD2F20">
        <w:trPr>
          <w:del w:id="322" w:author="Author" w:date="2024-01-12T12:36:00Z"/>
        </w:trPr>
        <w:tc>
          <w:tcPr>
            <w:tcW w:w="2065" w:type="dxa"/>
            <w:vMerge/>
            <w:shd w:val="clear" w:color="auto" w:fill="auto"/>
          </w:tcPr>
          <w:p w14:paraId="66C6B1BE" w14:textId="77777777" w:rsidR="002B6147" w:rsidRPr="002B6147" w:rsidDel="00CF2695" w:rsidRDefault="002B6147" w:rsidP="002B6147">
            <w:pPr>
              <w:keepNext/>
              <w:keepLines/>
              <w:pBdr>
                <w:top w:val="single" w:sz="12" w:space="3" w:color="auto"/>
              </w:pBdr>
              <w:spacing w:before="240"/>
              <w:ind w:left="1134" w:hanging="1134"/>
              <w:outlineLvl w:val="0"/>
              <w:rPr>
                <w:del w:id="323" w:author="Author" w:date="2024-01-12T12:36:00Z"/>
                <w:rFonts w:ascii="Arial" w:eastAsia="SimSun" w:hAnsi="Arial"/>
                <w:sz w:val="18"/>
                <w:lang w:val="en-US" w:eastAsia="zh-CN"/>
              </w:rPr>
            </w:pPr>
          </w:p>
        </w:tc>
        <w:tc>
          <w:tcPr>
            <w:tcW w:w="360" w:type="dxa"/>
            <w:shd w:val="clear" w:color="auto" w:fill="auto"/>
          </w:tcPr>
          <w:p w14:paraId="6F9DC2A0" w14:textId="77777777" w:rsidR="002B6147" w:rsidRPr="002B6147" w:rsidDel="00CF2695" w:rsidRDefault="002B6147" w:rsidP="002B6147">
            <w:pPr>
              <w:keepNext/>
              <w:keepLines/>
              <w:pBdr>
                <w:top w:val="single" w:sz="12" w:space="3" w:color="auto"/>
              </w:pBdr>
              <w:spacing w:before="240"/>
              <w:ind w:left="1134" w:hanging="1134"/>
              <w:outlineLvl w:val="0"/>
              <w:rPr>
                <w:del w:id="324" w:author="Author" w:date="2024-01-12T12:36:00Z"/>
                <w:rFonts w:ascii="Arial" w:eastAsia="SimSun" w:hAnsi="Arial"/>
                <w:sz w:val="18"/>
                <w:lang w:val="en-US" w:eastAsia="zh-CN"/>
              </w:rPr>
            </w:pPr>
            <w:del w:id="325" w:author="Author" w:date="2024-01-12T12:36:00Z">
              <w:r w:rsidRPr="002B6147" w:rsidDel="00CF2695">
                <w:rPr>
                  <w:rFonts w:ascii="Arial" w:eastAsia="SimSun" w:hAnsi="Arial"/>
                  <w:sz w:val="18"/>
                  <w:lang w:val="en-US" w:eastAsia="zh-CN"/>
                </w:rPr>
                <w:delText>O</w:delText>
              </w:r>
            </w:del>
          </w:p>
        </w:tc>
        <w:tc>
          <w:tcPr>
            <w:tcW w:w="3240" w:type="dxa"/>
            <w:shd w:val="clear" w:color="auto" w:fill="auto"/>
          </w:tcPr>
          <w:p w14:paraId="124076F4" w14:textId="77777777" w:rsidR="002B6147" w:rsidRPr="002B6147" w:rsidDel="00CF2695" w:rsidRDefault="002B6147" w:rsidP="002B6147">
            <w:pPr>
              <w:keepNext/>
              <w:keepLines/>
              <w:pBdr>
                <w:top w:val="single" w:sz="12" w:space="3" w:color="auto"/>
              </w:pBdr>
              <w:spacing w:before="240"/>
              <w:ind w:left="1134" w:hanging="1134"/>
              <w:outlineLvl w:val="0"/>
              <w:rPr>
                <w:del w:id="326" w:author="Author" w:date="2024-01-12T12:36:00Z"/>
                <w:rFonts w:ascii="Arial" w:eastAsia="SimSun" w:hAnsi="Arial"/>
                <w:sz w:val="18"/>
                <w:lang w:val="en-US" w:eastAsia="zh-CN"/>
              </w:rPr>
            </w:pPr>
            <w:del w:id="327" w:author="Author" w:date="2024-01-12T12:36:00Z">
              <w:r w:rsidRPr="002B6147" w:rsidDel="00CF2695">
                <w:rPr>
                  <w:rFonts w:ascii="Arial" w:eastAsia="SimSun" w:hAnsi="Arial"/>
                  <w:sz w:val="18"/>
                  <w:lang w:val="en-US" w:eastAsia="zh-CN"/>
                </w:rPr>
                <w:delText>notifyAlarmListRebuilt</w:delText>
              </w:r>
            </w:del>
          </w:p>
        </w:tc>
        <w:tc>
          <w:tcPr>
            <w:tcW w:w="2606" w:type="dxa"/>
            <w:shd w:val="clear" w:color="auto" w:fill="auto"/>
          </w:tcPr>
          <w:p w14:paraId="4E2027CF" w14:textId="77777777" w:rsidR="002B6147" w:rsidRPr="002B6147" w:rsidDel="00CF2695" w:rsidRDefault="002B6147" w:rsidP="002B6147">
            <w:pPr>
              <w:keepNext/>
              <w:keepLines/>
              <w:pBdr>
                <w:top w:val="single" w:sz="12" w:space="3" w:color="auto"/>
              </w:pBdr>
              <w:spacing w:before="240"/>
              <w:ind w:left="1134" w:hanging="1134"/>
              <w:outlineLvl w:val="0"/>
              <w:rPr>
                <w:del w:id="328" w:author="Author" w:date="2024-01-12T12:36:00Z"/>
                <w:rFonts w:ascii="Arial" w:eastAsia="SimSun" w:hAnsi="Arial"/>
                <w:sz w:val="18"/>
                <w:lang w:val="en-US" w:eastAsia="zh-CN"/>
              </w:rPr>
            </w:pPr>
          </w:p>
        </w:tc>
      </w:tr>
      <w:tr w:rsidR="002B6147" w:rsidRPr="002B6147" w:rsidDel="00CF2695" w14:paraId="1470A8DD" w14:textId="77777777" w:rsidTr="00AD2F20">
        <w:trPr>
          <w:del w:id="329" w:author="Author" w:date="2024-01-12T12:36:00Z"/>
        </w:trPr>
        <w:tc>
          <w:tcPr>
            <w:tcW w:w="2065" w:type="dxa"/>
            <w:vMerge/>
            <w:shd w:val="clear" w:color="auto" w:fill="auto"/>
          </w:tcPr>
          <w:p w14:paraId="2D88EC1F" w14:textId="77777777" w:rsidR="002B6147" w:rsidRPr="002B6147" w:rsidDel="00CF2695" w:rsidRDefault="002B6147" w:rsidP="002B6147">
            <w:pPr>
              <w:keepNext/>
              <w:keepLines/>
              <w:pBdr>
                <w:top w:val="single" w:sz="12" w:space="3" w:color="auto"/>
              </w:pBdr>
              <w:spacing w:before="240"/>
              <w:ind w:left="1134" w:hanging="1134"/>
              <w:outlineLvl w:val="0"/>
              <w:rPr>
                <w:del w:id="330" w:author="Author" w:date="2024-01-12T12:36:00Z"/>
                <w:rFonts w:ascii="Arial" w:eastAsia="SimSun" w:hAnsi="Arial"/>
                <w:sz w:val="18"/>
                <w:lang w:val="en-US" w:eastAsia="zh-CN"/>
              </w:rPr>
            </w:pPr>
          </w:p>
        </w:tc>
        <w:tc>
          <w:tcPr>
            <w:tcW w:w="360" w:type="dxa"/>
            <w:shd w:val="clear" w:color="auto" w:fill="auto"/>
          </w:tcPr>
          <w:p w14:paraId="78D72598" w14:textId="77777777" w:rsidR="002B6147" w:rsidRPr="002B6147" w:rsidDel="00CF2695" w:rsidRDefault="002B6147" w:rsidP="002B6147">
            <w:pPr>
              <w:keepNext/>
              <w:keepLines/>
              <w:pBdr>
                <w:top w:val="single" w:sz="12" w:space="3" w:color="auto"/>
              </w:pBdr>
              <w:spacing w:before="240"/>
              <w:ind w:left="1134" w:hanging="1134"/>
              <w:outlineLvl w:val="0"/>
              <w:rPr>
                <w:del w:id="331" w:author="Author" w:date="2024-01-12T12:36:00Z"/>
                <w:rFonts w:ascii="Arial" w:eastAsia="SimSun" w:hAnsi="Arial"/>
                <w:sz w:val="18"/>
                <w:lang w:val="en-US" w:eastAsia="zh-CN"/>
              </w:rPr>
            </w:pPr>
            <w:del w:id="332" w:author="Author" w:date="2024-01-12T12:36:00Z">
              <w:r w:rsidRPr="002B6147" w:rsidDel="00CF2695">
                <w:rPr>
                  <w:rFonts w:ascii="Arial" w:eastAsia="SimSun" w:hAnsi="Arial"/>
                  <w:sz w:val="18"/>
                  <w:lang w:val="en-US" w:eastAsia="zh-CN"/>
                </w:rPr>
                <w:delText>O</w:delText>
              </w:r>
            </w:del>
          </w:p>
        </w:tc>
        <w:tc>
          <w:tcPr>
            <w:tcW w:w="3240" w:type="dxa"/>
            <w:shd w:val="clear" w:color="auto" w:fill="auto"/>
          </w:tcPr>
          <w:p w14:paraId="70CA2B3B" w14:textId="77777777" w:rsidR="002B6147" w:rsidRPr="002B6147" w:rsidDel="00CF2695" w:rsidRDefault="002B6147" w:rsidP="002B6147">
            <w:pPr>
              <w:keepNext/>
              <w:keepLines/>
              <w:pBdr>
                <w:top w:val="single" w:sz="12" w:space="3" w:color="auto"/>
              </w:pBdr>
              <w:spacing w:before="240"/>
              <w:ind w:left="1134" w:hanging="1134"/>
              <w:outlineLvl w:val="0"/>
              <w:rPr>
                <w:del w:id="333" w:author="Author" w:date="2024-01-12T12:36:00Z"/>
                <w:rFonts w:ascii="Arial" w:eastAsia="SimSun" w:hAnsi="Arial"/>
                <w:sz w:val="18"/>
                <w:lang w:val="en-US" w:eastAsia="zh-CN"/>
              </w:rPr>
            </w:pPr>
            <w:del w:id="334" w:author="Author" w:date="2024-01-12T12:36:00Z">
              <w:r w:rsidRPr="002B6147" w:rsidDel="00CF2695">
                <w:rPr>
                  <w:rFonts w:ascii="Arial" w:eastAsia="SimSun" w:hAnsi="Arial"/>
                  <w:sz w:val="18"/>
                  <w:lang w:val="en-US" w:eastAsia="zh-CN"/>
                </w:rPr>
                <w:delText>notifyCorrelatedNotificationChanged</w:delText>
              </w:r>
            </w:del>
          </w:p>
        </w:tc>
        <w:tc>
          <w:tcPr>
            <w:tcW w:w="2606" w:type="dxa"/>
            <w:shd w:val="clear" w:color="auto" w:fill="auto"/>
          </w:tcPr>
          <w:p w14:paraId="16E96FBF" w14:textId="77777777" w:rsidR="002B6147" w:rsidRPr="002B6147" w:rsidDel="00CF2695" w:rsidRDefault="002B6147" w:rsidP="002B6147">
            <w:pPr>
              <w:keepNext/>
              <w:keepLines/>
              <w:pBdr>
                <w:top w:val="single" w:sz="12" w:space="3" w:color="auto"/>
              </w:pBdr>
              <w:spacing w:before="240"/>
              <w:ind w:left="1134" w:hanging="1134"/>
              <w:outlineLvl w:val="0"/>
              <w:rPr>
                <w:del w:id="335" w:author="Author" w:date="2024-01-12T12:36:00Z"/>
                <w:rFonts w:ascii="Arial" w:eastAsia="SimSun" w:hAnsi="Arial"/>
                <w:sz w:val="18"/>
                <w:lang w:val="en-US" w:eastAsia="zh-CN"/>
              </w:rPr>
            </w:pPr>
          </w:p>
        </w:tc>
      </w:tr>
      <w:tr w:rsidR="002B6147" w:rsidRPr="002B6147" w:rsidDel="00CF2695" w14:paraId="2CA442DD" w14:textId="77777777" w:rsidTr="00AD2F20">
        <w:trPr>
          <w:del w:id="336" w:author="Author" w:date="2024-01-12T12:36:00Z"/>
        </w:trPr>
        <w:tc>
          <w:tcPr>
            <w:tcW w:w="2065" w:type="dxa"/>
            <w:vMerge/>
            <w:shd w:val="clear" w:color="auto" w:fill="auto"/>
          </w:tcPr>
          <w:p w14:paraId="410ADBC9" w14:textId="77777777" w:rsidR="002B6147" w:rsidRPr="002B6147" w:rsidDel="00CF2695" w:rsidRDefault="002B6147" w:rsidP="002B6147">
            <w:pPr>
              <w:keepNext/>
              <w:keepLines/>
              <w:pBdr>
                <w:top w:val="single" w:sz="12" w:space="3" w:color="auto"/>
              </w:pBdr>
              <w:spacing w:before="240"/>
              <w:ind w:left="1134" w:hanging="1134"/>
              <w:outlineLvl w:val="0"/>
              <w:rPr>
                <w:del w:id="337" w:author="Author" w:date="2024-01-12T12:36:00Z"/>
                <w:rFonts w:ascii="Arial" w:eastAsia="SimSun" w:hAnsi="Arial"/>
                <w:sz w:val="18"/>
                <w:lang w:val="en-US" w:eastAsia="zh-CN"/>
              </w:rPr>
            </w:pPr>
          </w:p>
        </w:tc>
        <w:tc>
          <w:tcPr>
            <w:tcW w:w="360" w:type="dxa"/>
            <w:shd w:val="clear" w:color="auto" w:fill="auto"/>
          </w:tcPr>
          <w:p w14:paraId="589E7C05" w14:textId="77777777" w:rsidR="002B6147" w:rsidRPr="002B6147" w:rsidDel="00CF2695" w:rsidRDefault="002B6147" w:rsidP="002B6147">
            <w:pPr>
              <w:keepNext/>
              <w:keepLines/>
              <w:pBdr>
                <w:top w:val="single" w:sz="12" w:space="3" w:color="auto"/>
              </w:pBdr>
              <w:spacing w:before="240"/>
              <w:ind w:left="1134" w:hanging="1134"/>
              <w:outlineLvl w:val="0"/>
              <w:rPr>
                <w:del w:id="338" w:author="Author" w:date="2024-01-12T12:36:00Z"/>
                <w:rFonts w:ascii="Arial" w:eastAsia="SimSun" w:hAnsi="Arial"/>
                <w:sz w:val="18"/>
                <w:lang w:val="en-US" w:eastAsia="zh-CN"/>
              </w:rPr>
            </w:pPr>
          </w:p>
        </w:tc>
        <w:tc>
          <w:tcPr>
            <w:tcW w:w="3240" w:type="dxa"/>
            <w:shd w:val="clear" w:color="auto" w:fill="auto"/>
          </w:tcPr>
          <w:p w14:paraId="5308A907" w14:textId="77777777" w:rsidR="002B6147" w:rsidRPr="002B6147" w:rsidDel="00CF2695" w:rsidRDefault="002B6147" w:rsidP="002B6147">
            <w:pPr>
              <w:keepNext/>
              <w:keepLines/>
              <w:pBdr>
                <w:top w:val="single" w:sz="12" w:space="3" w:color="auto"/>
              </w:pBdr>
              <w:spacing w:before="240"/>
              <w:ind w:left="1134" w:hanging="1134"/>
              <w:outlineLvl w:val="0"/>
              <w:rPr>
                <w:del w:id="339" w:author="Author" w:date="2024-01-12T12:36:00Z"/>
                <w:rFonts w:ascii="Arial" w:eastAsia="SimSun" w:hAnsi="Arial"/>
                <w:sz w:val="18"/>
                <w:lang w:val="en-US" w:eastAsia="zh-CN"/>
              </w:rPr>
            </w:pPr>
          </w:p>
        </w:tc>
        <w:tc>
          <w:tcPr>
            <w:tcW w:w="2606" w:type="dxa"/>
            <w:shd w:val="clear" w:color="auto" w:fill="auto"/>
          </w:tcPr>
          <w:p w14:paraId="0E4949E3" w14:textId="77777777" w:rsidR="002B6147" w:rsidRPr="002B6147" w:rsidDel="00CF2695" w:rsidRDefault="002B6147" w:rsidP="002B6147">
            <w:pPr>
              <w:keepNext/>
              <w:keepLines/>
              <w:pBdr>
                <w:top w:val="single" w:sz="12" w:space="3" w:color="auto"/>
              </w:pBdr>
              <w:spacing w:before="240"/>
              <w:ind w:left="1134" w:hanging="1134"/>
              <w:outlineLvl w:val="0"/>
              <w:rPr>
                <w:del w:id="340" w:author="Author" w:date="2024-01-12T12:36:00Z"/>
                <w:rFonts w:ascii="Arial" w:eastAsia="SimSun" w:hAnsi="Arial"/>
                <w:sz w:val="18"/>
                <w:lang w:val="en-US" w:eastAsia="zh-CN"/>
              </w:rPr>
            </w:pPr>
          </w:p>
        </w:tc>
      </w:tr>
      <w:tr w:rsidR="002B6147" w:rsidRPr="002B6147" w:rsidDel="00CF2695" w14:paraId="428601BA" w14:textId="77777777" w:rsidTr="00AD2F20">
        <w:trPr>
          <w:del w:id="341" w:author="Author" w:date="2024-01-12T12:36:00Z"/>
        </w:trPr>
        <w:tc>
          <w:tcPr>
            <w:tcW w:w="2065" w:type="dxa"/>
            <w:vMerge/>
            <w:shd w:val="clear" w:color="auto" w:fill="auto"/>
          </w:tcPr>
          <w:p w14:paraId="34A5D102" w14:textId="77777777" w:rsidR="002B6147" w:rsidRPr="002B6147" w:rsidDel="00CF2695" w:rsidRDefault="002B6147" w:rsidP="002B6147">
            <w:pPr>
              <w:keepNext/>
              <w:keepLines/>
              <w:pBdr>
                <w:top w:val="single" w:sz="12" w:space="3" w:color="auto"/>
              </w:pBdr>
              <w:spacing w:before="240"/>
              <w:ind w:left="1134" w:hanging="1134"/>
              <w:outlineLvl w:val="0"/>
              <w:rPr>
                <w:del w:id="342" w:author="Author" w:date="2024-01-12T12:36:00Z"/>
                <w:rFonts w:ascii="Arial" w:eastAsia="SimSun" w:hAnsi="Arial"/>
                <w:sz w:val="18"/>
                <w:lang w:val="en-US" w:eastAsia="zh-CN"/>
              </w:rPr>
            </w:pPr>
          </w:p>
        </w:tc>
        <w:tc>
          <w:tcPr>
            <w:tcW w:w="360" w:type="dxa"/>
            <w:shd w:val="clear" w:color="auto" w:fill="auto"/>
          </w:tcPr>
          <w:p w14:paraId="58500075" w14:textId="77777777" w:rsidR="002B6147" w:rsidRPr="002B6147" w:rsidDel="00CF2695" w:rsidRDefault="002B6147" w:rsidP="002B6147">
            <w:pPr>
              <w:keepNext/>
              <w:keepLines/>
              <w:pBdr>
                <w:top w:val="single" w:sz="12" w:space="3" w:color="auto"/>
              </w:pBdr>
              <w:spacing w:before="240"/>
              <w:ind w:left="1134" w:hanging="1134"/>
              <w:outlineLvl w:val="0"/>
              <w:rPr>
                <w:del w:id="343" w:author="Author" w:date="2024-01-12T12:36:00Z"/>
                <w:rFonts w:ascii="Arial" w:eastAsia="SimSun" w:hAnsi="Arial"/>
                <w:sz w:val="18"/>
                <w:lang w:val="en-US" w:eastAsia="zh-CN"/>
              </w:rPr>
            </w:pPr>
          </w:p>
        </w:tc>
        <w:tc>
          <w:tcPr>
            <w:tcW w:w="3240" w:type="dxa"/>
            <w:shd w:val="clear" w:color="auto" w:fill="auto"/>
          </w:tcPr>
          <w:p w14:paraId="102E7454" w14:textId="77777777" w:rsidR="002B6147" w:rsidRPr="002B6147" w:rsidDel="00CF2695" w:rsidRDefault="002B6147" w:rsidP="002B6147">
            <w:pPr>
              <w:keepNext/>
              <w:keepLines/>
              <w:pBdr>
                <w:top w:val="single" w:sz="12" w:space="3" w:color="auto"/>
              </w:pBdr>
              <w:spacing w:before="240"/>
              <w:ind w:left="1134" w:hanging="1134"/>
              <w:outlineLvl w:val="0"/>
              <w:rPr>
                <w:del w:id="344" w:author="Author" w:date="2024-01-12T12:36:00Z"/>
                <w:rFonts w:ascii="Arial" w:eastAsia="SimSun" w:hAnsi="Arial"/>
                <w:sz w:val="18"/>
                <w:lang w:val="en-US" w:eastAsia="zh-CN"/>
              </w:rPr>
            </w:pPr>
          </w:p>
        </w:tc>
        <w:tc>
          <w:tcPr>
            <w:tcW w:w="2606" w:type="dxa"/>
            <w:shd w:val="clear" w:color="auto" w:fill="auto"/>
          </w:tcPr>
          <w:p w14:paraId="61317C9A" w14:textId="77777777" w:rsidR="002B6147" w:rsidRPr="002B6147" w:rsidDel="00CF2695" w:rsidRDefault="002B6147" w:rsidP="002B6147">
            <w:pPr>
              <w:keepNext/>
              <w:keepLines/>
              <w:pBdr>
                <w:top w:val="single" w:sz="12" w:space="3" w:color="auto"/>
              </w:pBdr>
              <w:spacing w:before="240"/>
              <w:ind w:left="1134" w:hanging="1134"/>
              <w:outlineLvl w:val="0"/>
              <w:rPr>
                <w:del w:id="345" w:author="Author" w:date="2024-01-12T12:36:00Z"/>
                <w:rFonts w:ascii="Arial" w:eastAsia="SimSun" w:hAnsi="Arial"/>
                <w:sz w:val="18"/>
                <w:lang w:val="en-US" w:eastAsia="zh-CN"/>
              </w:rPr>
            </w:pPr>
          </w:p>
        </w:tc>
      </w:tr>
      <w:tr w:rsidR="002B6147" w:rsidRPr="002B6147" w:rsidDel="00CF2695" w14:paraId="20CF43FD" w14:textId="77777777" w:rsidTr="00AD2F20">
        <w:trPr>
          <w:del w:id="346" w:author="Author" w:date="2024-01-12T12:36:00Z"/>
        </w:trPr>
        <w:tc>
          <w:tcPr>
            <w:tcW w:w="2065" w:type="dxa"/>
            <w:vMerge/>
            <w:shd w:val="clear" w:color="auto" w:fill="auto"/>
          </w:tcPr>
          <w:p w14:paraId="29FD17FC" w14:textId="77777777" w:rsidR="002B6147" w:rsidRPr="002B6147" w:rsidDel="00CF2695" w:rsidRDefault="002B6147" w:rsidP="002B6147">
            <w:pPr>
              <w:keepNext/>
              <w:keepLines/>
              <w:pBdr>
                <w:top w:val="single" w:sz="12" w:space="3" w:color="auto"/>
              </w:pBdr>
              <w:spacing w:before="240"/>
              <w:ind w:left="1134" w:hanging="1134"/>
              <w:outlineLvl w:val="0"/>
              <w:rPr>
                <w:del w:id="347" w:author="Author" w:date="2024-01-12T12:36:00Z"/>
                <w:rFonts w:ascii="Arial" w:eastAsia="SimSun" w:hAnsi="Arial"/>
                <w:sz w:val="18"/>
                <w:lang w:val="en-US" w:eastAsia="zh-CN"/>
              </w:rPr>
            </w:pPr>
          </w:p>
        </w:tc>
        <w:tc>
          <w:tcPr>
            <w:tcW w:w="360" w:type="dxa"/>
            <w:shd w:val="clear" w:color="auto" w:fill="auto"/>
          </w:tcPr>
          <w:p w14:paraId="6D8DE919" w14:textId="77777777" w:rsidR="002B6147" w:rsidRPr="002B6147" w:rsidDel="00CF2695" w:rsidRDefault="002B6147" w:rsidP="002B6147">
            <w:pPr>
              <w:keepNext/>
              <w:keepLines/>
              <w:pBdr>
                <w:top w:val="single" w:sz="12" w:space="3" w:color="auto"/>
              </w:pBdr>
              <w:spacing w:before="240"/>
              <w:ind w:left="1134" w:hanging="1134"/>
              <w:outlineLvl w:val="0"/>
              <w:rPr>
                <w:del w:id="348" w:author="Author" w:date="2024-01-12T12:36:00Z"/>
                <w:rFonts w:ascii="Arial" w:eastAsia="SimSun" w:hAnsi="Arial"/>
                <w:sz w:val="18"/>
                <w:lang w:val="en-US" w:eastAsia="zh-CN"/>
              </w:rPr>
            </w:pPr>
            <w:del w:id="349" w:author="Author" w:date="2024-01-12T12:36:00Z">
              <w:r w:rsidRPr="002B6147" w:rsidDel="00CF2695">
                <w:rPr>
                  <w:rFonts w:ascii="Arial" w:eastAsia="SimSun" w:hAnsi="Arial"/>
                  <w:sz w:val="18"/>
                  <w:lang w:val="en-US" w:eastAsia="zh-CN"/>
                </w:rPr>
                <w:delText>O</w:delText>
              </w:r>
            </w:del>
          </w:p>
        </w:tc>
        <w:tc>
          <w:tcPr>
            <w:tcW w:w="3240" w:type="dxa"/>
            <w:shd w:val="clear" w:color="auto" w:fill="auto"/>
          </w:tcPr>
          <w:p w14:paraId="78345A04" w14:textId="77777777" w:rsidR="002B6147" w:rsidRPr="002B6147" w:rsidDel="00CF2695" w:rsidRDefault="002B6147" w:rsidP="002B6147">
            <w:pPr>
              <w:keepNext/>
              <w:keepLines/>
              <w:pBdr>
                <w:top w:val="single" w:sz="12" w:space="3" w:color="auto"/>
              </w:pBdr>
              <w:spacing w:before="240"/>
              <w:ind w:left="1134" w:hanging="1134"/>
              <w:outlineLvl w:val="0"/>
              <w:rPr>
                <w:del w:id="350" w:author="Author" w:date="2024-01-12T12:36:00Z"/>
                <w:rFonts w:ascii="Arial" w:eastAsia="SimSun" w:hAnsi="Arial"/>
                <w:sz w:val="18"/>
                <w:lang w:val="en-US" w:eastAsia="zh-CN"/>
              </w:rPr>
            </w:pPr>
            <w:del w:id="351" w:author="Author" w:date="2024-01-12T12:36:00Z">
              <w:r w:rsidRPr="002B6147" w:rsidDel="00CF2695">
                <w:rPr>
                  <w:rFonts w:ascii="Arial" w:eastAsia="SimSun" w:hAnsi="Arial"/>
                  <w:sz w:val="18"/>
                  <w:lang w:val="en-US" w:eastAsia="zh-CN"/>
                </w:rPr>
                <w:delText>notifyMOICreation</w:delText>
              </w:r>
            </w:del>
          </w:p>
        </w:tc>
        <w:tc>
          <w:tcPr>
            <w:tcW w:w="2606" w:type="dxa"/>
            <w:shd w:val="clear" w:color="auto" w:fill="auto"/>
          </w:tcPr>
          <w:p w14:paraId="0B6E4810" w14:textId="77777777" w:rsidR="002B6147" w:rsidRPr="002B6147" w:rsidDel="00CF2695" w:rsidRDefault="002B6147" w:rsidP="002B6147">
            <w:pPr>
              <w:keepNext/>
              <w:keepLines/>
              <w:pBdr>
                <w:top w:val="single" w:sz="12" w:space="3" w:color="auto"/>
              </w:pBdr>
              <w:spacing w:before="240"/>
              <w:ind w:left="1134" w:hanging="1134"/>
              <w:outlineLvl w:val="0"/>
              <w:rPr>
                <w:del w:id="352" w:author="Author" w:date="2024-01-12T12:36:00Z"/>
                <w:rFonts w:ascii="Arial" w:eastAsia="SimSun" w:hAnsi="Arial"/>
                <w:sz w:val="18"/>
                <w:lang w:val="en-US" w:eastAsia="zh-CN"/>
              </w:rPr>
            </w:pPr>
          </w:p>
        </w:tc>
      </w:tr>
      <w:tr w:rsidR="002B6147" w:rsidRPr="002B6147" w:rsidDel="00CF2695" w14:paraId="49DB2725" w14:textId="77777777" w:rsidTr="00AD2F20">
        <w:trPr>
          <w:del w:id="353" w:author="Author" w:date="2024-01-12T12:36:00Z"/>
        </w:trPr>
        <w:tc>
          <w:tcPr>
            <w:tcW w:w="2065" w:type="dxa"/>
            <w:vMerge/>
            <w:shd w:val="clear" w:color="auto" w:fill="auto"/>
          </w:tcPr>
          <w:p w14:paraId="4A7000E6" w14:textId="77777777" w:rsidR="002B6147" w:rsidRPr="002B6147" w:rsidDel="00CF2695" w:rsidRDefault="002B6147" w:rsidP="002B6147">
            <w:pPr>
              <w:keepNext/>
              <w:keepLines/>
              <w:pBdr>
                <w:top w:val="single" w:sz="12" w:space="3" w:color="auto"/>
              </w:pBdr>
              <w:spacing w:before="240"/>
              <w:ind w:left="1134" w:hanging="1134"/>
              <w:outlineLvl w:val="0"/>
              <w:rPr>
                <w:del w:id="354" w:author="Author" w:date="2024-01-12T12:36:00Z"/>
                <w:rFonts w:ascii="Arial" w:eastAsia="SimSun" w:hAnsi="Arial"/>
                <w:sz w:val="18"/>
                <w:lang w:val="en-US" w:eastAsia="zh-CN"/>
              </w:rPr>
            </w:pPr>
          </w:p>
        </w:tc>
        <w:tc>
          <w:tcPr>
            <w:tcW w:w="360" w:type="dxa"/>
            <w:shd w:val="clear" w:color="auto" w:fill="auto"/>
          </w:tcPr>
          <w:p w14:paraId="45DF560A" w14:textId="77777777" w:rsidR="002B6147" w:rsidRPr="002B6147" w:rsidDel="00CF2695" w:rsidRDefault="002B6147" w:rsidP="002B6147">
            <w:pPr>
              <w:keepNext/>
              <w:keepLines/>
              <w:pBdr>
                <w:top w:val="single" w:sz="12" w:space="3" w:color="auto"/>
              </w:pBdr>
              <w:spacing w:before="240"/>
              <w:ind w:left="1134" w:hanging="1134"/>
              <w:outlineLvl w:val="0"/>
              <w:rPr>
                <w:del w:id="355" w:author="Author" w:date="2024-01-12T12:36:00Z"/>
                <w:rFonts w:ascii="Arial" w:eastAsia="SimSun" w:hAnsi="Arial"/>
                <w:sz w:val="18"/>
                <w:lang w:val="en-US" w:eastAsia="zh-CN"/>
              </w:rPr>
            </w:pPr>
            <w:del w:id="356" w:author="Author" w:date="2024-01-12T12:36:00Z">
              <w:r w:rsidRPr="002B6147" w:rsidDel="00CF2695">
                <w:rPr>
                  <w:rFonts w:ascii="Arial" w:eastAsia="SimSun" w:hAnsi="Arial"/>
                  <w:sz w:val="18"/>
                  <w:lang w:val="en-US" w:eastAsia="zh-CN"/>
                </w:rPr>
                <w:delText>O</w:delText>
              </w:r>
            </w:del>
          </w:p>
        </w:tc>
        <w:tc>
          <w:tcPr>
            <w:tcW w:w="3240" w:type="dxa"/>
            <w:shd w:val="clear" w:color="auto" w:fill="auto"/>
          </w:tcPr>
          <w:p w14:paraId="23F49959" w14:textId="77777777" w:rsidR="002B6147" w:rsidRPr="002B6147" w:rsidDel="00CF2695" w:rsidRDefault="002B6147" w:rsidP="002B6147">
            <w:pPr>
              <w:keepNext/>
              <w:keepLines/>
              <w:pBdr>
                <w:top w:val="single" w:sz="12" w:space="3" w:color="auto"/>
              </w:pBdr>
              <w:spacing w:before="240"/>
              <w:ind w:left="1134" w:hanging="1134"/>
              <w:outlineLvl w:val="0"/>
              <w:rPr>
                <w:del w:id="357" w:author="Author" w:date="2024-01-12T12:36:00Z"/>
                <w:rFonts w:ascii="Arial" w:eastAsia="SimSun" w:hAnsi="Arial"/>
                <w:sz w:val="18"/>
                <w:lang w:val="en-US" w:eastAsia="zh-CN"/>
              </w:rPr>
            </w:pPr>
            <w:del w:id="358" w:author="Author" w:date="2024-01-12T12:36:00Z">
              <w:r w:rsidRPr="002B6147" w:rsidDel="00CF2695">
                <w:rPr>
                  <w:rFonts w:ascii="Arial" w:eastAsia="SimSun" w:hAnsi="Arial"/>
                  <w:sz w:val="18"/>
                  <w:lang w:val="en-US" w:eastAsia="zh-CN"/>
                </w:rPr>
                <w:delText>notifyMOIAttributeValueChanges</w:delText>
              </w:r>
            </w:del>
          </w:p>
        </w:tc>
        <w:tc>
          <w:tcPr>
            <w:tcW w:w="2606" w:type="dxa"/>
            <w:shd w:val="clear" w:color="auto" w:fill="auto"/>
          </w:tcPr>
          <w:p w14:paraId="79ABAB64" w14:textId="77777777" w:rsidR="002B6147" w:rsidRPr="002B6147" w:rsidDel="00CF2695" w:rsidRDefault="002B6147" w:rsidP="002B6147">
            <w:pPr>
              <w:keepNext/>
              <w:keepLines/>
              <w:pBdr>
                <w:top w:val="single" w:sz="12" w:space="3" w:color="auto"/>
              </w:pBdr>
              <w:spacing w:before="240"/>
              <w:ind w:left="1134" w:hanging="1134"/>
              <w:outlineLvl w:val="0"/>
              <w:rPr>
                <w:del w:id="359" w:author="Author" w:date="2024-01-12T12:36:00Z"/>
                <w:rFonts w:ascii="Arial" w:eastAsia="SimSun" w:hAnsi="Arial"/>
                <w:sz w:val="18"/>
                <w:lang w:val="en-US" w:eastAsia="zh-CN"/>
              </w:rPr>
            </w:pPr>
          </w:p>
        </w:tc>
      </w:tr>
      <w:tr w:rsidR="002B6147" w:rsidRPr="002B6147" w:rsidDel="00CF2695" w14:paraId="239556EE" w14:textId="77777777" w:rsidTr="00AD2F20">
        <w:trPr>
          <w:del w:id="360" w:author="Author" w:date="2024-01-12T12:36:00Z"/>
        </w:trPr>
        <w:tc>
          <w:tcPr>
            <w:tcW w:w="2065" w:type="dxa"/>
            <w:vMerge/>
            <w:shd w:val="clear" w:color="auto" w:fill="auto"/>
          </w:tcPr>
          <w:p w14:paraId="77798E2E" w14:textId="77777777" w:rsidR="002B6147" w:rsidRPr="002B6147" w:rsidDel="00CF2695" w:rsidRDefault="002B6147" w:rsidP="002B6147">
            <w:pPr>
              <w:keepNext/>
              <w:keepLines/>
              <w:pBdr>
                <w:top w:val="single" w:sz="12" w:space="3" w:color="auto"/>
              </w:pBdr>
              <w:spacing w:before="240"/>
              <w:ind w:left="1134" w:hanging="1134"/>
              <w:outlineLvl w:val="0"/>
              <w:rPr>
                <w:del w:id="361" w:author="Author" w:date="2024-01-12T12:36:00Z"/>
                <w:rFonts w:ascii="Arial" w:eastAsia="SimSun" w:hAnsi="Arial"/>
                <w:sz w:val="18"/>
                <w:lang w:val="en-US" w:eastAsia="zh-CN"/>
              </w:rPr>
            </w:pPr>
          </w:p>
        </w:tc>
        <w:tc>
          <w:tcPr>
            <w:tcW w:w="360" w:type="dxa"/>
            <w:shd w:val="clear" w:color="auto" w:fill="auto"/>
          </w:tcPr>
          <w:p w14:paraId="0D506F74" w14:textId="77777777" w:rsidR="002B6147" w:rsidRPr="002B6147" w:rsidDel="00CF2695" w:rsidRDefault="002B6147" w:rsidP="002B6147">
            <w:pPr>
              <w:keepNext/>
              <w:keepLines/>
              <w:pBdr>
                <w:top w:val="single" w:sz="12" w:space="3" w:color="auto"/>
              </w:pBdr>
              <w:spacing w:before="240"/>
              <w:ind w:left="1134" w:hanging="1134"/>
              <w:outlineLvl w:val="0"/>
              <w:rPr>
                <w:del w:id="362" w:author="Author" w:date="2024-01-12T12:36:00Z"/>
                <w:rFonts w:ascii="Arial" w:eastAsia="SimSun" w:hAnsi="Arial"/>
                <w:sz w:val="18"/>
                <w:lang w:val="en-US" w:eastAsia="zh-CN"/>
              </w:rPr>
            </w:pPr>
            <w:del w:id="363" w:author="Author" w:date="2024-01-12T12:36:00Z">
              <w:r w:rsidRPr="002B6147" w:rsidDel="00CF2695">
                <w:rPr>
                  <w:rFonts w:ascii="Arial" w:eastAsia="SimSun" w:hAnsi="Arial"/>
                  <w:sz w:val="18"/>
                  <w:lang w:val="en-US" w:eastAsia="zh-CN"/>
                </w:rPr>
                <w:delText>O</w:delText>
              </w:r>
            </w:del>
          </w:p>
        </w:tc>
        <w:tc>
          <w:tcPr>
            <w:tcW w:w="3240" w:type="dxa"/>
            <w:shd w:val="clear" w:color="auto" w:fill="auto"/>
          </w:tcPr>
          <w:p w14:paraId="61D0689D" w14:textId="77777777" w:rsidR="002B6147" w:rsidRPr="002B6147" w:rsidDel="00CF2695" w:rsidRDefault="002B6147" w:rsidP="002B6147">
            <w:pPr>
              <w:keepNext/>
              <w:keepLines/>
              <w:pBdr>
                <w:top w:val="single" w:sz="12" w:space="3" w:color="auto"/>
              </w:pBdr>
              <w:spacing w:before="240"/>
              <w:ind w:left="1134" w:hanging="1134"/>
              <w:outlineLvl w:val="0"/>
              <w:rPr>
                <w:del w:id="364" w:author="Author" w:date="2024-01-12T12:36:00Z"/>
                <w:rFonts w:ascii="Arial" w:eastAsia="SimSun" w:hAnsi="Arial"/>
                <w:sz w:val="18"/>
                <w:lang w:val="en-US" w:eastAsia="zh-CN"/>
              </w:rPr>
            </w:pPr>
            <w:del w:id="365" w:author="Author" w:date="2024-01-12T12:36:00Z">
              <w:r w:rsidRPr="002B6147" w:rsidDel="00CF2695">
                <w:rPr>
                  <w:rFonts w:ascii="Arial" w:eastAsia="SimSun" w:hAnsi="Arial"/>
                  <w:sz w:val="18"/>
                  <w:lang w:val="en-US" w:eastAsia="zh-CN"/>
                </w:rPr>
                <w:delText>notifyMOIDeletion</w:delText>
              </w:r>
            </w:del>
          </w:p>
        </w:tc>
        <w:tc>
          <w:tcPr>
            <w:tcW w:w="2606" w:type="dxa"/>
            <w:shd w:val="clear" w:color="auto" w:fill="auto"/>
          </w:tcPr>
          <w:p w14:paraId="134A4713" w14:textId="77777777" w:rsidR="002B6147" w:rsidRPr="002B6147" w:rsidDel="00CF2695" w:rsidRDefault="002B6147" w:rsidP="002B6147">
            <w:pPr>
              <w:keepNext/>
              <w:keepLines/>
              <w:pBdr>
                <w:top w:val="single" w:sz="12" w:space="3" w:color="auto"/>
              </w:pBdr>
              <w:spacing w:before="240"/>
              <w:ind w:left="1134" w:hanging="1134"/>
              <w:outlineLvl w:val="0"/>
              <w:rPr>
                <w:del w:id="366" w:author="Author" w:date="2024-01-12T12:36:00Z"/>
                <w:rFonts w:ascii="Arial" w:eastAsia="SimSun" w:hAnsi="Arial"/>
                <w:sz w:val="18"/>
                <w:lang w:val="en-US" w:eastAsia="zh-CN"/>
              </w:rPr>
            </w:pPr>
          </w:p>
        </w:tc>
      </w:tr>
      <w:tr w:rsidR="002B6147" w:rsidRPr="002B6147" w:rsidDel="00CF2695" w14:paraId="4D51845E" w14:textId="77777777" w:rsidTr="00AD2F20">
        <w:trPr>
          <w:del w:id="367" w:author="Author" w:date="2024-01-12T12:36:00Z"/>
        </w:trPr>
        <w:tc>
          <w:tcPr>
            <w:tcW w:w="2065" w:type="dxa"/>
            <w:vMerge/>
            <w:shd w:val="clear" w:color="auto" w:fill="auto"/>
          </w:tcPr>
          <w:p w14:paraId="3334B6B0" w14:textId="77777777" w:rsidR="002B6147" w:rsidRPr="002B6147" w:rsidDel="00CF2695" w:rsidRDefault="002B6147" w:rsidP="002B6147">
            <w:pPr>
              <w:keepNext/>
              <w:keepLines/>
              <w:pBdr>
                <w:top w:val="single" w:sz="12" w:space="3" w:color="auto"/>
              </w:pBdr>
              <w:spacing w:before="240"/>
              <w:ind w:left="1134" w:hanging="1134"/>
              <w:outlineLvl w:val="0"/>
              <w:rPr>
                <w:del w:id="368" w:author="Author" w:date="2024-01-12T12:36:00Z"/>
                <w:rFonts w:ascii="Arial" w:eastAsia="SimSun" w:hAnsi="Arial"/>
                <w:sz w:val="18"/>
                <w:lang w:val="en-US" w:eastAsia="zh-CN"/>
              </w:rPr>
            </w:pPr>
          </w:p>
        </w:tc>
        <w:tc>
          <w:tcPr>
            <w:tcW w:w="360" w:type="dxa"/>
            <w:shd w:val="clear" w:color="auto" w:fill="auto"/>
          </w:tcPr>
          <w:p w14:paraId="085149B2" w14:textId="77777777" w:rsidR="002B6147" w:rsidRPr="002B6147" w:rsidDel="00CF2695" w:rsidRDefault="002B6147" w:rsidP="002B6147">
            <w:pPr>
              <w:keepNext/>
              <w:keepLines/>
              <w:pBdr>
                <w:top w:val="single" w:sz="12" w:space="3" w:color="auto"/>
              </w:pBdr>
              <w:spacing w:before="240"/>
              <w:ind w:left="1134" w:hanging="1134"/>
              <w:outlineLvl w:val="0"/>
              <w:rPr>
                <w:del w:id="369" w:author="Author" w:date="2024-01-12T12:36:00Z"/>
                <w:rFonts w:ascii="Arial" w:eastAsia="SimSun" w:hAnsi="Arial"/>
                <w:sz w:val="18"/>
                <w:lang w:val="en-US" w:eastAsia="zh-CN"/>
              </w:rPr>
            </w:pPr>
            <w:del w:id="370" w:author="Author" w:date="2024-01-12T12:36:00Z">
              <w:r w:rsidRPr="002B6147" w:rsidDel="00CF2695">
                <w:rPr>
                  <w:rFonts w:ascii="Arial" w:eastAsia="SimSun" w:hAnsi="Arial"/>
                  <w:sz w:val="18"/>
                  <w:lang w:val="en-US" w:eastAsia="zh-CN"/>
                </w:rPr>
                <w:delText>O</w:delText>
              </w:r>
            </w:del>
          </w:p>
        </w:tc>
        <w:tc>
          <w:tcPr>
            <w:tcW w:w="3240" w:type="dxa"/>
            <w:shd w:val="clear" w:color="auto" w:fill="auto"/>
          </w:tcPr>
          <w:p w14:paraId="3184D747" w14:textId="77777777" w:rsidR="002B6147" w:rsidRPr="002B6147" w:rsidDel="00CF2695" w:rsidRDefault="002B6147" w:rsidP="002B6147">
            <w:pPr>
              <w:keepNext/>
              <w:keepLines/>
              <w:pBdr>
                <w:top w:val="single" w:sz="12" w:space="3" w:color="auto"/>
              </w:pBdr>
              <w:spacing w:before="240"/>
              <w:ind w:left="1134" w:hanging="1134"/>
              <w:outlineLvl w:val="0"/>
              <w:rPr>
                <w:del w:id="371" w:author="Author" w:date="2024-01-12T12:36:00Z"/>
                <w:rFonts w:ascii="Arial" w:eastAsia="SimSun" w:hAnsi="Arial"/>
                <w:sz w:val="18"/>
                <w:lang w:val="en-US" w:eastAsia="zh-CN"/>
              </w:rPr>
            </w:pPr>
            <w:del w:id="372" w:author="Author" w:date="2024-01-12T12:36:00Z">
              <w:r w:rsidRPr="002B6147" w:rsidDel="00CF2695">
                <w:rPr>
                  <w:rFonts w:ascii="Arial" w:eastAsia="SimSun" w:hAnsi="Arial"/>
                  <w:sz w:val="18"/>
                  <w:lang w:val="en-US" w:eastAsia="zh-CN"/>
                </w:rPr>
                <w:delText>notifyMOIChanges</w:delText>
              </w:r>
            </w:del>
          </w:p>
        </w:tc>
        <w:tc>
          <w:tcPr>
            <w:tcW w:w="2606" w:type="dxa"/>
            <w:shd w:val="clear" w:color="auto" w:fill="auto"/>
          </w:tcPr>
          <w:p w14:paraId="50439FAD" w14:textId="77777777" w:rsidR="002B6147" w:rsidRPr="002B6147" w:rsidDel="00CF2695" w:rsidRDefault="002B6147" w:rsidP="002B6147">
            <w:pPr>
              <w:keepNext/>
              <w:keepLines/>
              <w:pBdr>
                <w:top w:val="single" w:sz="12" w:space="3" w:color="auto"/>
              </w:pBdr>
              <w:spacing w:before="240"/>
              <w:ind w:left="1134" w:hanging="1134"/>
              <w:outlineLvl w:val="0"/>
              <w:rPr>
                <w:del w:id="373" w:author="Author" w:date="2024-01-12T12:36:00Z"/>
                <w:rFonts w:ascii="Arial" w:eastAsia="SimSun" w:hAnsi="Arial"/>
                <w:sz w:val="18"/>
                <w:lang w:val="en-US" w:eastAsia="zh-CN"/>
              </w:rPr>
            </w:pPr>
          </w:p>
        </w:tc>
      </w:tr>
      <w:tr w:rsidR="002B6147" w:rsidRPr="002B6147" w:rsidDel="00CF2695" w14:paraId="04391E97" w14:textId="77777777" w:rsidTr="00AD2F20">
        <w:trPr>
          <w:del w:id="374" w:author="Author" w:date="2024-01-12T12:36:00Z"/>
        </w:trPr>
        <w:tc>
          <w:tcPr>
            <w:tcW w:w="2065" w:type="dxa"/>
            <w:vMerge/>
            <w:shd w:val="clear" w:color="auto" w:fill="auto"/>
          </w:tcPr>
          <w:p w14:paraId="4B4FDFCB" w14:textId="77777777" w:rsidR="002B6147" w:rsidRPr="002B6147" w:rsidDel="00CF2695" w:rsidRDefault="002B6147" w:rsidP="002B6147">
            <w:pPr>
              <w:keepNext/>
              <w:keepLines/>
              <w:pBdr>
                <w:top w:val="single" w:sz="12" w:space="3" w:color="auto"/>
              </w:pBdr>
              <w:spacing w:before="240"/>
              <w:ind w:left="1134" w:hanging="1134"/>
              <w:outlineLvl w:val="0"/>
              <w:rPr>
                <w:del w:id="375" w:author="Author" w:date="2024-01-12T12:36:00Z"/>
                <w:rFonts w:ascii="Arial" w:eastAsia="SimSun" w:hAnsi="Arial"/>
                <w:sz w:val="18"/>
                <w:lang w:val="en-US" w:eastAsia="zh-CN"/>
              </w:rPr>
            </w:pPr>
          </w:p>
        </w:tc>
        <w:tc>
          <w:tcPr>
            <w:tcW w:w="360" w:type="dxa"/>
            <w:shd w:val="clear" w:color="auto" w:fill="auto"/>
          </w:tcPr>
          <w:p w14:paraId="524939D3" w14:textId="77777777" w:rsidR="002B6147" w:rsidRPr="002B6147" w:rsidDel="00CF2695" w:rsidRDefault="002B6147" w:rsidP="002B6147">
            <w:pPr>
              <w:keepNext/>
              <w:keepLines/>
              <w:pBdr>
                <w:top w:val="single" w:sz="12" w:space="3" w:color="auto"/>
              </w:pBdr>
              <w:spacing w:before="240"/>
              <w:ind w:left="1134" w:hanging="1134"/>
              <w:outlineLvl w:val="0"/>
              <w:rPr>
                <w:del w:id="376" w:author="Author" w:date="2024-01-12T12:36:00Z"/>
                <w:rFonts w:ascii="Arial" w:eastAsia="SimSun" w:hAnsi="Arial"/>
                <w:sz w:val="18"/>
                <w:lang w:val="en-US" w:eastAsia="zh-CN"/>
              </w:rPr>
            </w:pPr>
            <w:del w:id="377" w:author="Author" w:date="2024-01-12T12:36:00Z">
              <w:r w:rsidRPr="002B6147" w:rsidDel="00CF2695">
                <w:rPr>
                  <w:rFonts w:ascii="Arial" w:eastAsia="SimSun" w:hAnsi="Arial"/>
                  <w:sz w:val="18"/>
                  <w:lang w:val="en-US" w:eastAsia="zh-CN"/>
                </w:rPr>
                <w:delText>M</w:delText>
              </w:r>
            </w:del>
          </w:p>
        </w:tc>
        <w:tc>
          <w:tcPr>
            <w:tcW w:w="3240" w:type="dxa"/>
            <w:shd w:val="clear" w:color="auto" w:fill="auto"/>
          </w:tcPr>
          <w:p w14:paraId="5E3C2DA4" w14:textId="77777777" w:rsidR="002B6147" w:rsidRPr="002B6147" w:rsidDel="00CF2695" w:rsidRDefault="002B6147" w:rsidP="002B6147">
            <w:pPr>
              <w:keepNext/>
              <w:keepLines/>
              <w:pBdr>
                <w:top w:val="single" w:sz="12" w:space="3" w:color="auto"/>
              </w:pBdr>
              <w:spacing w:before="240"/>
              <w:ind w:left="1134" w:hanging="1134"/>
              <w:outlineLvl w:val="0"/>
              <w:rPr>
                <w:del w:id="378" w:author="Author" w:date="2024-01-12T12:36:00Z"/>
                <w:rFonts w:ascii="Arial" w:eastAsia="SimSun" w:hAnsi="Arial"/>
                <w:sz w:val="18"/>
                <w:lang w:val="en-US" w:eastAsia="zh-CN"/>
              </w:rPr>
            </w:pPr>
          </w:p>
        </w:tc>
        <w:tc>
          <w:tcPr>
            <w:tcW w:w="2606" w:type="dxa"/>
            <w:shd w:val="clear" w:color="auto" w:fill="auto"/>
          </w:tcPr>
          <w:p w14:paraId="45AFCC30" w14:textId="77777777" w:rsidR="002B6147" w:rsidRPr="002B6147" w:rsidDel="00CF2695" w:rsidRDefault="002B6147" w:rsidP="002B6147">
            <w:pPr>
              <w:keepNext/>
              <w:keepLines/>
              <w:pBdr>
                <w:top w:val="single" w:sz="12" w:space="3" w:color="auto"/>
              </w:pBdr>
              <w:spacing w:before="240"/>
              <w:ind w:left="1134" w:hanging="1134"/>
              <w:outlineLvl w:val="0"/>
              <w:rPr>
                <w:del w:id="379" w:author="Author" w:date="2024-01-12T12:36:00Z"/>
                <w:rFonts w:ascii="Arial" w:eastAsia="SimSun" w:hAnsi="Arial"/>
                <w:sz w:val="18"/>
                <w:lang w:val="en-US" w:eastAsia="zh-CN"/>
              </w:rPr>
            </w:pPr>
            <w:del w:id="380" w:author="Author" w:date="2024-01-12T12:36:00Z">
              <w:r w:rsidRPr="002B6147" w:rsidDel="00CF2695">
                <w:rPr>
                  <w:rFonts w:ascii="Arial" w:eastAsia="SimSun" w:hAnsi="Arial"/>
                  <w:sz w:val="18"/>
                  <w:lang w:val="en-US" w:eastAsia="zh-CN"/>
                </w:rPr>
                <w:delText>AlarmList, IOC</w:delText>
              </w:r>
            </w:del>
          </w:p>
        </w:tc>
      </w:tr>
      <w:tr w:rsidR="002B6147" w:rsidRPr="002B6147" w:rsidDel="00CF2695" w14:paraId="2A092497" w14:textId="77777777" w:rsidTr="00AD2F20">
        <w:trPr>
          <w:del w:id="381" w:author="Author" w:date="2024-01-12T12:36:00Z"/>
        </w:trPr>
        <w:tc>
          <w:tcPr>
            <w:tcW w:w="2065" w:type="dxa"/>
            <w:vMerge/>
            <w:shd w:val="clear" w:color="auto" w:fill="auto"/>
          </w:tcPr>
          <w:p w14:paraId="1E572F78" w14:textId="77777777" w:rsidR="002B6147" w:rsidRPr="002B6147" w:rsidDel="00CF2695" w:rsidRDefault="002B6147" w:rsidP="002B6147">
            <w:pPr>
              <w:keepNext/>
              <w:keepLines/>
              <w:pBdr>
                <w:top w:val="single" w:sz="12" w:space="3" w:color="auto"/>
              </w:pBdr>
              <w:spacing w:before="240"/>
              <w:ind w:left="1134" w:hanging="1134"/>
              <w:outlineLvl w:val="0"/>
              <w:rPr>
                <w:del w:id="382" w:author="Author" w:date="2024-01-12T12:36:00Z"/>
                <w:rFonts w:ascii="Arial" w:eastAsia="SimSun" w:hAnsi="Arial"/>
                <w:sz w:val="18"/>
                <w:lang w:val="en-US" w:eastAsia="zh-CN"/>
              </w:rPr>
            </w:pPr>
          </w:p>
        </w:tc>
        <w:tc>
          <w:tcPr>
            <w:tcW w:w="360" w:type="dxa"/>
            <w:shd w:val="clear" w:color="auto" w:fill="auto"/>
          </w:tcPr>
          <w:p w14:paraId="11C4D34E" w14:textId="77777777" w:rsidR="002B6147" w:rsidRPr="002B6147" w:rsidDel="00CF2695" w:rsidRDefault="002B6147" w:rsidP="002B6147">
            <w:pPr>
              <w:keepNext/>
              <w:keepLines/>
              <w:pBdr>
                <w:top w:val="single" w:sz="12" w:space="3" w:color="auto"/>
              </w:pBdr>
              <w:spacing w:before="240"/>
              <w:ind w:left="1134" w:hanging="1134"/>
              <w:outlineLvl w:val="0"/>
              <w:rPr>
                <w:del w:id="383" w:author="Author" w:date="2024-01-12T12:36:00Z"/>
                <w:rFonts w:ascii="Arial" w:eastAsia="SimSun" w:hAnsi="Arial"/>
                <w:sz w:val="18"/>
                <w:lang w:val="en-US" w:eastAsia="zh-CN"/>
              </w:rPr>
            </w:pPr>
            <w:del w:id="384" w:author="Author" w:date="2024-01-12T12:36:00Z">
              <w:r w:rsidRPr="002B6147" w:rsidDel="00CF2695">
                <w:rPr>
                  <w:rFonts w:ascii="Arial" w:eastAsia="SimSun" w:hAnsi="Arial"/>
                  <w:sz w:val="18"/>
                  <w:lang w:val="en-US" w:eastAsia="zh-CN"/>
                </w:rPr>
                <w:delText>M</w:delText>
              </w:r>
            </w:del>
          </w:p>
        </w:tc>
        <w:tc>
          <w:tcPr>
            <w:tcW w:w="3240" w:type="dxa"/>
            <w:shd w:val="clear" w:color="auto" w:fill="auto"/>
          </w:tcPr>
          <w:p w14:paraId="46EB2077" w14:textId="77777777" w:rsidR="002B6147" w:rsidRPr="002B6147" w:rsidDel="00CF2695" w:rsidRDefault="002B6147" w:rsidP="002B6147">
            <w:pPr>
              <w:keepNext/>
              <w:keepLines/>
              <w:pBdr>
                <w:top w:val="single" w:sz="12" w:space="3" w:color="auto"/>
              </w:pBdr>
              <w:spacing w:before="240"/>
              <w:ind w:left="1134" w:hanging="1134"/>
              <w:outlineLvl w:val="0"/>
              <w:rPr>
                <w:del w:id="385" w:author="Author" w:date="2024-01-12T12:36:00Z"/>
                <w:rFonts w:ascii="Arial" w:eastAsia="SimSun" w:hAnsi="Arial"/>
                <w:sz w:val="18"/>
                <w:lang w:val="en-US" w:eastAsia="zh-CN"/>
              </w:rPr>
            </w:pPr>
          </w:p>
        </w:tc>
        <w:tc>
          <w:tcPr>
            <w:tcW w:w="2606" w:type="dxa"/>
            <w:shd w:val="clear" w:color="auto" w:fill="auto"/>
          </w:tcPr>
          <w:p w14:paraId="454959DC" w14:textId="77777777" w:rsidR="002B6147" w:rsidRPr="002B6147" w:rsidDel="00CF2695" w:rsidRDefault="002B6147" w:rsidP="002B6147">
            <w:pPr>
              <w:keepNext/>
              <w:keepLines/>
              <w:pBdr>
                <w:top w:val="single" w:sz="12" w:space="3" w:color="auto"/>
              </w:pBdr>
              <w:spacing w:before="240"/>
              <w:ind w:left="1134" w:hanging="1134"/>
              <w:outlineLvl w:val="0"/>
              <w:rPr>
                <w:del w:id="386" w:author="Author" w:date="2024-01-12T12:36:00Z"/>
                <w:rFonts w:ascii="Arial" w:eastAsia="SimSun" w:hAnsi="Arial"/>
                <w:sz w:val="18"/>
                <w:lang w:val="en-US" w:eastAsia="zh-CN"/>
              </w:rPr>
            </w:pPr>
            <w:del w:id="387" w:author="Author" w:date="2024-01-12T12:36:00Z">
              <w:r w:rsidRPr="002B6147" w:rsidDel="00CF2695">
                <w:rPr>
                  <w:rFonts w:ascii="Arial" w:eastAsia="SimSun" w:hAnsi="Arial"/>
                  <w:sz w:val="18"/>
                  <w:lang w:val="en-US" w:eastAsia="zh-CN"/>
                </w:rPr>
                <w:delText xml:space="preserve">AlarmRecord, dataType </w:delText>
              </w:r>
            </w:del>
          </w:p>
        </w:tc>
      </w:tr>
      <w:tr w:rsidR="002B6147" w:rsidRPr="002B6147" w:rsidDel="00CF2695" w14:paraId="2840773F" w14:textId="77777777" w:rsidTr="00AD2F20">
        <w:trPr>
          <w:del w:id="388" w:author="Author" w:date="2024-01-12T12:36:00Z"/>
        </w:trPr>
        <w:tc>
          <w:tcPr>
            <w:tcW w:w="2065" w:type="dxa"/>
            <w:vMerge/>
            <w:shd w:val="clear" w:color="auto" w:fill="auto"/>
          </w:tcPr>
          <w:p w14:paraId="3BCD7C43" w14:textId="77777777" w:rsidR="002B6147" w:rsidRPr="002B6147" w:rsidDel="00CF2695" w:rsidRDefault="002B6147" w:rsidP="002B6147">
            <w:pPr>
              <w:keepNext/>
              <w:keepLines/>
              <w:pBdr>
                <w:top w:val="single" w:sz="12" w:space="3" w:color="auto"/>
              </w:pBdr>
              <w:spacing w:before="240"/>
              <w:ind w:left="1134" w:hanging="1134"/>
              <w:outlineLvl w:val="0"/>
              <w:rPr>
                <w:del w:id="389" w:author="Author" w:date="2024-01-12T12:36:00Z"/>
                <w:rFonts w:ascii="Arial" w:eastAsia="SimSun" w:hAnsi="Arial"/>
                <w:sz w:val="18"/>
                <w:lang w:val="en-US" w:eastAsia="zh-CN"/>
              </w:rPr>
            </w:pPr>
          </w:p>
        </w:tc>
        <w:tc>
          <w:tcPr>
            <w:tcW w:w="360" w:type="dxa"/>
            <w:shd w:val="clear" w:color="auto" w:fill="auto"/>
          </w:tcPr>
          <w:p w14:paraId="5524F426" w14:textId="77777777" w:rsidR="002B6147" w:rsidRPr="002B6147" w:rsidDel="00CF2695" w:rsidRDefault="002B6147" w:rsidP="002B6147">
            <w:pPr>
              <w:keepNext/>
              <w:keepLines/>
              <w:pBdr>
                <w:top w:val="single" w:sz="12" w:space="3" w:color="auto"/>
              </w:pBdr>
              <w:spacing w:before="240"/>
              <w:ind w:left="1134" w:hanging="1134"/>
              <w:outlineLvl w:val="0"/>
              <w:rPr>
                <w:del w:id="390" w:author="Author" w:date="2024-01-12T12:36:00Z"/>
                <w:rFonts w:ascii="Arial" w:eastAsia="SimSun" w:hAnsi="Arial"/>
                <w:sz w:val="18"/>
                <w:lang w:val="en-US" w:eastAsia="zh-CN"/>
              </w:rPr>
            </w:pPr>
            <w:del w:id="391" w:author="Author" w:date="2024-01-12T12:36:00Z">
              <w:r w:rsidRPr="002B6147" w:rsidDel="00CF2695">
                <w:rPr>
                  <w:rFonts w:ascii="Arial" w:eastAsia="SimSun" w:hAnsi="Arial"/>
                  <w:sz w:val="18"/>
                  <w:lang w:val="en-US" w:eastAsia="zh-CN"/>
                </w:rPr>
                <w:delText>O</w:delText>
              </w:r>
            </w:del>
          </w:p>
        </w:tc>
        <w:tc>
          <w:tcPr>
            <w:tcW w:w="3240" w:type="dxa"/>
            <w:shd w:val="clear" w:color="auto" w:fill="auto"/>
          </w:tcPr>
          <w:p w14:paraId="05B73F88" w14:textId="77777777" w:rsidR="002B6147" w:rsidRPr="002B6147" w:rsidDel="00CF2695" w:rsidRDefault="002B6147" w:rsidP="002B6147">
            <w:pPr>
              <w:keepNext/>
              <w:keepLines/>
              <w:pBdr>
                <w:top w:val="single" w:sz="12" w:space="3" w:color="auto"/>
              </w:pBdr>
              <w:spacing w:before="240"/>
              <w:ind w:left="1134" w:hanging="1134"/>
              <w:outlineLvl w:val="0"/>
              <w:rPr>
                <w:del w:id="392" w:author="Author" w:date="2024-01-12T12:36:00Z"/>
                <w:rFonts w:ascii="Arial" w:eastAsia="SimSun" w:hAnsi="Arial"/>
                <w:sz w:val="18"/>
                <w:lang w:val="en-US" w:eastAsia="zh-CN"/>
              </w:rPr>
            </w:pPr>
          </w:p>
        </w:tc>
        <w:tc>
          <w:tcPr>
            <w:tcW w:w="2606" w:type="dxa"/>
            <w:shd w:val="clear" w:color="auto" w:fill="auto"/>
          </w:tcPr>
          <w:p w14:paraId="620D0332" w14:textId="77777777" w:rsidR="002B6147" w:rsidRPr="002B6147" w:rsidDel="00CF2695" w:rsidRDefault="002B6147" w:rsidP="002B6147">
            <w:pPr>
              <w:keepNext/>
              <w:keepLines/>
              <w:pBdr>
                <w:top w:val="single" w:sz="12" w:space="3" w:color="auto"/>
              </w:pBdr>
              <w:spacing w:before="240"/>
              <w:ind w:left="1134" w:hanging="1134"/>
              <w:outlineLvl w:val="0"/>
              <w:rPr>
                <w:del w:id="393" w:author="Author" w:date="2024-01-12T12:36:00Z"/>
                <w:rFonts w:ascii="Arial" w:eastAsia="SimSun" w:hAnsi="Arial"/>
                <w:sz w:val="18"/>
                <w:lang w:val="en-US" w:eastAsia="zh-CN"/>
              </w:rPr>
            </w:pPr>
            <w:del w:id="394" w:author="Author" w:date="2024-01-12T12:36:00Z">
              <w:r w:rsidRPr="002B6147" w:rsidDel="00CF2695">
                <w:rPr>
                  <w:rFonts w:ascii="Arial" w:eastAsia="SimSun" w:hAnsi="Arial"/>
                  <w:sz w:val="18"/>
                  <w:lang w:val="en-US" w:eastAsia="zh-CN"/>
                </w:rPr>
                <w:delText>CorrelatedNotification, datatype</w:delText>
              </w:r>
            </w:del>
          </w:p>
        </w:tc>
      </w:tr>
      <w:tr w:rsidR="002B6147" w:rsidRPr="002B6147" w:rsidDel="00CF2695" w14:paraId="422634B7" w14:textId="77777777" w:rsidTr="00AD2F20">
        <w:trPr>
          <w:del w:id="395" w:author="Author" w:date="2024-01-12T12:36:00Z"/>
        </w:trPr>
        <w:tc>
          <w:tcPr>
            <w:tcW w:w="2065" w:type="dxa"/>
            <w:vMerge/>
            <w:shd w:val="clear" w:color="auto" w:fill="auto"/>
          </w:tcPr>
          <w:p w14:paraId="4C2B7CCF" w14:textId="77777777" w:rsidR="002B6147" w:rsidRPr="002B6147" w:rsidDel="00CF2695" w:rsidRDefault="002B6147" w:rsidP="002B6147">
            <w:pPr>
              <w:keepNext/>
              <w:keepLines/>
              <w:pBdr>
                <w:top w:val="single" w:sz="12" w:space="3" w:color="auto"/>
              </w:pBdr>
              <w:spacing w:before="240"/>
              <w:ind w:left="1134" w:hanging="1134"/>
              <w:outlineLvl w:val="0"/>
              <w:rPr>
                <w:del w:id="396" w:author="Author" w:date="2024-01-12T12:36:00Z"/>
                <w:rFonts w:ascii="Arial" w:eastAsia="SimSun" w:hAnsi="Arial"/>
                <w:sz w:val="18"/>
                <w:lang w:val="en-US" w:eastAsia="zh-CN"/>
              </w:rPr>
            </w:pPr>
          </w:p>
        </w:tc>
        <w:tc>
          <w:tcPr>
            <w:tcW w:w="360" w:type="dxa"/>
            <w:shd w:val="clear" w:color="auto" w:fill="auto"/>
          </w:tcPr>
          <w:p w14:paraId="3B5FF1A2" w14:textId="77777777" w:rsidR="002B6147" w:rsidRPr="002B6147" w:rsidDel="00CF2695" w:rsidRDefault="002B6147" w:rsidP="002B6147">
            <w:pPr>
              <w:keepNext/>
              <w:keepLines/>
              <w:pBdr>
                <w:top w:val="single" w:sz="12" w:space="3" w:color="auto"/>
              </w:pBdr>
              <w:spacing w:before="240"/>
              <w:ind w:left="1134" w:hanging="1134"/>
              <w:outlineLvl w:val="0"/>
              <w:rPr>
                <w:del w:id="397" w:author="Author" w:date="2024-01-12T12:36:00Z"/>
                <w:rFonts w:ascii="Arial" w:eastAsia="SimSun" w:hAnsi="Arial"/>
                <w:sz w:val="18"/>
                <w:lang w:val="en-US" w:eastAsia="zh-CN"/>
              </w:rPr>
            </w:pPr>
            <w:del w:id="398" w:author="Author" w:date="2024-01-12T12:36:00Z">
              <w:r w:rsidRPr="002B6147" w:rsidDel="00CF2695">
                <w:rPr>
                  <w:rFonts w:ascii="Arial" w:eastAsia="SimSun" w:hAnsi="Arial"/>
                  <w:sz w:val="18"/>
                  <w:lang w:val="en-US" w:eastAsia="zh-CN"/>
                </w:rPr>
                <w:delText>M</w:delText>
              </w:r>
            </w:del>
          </w:p>
        </w:tc>
        <w:tc>
          <w:tcPr>
            <w:tcW w:w="3240" w:type="dxa"/>
            <w:shd w:val="clear" w:color="auto" w:fill="auto"/>
          </w:tcPr>
          <w:p w14:paraId="6AC5A4EC" w14:textId="77777777" w:rsidR="002B6147" w:rsidRPr="002B6147" w:rsidDel="00CF2695" w:rsidRDefault="002B6147" w:rsidP="002B6147">
            <w:pPr>
              <w:keepNext/>
              <w:keepLines/>
              <w:pBdr>
                <w:top w:val="single" w:sz="12" w:space="3" w:color="auto"/>
              </w:pBdr>
              <w:spacing w:before="240"/>
              <w:ind w:left="1134" w:hanging="1134"/>
              <w:outlineLvl w:val="0"/>
              <w:rPr>
                <w:del w:id="399" w:author="Author" w:date="2024-01-12T12:36:00Z"/>
                <w:rFonts w:ascii="Arial" w:eastAsia="SimSun" w:hAnsi="Arial"/>
                <w:sz w:val="18"/>
                <w:lang w:val="en-US" w:eastAsia="zh-CN"/>
              </w:rPr>
            </w:pPr>
          </w:p>
        </w:tc>
        <w:tc>
          <w:tcPr>
            <w:tcW w:w="2606" w:type="dxa"/>
            <w:shd w:val="clear" w:color="auto" w:fill="auto"/>
          </w:tcPr>
          <w:p w14:paraId="3B54E01B" w14:textId="77777777" w:rsidR="002B6147" w:rsidRPr="002B6147" w:rsidDel="00CF2695" w:rsidRDefault="002B6147" w:rsidP="002B6147">
            <w:pPr>
              <w:keepNext/>
              <w:keepLines/>
              <w:pBdr>
                <w:top w:val="single" w:sz="12" w:space="3" w:color="auto"/>
              </w:pBdr>
              <w:spacing w:before="240"/>
              <w:ind w:left="1134" w:hanging="1134"/>
              <w:outlineLvl w:val="0"/>
              <w:rPr>
                <w:del w:id="400" w:author="Author" w:date="2024-01-12T12:36:00Z"/>
                <w:rFonts w:ascii="Arial" w:eastAsia="SimSun" w:hAnsi="Arial"/>
                <w:sz w:val="18"/>
                <w:lang w:val="en-US" w:eastAsia="zh-CN"/>
              </w:rPr>
            </w:pPr>
            <w:del w:id="401" w:author="Author" w:date="2024-01-12T12:36:00Z">
              <w:r w:rsidRPr="002B6147" w:rsidDel="00CF2695">
                <w:rPr>
                  <w:rFonts w:ascii="Arial" w:eastAsia="SimSun" w:hAnsi="Arial"/>
                  <w:sz w:val="18"/>
                  <w:lang w:val="en-US" w:eastAsia="zh-CN"/>
                </w:rPr>
                <w:delText>NtfSubscriptionControl, IOC</w:delText>
              </w:r>
            </w:del>
          </w:p>
        </w:tc>
      </w:tr>
      <w:tr w:rsidR="002B6147" w:rsidRPr="002B6147" w:rsidDel="00CF2695" w14:paraId="487D46D4" w14:textId="77777777" w:rsidTr="00AD2F20">
        <w:trPr>
          <w:del w:id="402" w:author="Author" w:date="2024-01-12T12:36:00Z"/>
        </w:trPr>
        <w:tc>
          <w:tcPr>
            <w:tcW w:w="2065" w:type="dxa"/>
            <w:vMerge/>
            <w:shd w:val="clear" w:color="auto" w:fill="auto"/>
          </w:tcPr>
          <w:p w14:paraId="4EC12034" w14:textId="77777777" w:rsidR="002B6147" w:rsidRPr="002B6147" w:rsidDel="00CF2695" w:rsidRDefault="002B6147" w:rsidP="002B6147">
            <w:pPr>
              <w:keepNext/>
              <w:keepLines/>
              <w:pBdr>
                <w:top w:val="single" w:sz="12" w:space="3" w:color="auto"/>
              </w:pBdr>
              <w:spacing w:before="240"/>
              <w:ind w:left="1134" w:hanging="1134"/>
              <w:outlineLvl w:val="0"/>
              <w:rPr>
                <w:del w:id="403" w:author="Author" w:date="2024-01-12T12:36:00Z"/>
                <w:rFonts w:ascii="Arial" w:eastAsia="SimSun" w:hAnsi="Arial"/>
                <w:sz w:val="18"/>
                <w:lang w:val="en-US" w:eastAsia="zh-CN"/>
              </w:rPr>
            </w:pPr>
          </w:p>
        </w:tc>
        <w:tc>
          <w:tcPr>
            <w:tcW w:w="360" w:type="dxa"/>
            <w:shd w:val="clear" w:color="auto" w:fill="auto"/>
          </w:tcPr>
          <w:p w14:paraId="61FD4EEB" w14:textId="77777777" w:rsidR="002B6147" w:rsidRPr="002B6147" w:rsidDel="00CF2695" w:rsidRDefault="002B6147" w:rsidP="002B6147">
            <w:pPr>
              <w:keepNext/>
              <w:keepLines/>
              <w:pBdr>
                <w:top w:val="single" w:sz="12" w:space="3" w:color="auto"/>
              </w:pBdr>
              <w:spacing w:before="240"/>
              <w:ind w:left="1134" w:hanging="1134"/>
              <w:outlineLvl w:val="0"/>
              <w:rPr>
                <w:del w:id="404" w:author="Author" w:date="2024-01-12T12:36:00Z"/>
                <w:rFonts w:ascii="Arial" w:eastAsia="SimSun" w:hAnsi="Arial"/>
                <w:sz w:val="18"/>
                <w:lang w:val="en-US" w:eastAsia="zh-CN"/>
              </w:rPr>
            </w:pPr>
            <w:del w:id="405" w:author="Author" w:date="2024-01-12T12:36:00Z">
              <w:r w:rsidRPr="002B6147" w:rsidDel="00CF2695">
                <w:rPr>
                  <w:rFonts w:ascii="Arial" w:eastAsia="SimSun" w:hAnsi="Arial"/>
                  <w:sz w:val="18"/>
                  <w:lang w:val="en-US" w:eastAsia="zh-CN"/>
                </w:rPr>
                <w:delText>O</w:delText>
              </w:r>
            </w:del>
          </w:p>
        </w:tc>
        <w:tc>
          <w:tcPr>
            <w:tcW w:w="3240" w:type="dxa"/>
            <w:shd w:val="clear" w:color="auto" w:fill="auto"/>
          </w:tcPr>
          <w:p w14:paraId="4DC97A04" w14:textId="77777777" w:rsidR="002B6147" w:rsidRPr="002B6147" w:rsidDel="00CF2695" w:rsidRDefault="002B6147" w:rsidP="002B6147">
            <w:pPr>
              <w:keepNext/>
              <w:keepLines/>
              <w:pBdr>
                <w:top w:val="single" w:sz="12" w:space="3" w:color="auto"/>
              </w:pBdr>
              <w:spacing w:before="240"/>
              <w:ind w:left="1134" w:hanging="1134"/>
              <w:outlineLvl w:val="0"/>
              <w:rPr>
                <w:del w:id="406" w:author="Author" w:date="2024-01-12T12:36:00Z"/>
                <w:rFonts w:ascii="Arial" w:eastAsia="SimSun" w:hAnsi="Arial"/>
                <w:sz w:val="18"/>
                <w:lang w:val="en-US" w:eastAsia="zh-CN"/>
              </w:rPr>
            </w:pPr>
          </w:p>
        </w:tc>
        <w:tc>
          <w:tcPr>
            <w:tcW w:w="2606" w:type="dxa"/>
            <w:shd w:val="clear" w:color="auto" w:fill="auto"/>
          </w:tcPr>
          <w:p w14:paraId="455AD3D4" w14:textId="77777777" w:rsidR="002B6147" w:rsidRPr="002B6147" w:rsidDel="00CF2695" w:rsidRDefault="002B6147" w:rsidP="002B6147">
            <w:pPr>
              <w:keepNext/>
              <w:keepLines/>
              <w:pBdr>
                <w:top w:val="single" w:sz="12" w:space="3" w:color="auto"/>
              </w:pBdr>
              <w:spacing w:before="240"/>
              <w:ind w:left="1134" w:hanging="1134"/>
              <w:outlineLvl w:val="0"/>
              <w:rPr>
                <w:del w:id="407" w:author="Author" w:date="2024-01-12T12:36:00Z"/>
                <w:rFonts w:ascii="Arial" w:eastAsia="SimSun" w:hAnsi="Arial"/>
                <w:sz w:val="18"/>
                <w:lang w:val="en-US" w:eastAsia="zh-CN"/>
              </w:rPr>
            </w:pPr>
            <w:del w:id="408" w:author="Author" w:date="2024-01-12T12:36:00Z">
              <w:r w:rsidRPr="002B6147" w:rsidDel="00CF2695">
                <w:rPr>
                  <w:rFonts w:ascii="Arial" w:eastAsia="SimSun" w:hAnsi="Arial"/>
                  <w:sz w:val="18"/>
                  <w:lang w:val="en-US" w:eastAsia="zh-CN"/>
                </w:rPr>
                <w:delText>HeartbeatControl, IOC</w:delText>
              </w:r>
            </w:del>
          </w:p>
        </w:tc>
      </w:tr>
      <w:tr w:rsidR="002B6147" w:rsidRPr="002B6147" w:rsidDel="00CF2695" w14:paraId="4511455F" w14:textId="77777777" w:rsidTr="00AD2F20">
        <w:trPr>
          <w:del w:id="409" w:author="Author" w:date="2024-01-12T12:36:00Z"/>
        </w:trPr>
        <w:tc>
          <w:tcPr>
            <w:tcW w:w="2065" w:type="dxa"/>
            <w:shd w:val="clear" w:color="auto" w:fill="auto"/>
          </w:tcPr>
          <w:p w14:paraId="0913128E" w14:textId="77777777" w:rsidR="002B6147" w:rsidRPr="002B6147" w:rsidDel="00CF2695" w:rsidRDefault="002B6147" w:rsidP="002B6147">
            <w:pPr>
              <w:keepNext/>
              <w:keepLines/>
              <w:pBdr>
                <w:top w:val="single" w:sz="12" w:space="3" w:color="auto"/>
              </w:pBdr>
              <w:spacing w:before="240"/>
              <w:ind w:left="1134" w:hanging="1134"/>
              <w:outlineLvl w:val="0"/>
              <w:rPr>
                <w:del w:id="410" w:author="Author" w:date="2024-01-12T12:36:00Z"/>
                <w:rFonts w:ascii="Arial" w:eastAsia="SimSun" w:hAnsi="Arial"/>
                <w:sz w:val="18"/>
                <w:lang w:val="en-US" w:eastAsia="zh-CN"/>
              </w:rPr>
            </w:pPr>
            <w:del w:id="411" w:author="Author" w:date="2024-01-12T12:36:00Z">
              <w:r w:rsidRPr="002B6147" w:rsidDel="00CF2695">
                <w:rPr>
                  <w:rFonts w:ascii="Arial" w:eastAsia="SimSun" w:hAnsi="Arial"/>
                  <w:sz w:val="18"/>
                  <w:lang w:val="en-US" w:eastAsia="zh-CN"/>
                </w:rPr>
                <w:delText>Acknowledgment of alarms</w:delText>
              </w:r>
            </w:del>
          </w:p>
        </w:tc>
        <w:tc>
          <w:tcPr>
            <w:tcW w:w="360" w:type="dxa"/>
            <w:shd w:val="clear" w:color="auto" w:fill="auto"/>
          </w:tcPr>
          <w:p w14:paraId="3BBB7567" w14:textId="77777777" w:rsidR="002B6147" w:rsidRPr="002B6147" w:rsidDel="00CF2695" w:rsidRDefault="002B6147" w:rsidP="002B6147">
            <w:pPr>
              <w:keepNext/>
              <w:keepLines/>
              <w:pBdr>
                <w:top w:val="single" w:sz="12" w:space="3" w:color="auto"/>
              </w:pBdr>
              <w:spacing w:before="240"/>
              <w:ind w:left="1134" w:hanging="1134"/>
              <w:outlineLvl w:val="0"/>
              <w:rPr>
                <w:del w:id="412" w:author="Author" w:date="2024-01-12T12:36:00Z"/>
                <w:rFonts w:ascii="Arial" w:eastAsia="SimSun" w:hAnsi="Arial"/>
                <w:sz w:val="18"/>
                <w:lang w:val="en-US" w:eastAsia="zh-CN"/>
              </w:rPr>
            </w:pPr>
            <w:del w:id="413" w:author="Author" w:date="2024-01-12T12:36:00Z">
              <w:r w:rsidRPr="002B6147" w:rsidDel="00CF2695">
                <w:rPr>
                  <w:rFonts w:ascii="Arial" w:eastAsia="SimSun" w:hAnsi="Arial"/>
                  <w:sz w:val="18"/>
                  <w:lang w:val="en-US" w:eastAsia="zh-CN"/>
                </w:rPr>
                <w:delText>O</w:delText>
              </w:r>
            </w:del>
          </w:p>
        </w:tc>
        <w:tc>
          <w:tcPr>
            <w:tcW w:w="3240" w:type="dxa"/>
            <w:shd w:val="clear" w:color="auto" w:fill="auto"/>
          </w:tcPr>
          <w:p w14:paraId="2193C384" w14:textId="77777777" w:rsidR="002B6147" w:rsidRPr="002B6147" w:rsidDel="00CF2695" w:rsidRDefault="002B6147" w:rsidP="002B6147">
            <w:pPr>
              <w:keepNext/>
              <w:keepLines/>
              <w:pBdr>
                <w:top w:val="single" w:sz="12" w:space="3" w:color="auto"/>
              </w:pBdr>
              <w:spacing w:before="240"/>
              <w:ind w:left="1134" w:hanging="1134"/>
              <w:outlineLvl w:val="0"/>
              <w:rPr>
                <w:del w:id="414" w:author="Author" w:date="2024-01-12T12:36:00Z"/>
                <w:rFonts w:ascii="Arial" w:eastAsia="SimSun" w:hAnsi="Arial"/>
                <w:sz w:val="18"/>
                <w:lang w:val="en-US" w:eastAsia="zh-CN"/>
              </w:rPr>
            </w:pPr>
            <w:del w:id="415" w:author="Author" w:date="2024-01-12T12:36:00Z">
              <w:r w:rsidRPr="002B6147" w:rsidDel="00CF2695">
                <w:rPr>
                  <w:rFonts w:ascii="Arial" w:eastAsia="SimSun" w:hAnsi="Arial"/>
                  <w:sz w:val="18"/>
                  <w:lang w:val="en-US" w:eastAsia="zh-CN"/>
                </w:rPr>
                <w:delText>notifyAckStateChanged</w:delText>
              </w:r>
            </w:del>
          </w:p>
        </w:tc>
        <w:tc>
          <w:tcPr>
            <w:tcW w:w="2606" w:type="dxa"/>
            <w:shd w:val="clear" w:color="auto" w:fill="auto"/>
          </w:tcPr>
          <w:p w14:paraId="3CC0634A" w14:textId="77777777" w:rsidR="002B6147" w:rsidRPr="002B6147" w:rsidDel="00CF2695" w:rsidRDefault="002B6147" w:rsidP="002B6147">
            <w:pPr>
              <w:keepNext/>
              <w:keepLines/>
              <w:pBdr>
                <w:top w:val="single" w:sz="12" w:space="3" w:color="auto"/>
              </w:pBdr>
              <w:spacing w:before="240"/>
              <w:ind w:left="1134" w:hanging="1134"/>
              <w:outlineLvl w:val="0"/>
              <w:rPr>
                <w:del w:id="416" w:author="Author" w:date="2024-01-12T12:36:00Z"/>
                <w:rFonts w:ascii="Arial" w:eastAsia="SimSun" w:hAnsi="Arial"/>
                <w:sz w:val="18"/>
                <w:lang w:val="en-US" w:eastAsia="zh-CN"/>
              </w:rPr>
            </w:pPr>
            <w:del w:id="417" w:author="Author" w:date="2024-01-12T12:36:00Z">
              <w:r w:rsidRPr="002B6147" w:rsidDel="00CF2695">
                <w:rPr>
                  <w:rFonts w:ascii="Arial" w:eastAsia="SimSun" w:hAnsi="Arial"/>
                  <w:sz w:val="18"/>
                  <w:lang w:val="en-US" w:eastAsia="zh-CN"/>
                </w:rPr>
                <w:delText>AlarmRecord.ackTime AlarmRecord.ackUserId</w:delText>
              </w:r>
            </w:del>
          </w:p>
          <w:p w14:paraId="3BADDA89" w14:textId="77777777" w:rsidR="002B6147" w:rsidRPr="002B6147" w:rsidDel="00CF2695" w:rsidRDefault="002B6147" w:rsidP="002B6147">
            <w:pPr>
              <w:keepNext/>
              <w:keepLines/>
              <w:pBdr>
                <w:top w:val="single" w:sz="12" w:space="3" w:color="auto"/>
              </w:pBdr>
              <w:spacing w:before="240"/>
              <w:ind w:left="1134" w:hanging="1134"/>
              <w:outlineLvl w:val="0"/>
              <w:rPr>
                <w:del w:id="418" w:author="Author" w:date="2024-01-12T12:36:00Z"/>
                <w:rFonts w:ascii="Arial" w:eastAsia="SimSun" w:hAnsi="Arial"/>
                <w:sz w:val="18"/>
                <w:lang w:val="en-US" w:eastAsia="zh-CN"/>
              </w:rPr>
            </w:pPr>
            <w:del w:id="419" w:author="Author" w:date="2024-01-12T12:36:00Z">
              <w:r w:rsidRPr="002B6147" w:rsidDel="00CF2695">
                <w:rPr>
                  <w:rFonts w:ascii="Arial" w:eastAsia="SimSun" w:hAnsi="Arial"/>
                  <w:sz w:val="18"/>
                  <w:lang w:val="en-US" w:eastAsia="zh-CN"/>
                </w:rPr>
                <w:delText>AlarmRecord.ackSystemId</w:delText>
              </w:r>
            </w:del>
          </w:p>
          <w:p w14:paraId="17A58CA5" w14:textId="77777777" w:rsidR="002B6147" w:rsidRPr="002B6147" w:rsidDel="00CF2695" w:rsidRDefault="002B6147" w:rsidP="002B6147">
            <w:pPr>
              <w:keepNext/>
              <w:keepLines/>
              <w:pBdr>
                <w:top w:val="single" w:sz="12" w:space="3" w:color="auto"/>
              </w:pBdr>
              <w:spacing w:before="240"/>
              <w:ind w:left="1134" w:hanging="1134"/>
              <w:outlineLvl w:val="0"/>
              <w:rPr>
                <w:del w:id="420" w:author="Author" w:date="2024-01-12T12:36:00Z"/>
                <w:rFonts w:ascii="Arial" w:eastAsia="SimSun" w:hAnsi="Arial"/>
                <w:sz w:val="18"/>
                <w:lang w:val="en-US" w:eastAsia="zh-CN"/>
              </w:rPr>
            </w:pPr>
            <w:del w:id="421" w:author="Author" w:date="2024-01-12T12:36:00Z">
              <w:r w:rsidRPr="002B6147" w:rsidDel="00CF2695">
                <w:rPr>
                  <w:rFonts w:ascii="Arial" w:eastAsia="SimSun" w:hAnsi="Arial"/>
                  <w:sz w:val="18"/>
                  <w:lang w:val="en-US" w:eastAsia="zh-CN"/>
                </w:rPr>
                <w:delText>AlarmRecord.ackState</w:delText>
              </w:r>
            </w:del>
          </w:p>
        </w:tc>
      </w:tr>
      <w:tr w:rsidR="002B6147" w:rsidRPr="002B6147" w:rsidDel="00CF2695" w14:paraId="44ED6F49" w14:textId="77777777" w:rsidTr="00AD2F20">
        <w:trPr>
          <w:del w:id="422" w:author="Author" w:date="2024-01-12T12:36:00Z"/>
        </w:trPr>
        <w:tc>
          <w:tcPr>
            <w:tcW w:w="2065" w:type="dxa"/>
            <w:shd w:val="clear" w:color="auto" w:fill="auto"/>
          </w:tcPr>
          <w:p w14:paraId="429F2687" w14:textId="77777777" w:rsidR="002B6147" w:rsidRPr="002B6147" w:rsidDel="00CF2695" w:rsidRDefault="002B6147" w:rsidP="002B6147">
            <w:pPr>
              <w:keepNext/>
              <w:keepLines/>
              <w:pBdr>
                <w:top w:val="single" w:sz="12" w:space="3" w:color="auto"/>
              </w:pBdr>
              <w:spacing w:before="240"/>
              <w:ind w:left="1134" w:hanging="1134"/>
              <w:outlineLvl w:val="0"/>
              <w:rPr>
                <w:del w:id="423" w:author="Author" w:date="2024-01-12T12:36:00Z"/>
                <w:rFonts w:ascii="Arial" w:eastAsia="SimSun" w:hAnsi="Arial"/>
                <w:sz w:val="18"/>
                <w:lang w:val="en-US" w:eastAsia="zh-CN"/>
              </w:rPr>
            </w:pPr>
            <w:del w:id="424" w:author="Author" w:date="2024-01-12T12:36:00Z">
              <w:r w:rsidRPr="002B6147" w:rsidDel="00CF2695">
                <w:rPr>
                  <w:rFonts w:ascii="Arial" w:eastAsia="SimSun" w:hAnsi="Arial"/>
                  <w:sz w:val="18"/>
                  <w:lang w:val="en-US" w:eastAsia="zh-CN"/>
                </w:rPr>
                <w:delText>Clearing alarms by the consumer</w:delText>
              </w:r>
            </w:del>
          </w:p>
        </w:tc>
        <w:tc>
          <w:tcPr>
            <w:tcW w:w="360" w:type="dxa"/>
            <w:shd w:val="clear" w:color="auto" w:fill="auto"/>
          </w:tcPr>
          <w:p w14:paraId="6E95DACA" w14:textId="77777777" w:rsidR="002B6147" w:rsidRPr="002B6147" w:rsidDel="00CF2695" w:rsidRDefault="002B6147" w:rsidP="002B6147">
            <w:pPr>
              <w:keepNext/>
              <w:keepLines/>
              <w:pBdr>
                <w:top w:val="single" w:sz="12" w:space="3" w:color="auto"/>
              </w:pBdr>
              <w:spacing w:before="240"/>
              <w:ind w:left="1134" w:hanging="1134"/>
              <w:outlineLvl w:val="0"/>
              <w:rPr>
                <w:del w:id="425" w:author="Author" w:date="2024-01-12T12:36:00Z"/>
                <w:rFonts w:ascii="Arial" w:eastAsia="SimSun" w:hAnsi="Arial"/>
                <w:sz w:val="18"/>
                <w:lang w:val="en-US" w:eastAsia="zh-CN"/>
              </w:rPr>
            </w:pPr>
            <w:del w:id="426" w:author="Author" w:date="2024-01-12T12:36:00Z">
              <w:r w:rsidRPr="002B6147" w:rsidDel="00CF2695">
                <w:rPr>
                  <w:rFonts w:ascii="Arial" w:eastAsia="SimSun" w:hAnsi="Arial"/>
                  <w:sz w:val="18"/>
                  <w:lang w:val="en-US" w:eastAsia="zh-CN"/>
                </w:rPr>
                <w:delText>O</w:delText>
              </w:r>
            </w:del>
          </w:p>
        </w:tc>
        <w:tc>
          <w:tcPr>
            <w:tcW w:w="3240" w:type="dxa"/>
            <w:shd w:val="clear" w:color="auto" w:fill="auto"/>
          </w:tcPr>
          <w:p w14:paraId="05F757BF" w14:textId="77777777" w:rsidR="002B6147" w:rsidRPr="002B6147" w:rsidDel="00CF2695" w:rsidRDefault="002B6147" w:rsidP="002B6147">
            <w:pPr>
              <w:keepNext/>
              <w:keepLines/>
              <w:pBdr>
                <w:top w:val="single" w:sz="12" w:space="3" w:color="auto"/>
              </w:pBdr>
              <w:spacing w:before="240"/>
              <w:ind w:left="1134" w:hanging="1134"/>
              <w:outlineLvl w:val="0"/>
              <w:rPr>
                <w:del w:id="427" w:author="Author" w:date="2024-01-12T12:36:00Z"/>
                <w:rFonts w:ascii="Arial" w:eastAsia="SimSun" w:hAnsi="Arial"/>
                <w:sz w:val="18"/>
                <w:lang w:val="en-US" w:eastAsia="zh-CN"/>
              </w:rPr>
            </w:pPr>
          </w:p>
        </w:tc>
        <w:tc>
          <w:tcPr>
            <w:tcW w:w="2606" w:type="dxa"/>
            <w:shd w:val="clear" w:color="auto" w:fill="auto"/>
          </w:tcPr>
          <w:p w14:paraId="7CEDDE46" w14:textId="77777777" w:rsidR="002B6147" w:rsidRPr="002B6147" w:rsidDel="00CF2695" w:rsidRDefault="002B6147" w:rsidP="002B6147">
            <w:pPr>
              <w:keepNext/>
              <w:keepLines/>
              <w:pBdr>
                <w:top w:val="single" w:sz="12" w:space="3" w:color="auto"/>
              </w:pBdr>
              <w:spacing w:before="240"/>
              <w:ind w:left="1134" w:hanging="1134"/>
              <w:outlineLvl w:val="0"/>
              <w:rPr>
                <w:del w:id="428" w:author="Author" w:date="2024-01-12T12:36:00Z"/>
                <w:rFonts w:ascii="Arial" w:eastAsia="SimSun" w:hAnsi="Arial"/>
                <w:sz w:val="18"/>
                <w:lang w:val="en-US" w:eastAsia="zh-CN"/>
              </w:rPr>
            </w:pPr>
            <w:del w:id="429" w:author="Author" w:date="2024-01-12T12:36:00Z">
              <w:r w:rsidRPr="002B6147" w:rsidDel="00CF2695">
                <w:rPr>
                  <w:rFonts w:ascii="Arial" w:eastAsia="SimSun" w:hAnsi="Arial"/>
                  <w:sz w:val="18"/>
                  <w:lang w:val="en-US" w:eastAsia="zh-CN"/>
                </w:rPr>
                <w:delText>AlarmRecord.clearUserId</w:delText>
              </w:r>
            </w:del>
          </w:p>
          <w:p w14:paraId="4C7523DB" w14:textId="77777777" w:rsidR="002B6147" w:rsidRPr="002B6147" w:rsidDel="00CF2695" w:rsidRDefault="002B6147" w:rsidP="002B6147">
            <w:pPr>
              <w:keepNext/>
              <w:keepLines/>
              <w:pBdr>
                <w:top w:val="single" w:sz="12" w:space="3" w:color="auto"/>
              </w:pBdr>
              <w:spacing w:before="240"/>
              <w:ind w:left="1134" w:hanging="1134"/>
              <w:outlineLvl w:val="0"/>
              <w:rPr>
                <w:del w:id="430" w:author="Author" w:date="2024-01-12T12:36:00Z"/>
                <w:rFonts w:ascii="Arial" w:eastAsia="SimSun" w:hAnsi="Arial"/>
                <w:sz w:val="18"/>
                <w:lang w:val="en-US" w:eastAsia="zh-CN"/>
              </w:rPr>
            </w:pPr>
            <w:del w:id="431" w:author="Author" w:date="2024-01-12T12:36:00Z">
              <w:r w:rsidRPr="002B6147" w:rsidDel="00CF2695">
                <w:rPr>
                  <w:rFonts w:ascii="Arial" w:eastAsia="SimSun" w:hAnsi="Arial"/>
                  <w:sz w:val="18"/>
                  <w:lang w:val="en-US" w:eastAsia="zh-CN"/>
                </w:rPr>
                <w:delText>AlarmRecord.clearSystemId</w:delText>
              </w:r>
            </w:del>
          </w:p>
        </w:tc>
      </w:tr>
      <w:tr w:rsidR="002B6147" w:rsidRPr="002B6147" w:rsidDel="00CF2695" w14:paraId="5FE39EEC" w14:textId="77777777" w:rsidTr="00AD2F20">
        <w:trPr>
          <w:del w:id="432" w:author="Author" w:date="2024-01-12T12:36:00Z"/>
        </w:trPr>
        <w:tc>
          <w:tcPr>
            <w:tcW w:w="2065" w:type="dxa"/>
            <w:shd w:val="clear" w:color="auto" w:fill="auto"/>
          </w:tcPr>
          <w:p w14:paraId="63D31E7B" w14:textId="77777777" w:rsidR="002B6147" w:rsidRPr="002B6147" w:rsidDel="00CF2695" w:rsidRDefault="002B6147" w:rsidP="002B6147">
            <w:pPr>
              <w:keepNext/>
              <w:keepLines/>
              <w:pBdr>
                <w:top w:val="single" w:sz="12" w:space="3" w:color="auto"/>
              </w:pBdr>
              <w:spacing w:before="240"/>
              <w:ind w:left="1134" w:hanging="1134"/>
              <w:outlineLvl w:val="0"/>
              <w:rPr>
                <w:del w:id="433" w:author="Author" w:date="2024-01-12T12:36:00Z"/>
                <w:rFonts w:ascii="Arial" w:eastAsia="SimSun" w:hAnsi="Arial"/>
                <w:sz w:val="18"/>
                <w:lang w:val="en-US" w:eastAsia="zh-CN"/>
              </w:rPr>
            </w:pPr>
            <w:del w:id="434" w:author="Author" w:date="2024-01-12T12:36:00Z">
              <w:r w:rsidRPr="002B6147" w:rsidDel="00CF2695">
                <w:rPr>
                  <w:rFonts w:ascii="Arial" w:eastAsia="SimSun" w:hAnsi="Arial"/>
                  <w:sz w:val="18"/>
                  <w:lang w:val="en-US" w:eastAsia="zh-CN"/>
                </w:rPr>
                <w:delText>Setting comments for alarms</w:delText>
              </w:r>
            </w:del>
          </w:p>
        </w:tc>
        <w:tc>
          <w:tcPr>
            <w:tcW w:w="360" w:type="dxa"/>
            <w:shd w:val="clear" w:color="auto" w:fill="auto"/>
          </w:tcPr>
          <w:p w14:paraId="35454228" w14:textId="77777777" w:rsidR="002B6147" w:rsidRPr="002B6147" w:rsidDel="00CF2695" w:rsidRDefault="002B6147" w:rsidP="002B6147">
            <w:pPr>
              <w:keepNext/>
              <w:keepLines/>
              <w:pBdr>
                <w:top w:val="single" w:sz="12" w:space="3" w:color="auto"/>
              </w:pBdr>
              <w:spacing w:before="240"/>
              <w:ind w:left="1134" w:hanging="1134"/>
              <w:outlineLvl w:val="0"/>
              <w:rPr>
                <w:del w:id="435" w:author="Author" w:date="2024-01-12T12:36:00Z"/>
                <w:rFonts w:ascii="Arial" w:eastAsia="SimSun" w:hAnsi="Arial"/>
                <w:sz w:val="18"/>
                <w:lang w:val="en-US" w:eastAsia="zh-CN"/>
              </w:rPr>
            </w:pPr>
            <w:del w:id="436" w:author="Author" w:date="2024-01-12T12:36:00Z">
              <w:r w:rsidRPr="002B6147" w:rsidDel="00CF2695">
                <w:rPr>
                  <w:rFonts w:ascii="Arial" w:eastAsia="SimSun" w:hAnsi="Arial"/>
                  <w:sz w:val="18"/>
                  <w:lang w:val="en-US" w:eastAsia="zh-CN"/>
                </w:rPr>
                <w:delText>O</w:delText>
              </w:r>
            </w:del>
          </w:p>
        </w:tc>
        <w:tc>
          <w:tcPr>
            <w:tcW w:w="3240" w:type="dxa"/>
            <w:shd w:val="clear" w:color="auto" w:fill="auto"/>
          </w:tcPr>
          <w:p w14:paraId="3D07BA78" w14:textId="77777777" w:rsidR="002B6147" w:rsidRPr="002B6147" w:rsidDel="00CF2695" w:rsidRDefault="002B6147" w:rsidP="002B6147">
            <w:pPr>
              <w:keepNext/>
              <w:keepLines/>
              <w:pBdr>
                <w:top w:val="single" w:sz="12" w:space="3" w:color="auto"/>
              </w:pBdr>
              <w:spacing w:before="240"/>
              <w:ind w:left="1134" w:hanging="1134"/>
              <w:outlineLvl w:val="0"/>
              <w:rPr>
                <w:del w:id="437" w:author="Author" w:date="2024-01-12T12:36:00Z"/>
                <w:rFonts w:ascii="Arial" w:eastAsia="SimSun" w:hAnsi="Arial"/>
                <w:sz w:val="18"/>
                <w:lang w:val="en-US" w:eastAsia="zh-CN"/>
              </w:rPr>
            </w:pPr>
            <w:del w:id="438" w:author="Author" w:date="2024-01-12T12:36:00Z">
              <w:r w:rsidRPr="002B6147" w:rsidDel="00CF2695">
                <w:rPr>
                  <w:rFonts w:ascii="Arial" w:eastAsia="SimSun" w:hAnsi="Arial"/>
                  <w:sz w:val="18"/>
                  <w:lang w:val="en-US" w:eastAsia="zh-CN"/>
                </w:rPr>
                <w:delText>notifyComments</w:delText>
              </w:r>
            </w:del>
          </w:p>
        </w:tc>
        <w:tc>
          <w:tcPr>
            <w:tcW w:w="2606" w:type="dxa"/>
            <w:shd w:val="clear" w:color="auto" w:fill="auto"/>
          </w:tcPr>
          <w:p w14:paraId="6C896170" w14:textId="77777777" w:rsidR="002B6147" w:rsidRPr="002B6147" w:rsidDel="00CF2695" w:rsidRDefault="002B6147" w:rsidP="002B6147">
            <w:pPr>
              <w:keepNext/>
              <w:keepLines/>
              <w:pBdr>
                <w:top w:val="single" w:sz="12" w:space="3" w:color="auto"/>
              </w:pBdr>
              <w:spacing w:before="240"/>
              <w:ind w:left="1134" w:hanging="1134"/>
              <w:outlineLvl w:val="0"/>
              <w:rPr>
                <w:del w:id="439" w:author="Author" w:date="2024-01-12T12:36:00Z"/>
                <w:rFonts w:ascii="Arial" w:eastAsia="SimSun" w:hAnsi="Arial"/>
                <w:sz w:val="18"/>
                <w:lang w:val="en-US" w:eastAsia="zh-CN"/>
              </w:rPr>
            </w:pPr>
            <w:del w:id="440" w:author="Author" w:date="2024-01-12T12:36:00Z">
              <w:r w:rsidRPr="002B6147" w:rsidDel="00CF2695">
                <w:rPr>
                  <w:rFonts w:ascii="Arial" w:eastAsia="SimSun" w:hAnsi="Arial"/>
                  <w:sz w:val="18"/>
                  <w:lang w:val="en-US" w:eastAsia="zh-CN"/>
                </w:rPr>
                <w:delText>AlarmComment dataType</w:delText>
              </w:r>
            </w:del>
          </w:p>
          <w:p w14:paraId="6D6BE957" w14:textId="77777777" w:rsidR="002B6147" w:rsidRPr="002B6147" w:rsidDel="00CF2695" w:rsidRDefault="002B6147" w:rsidP="002B6147">
            <w:pPr>
              <w:keepNext/>
              <w:keepLines/>
              <w:pBdr>
                <w:top w:val="single" w:sz="12" w:space="3" w:color="auto"/>
              </w:pBdr>
              <w:spacing w:before="240"/>
              <w:ind w:left="1134" w:hanging="1134"/>
              <w:outlineLvl w:val="0"/>
              <w:rPr>
                <w:del w:id="441" w:author="Author" w:date="2024-01-12T12:36:00Z"/>
                <w:rFonts w:ascii="Arial" w:eastAsia="SimSun" w:hAnsi="Arial"/>
                <w:sz w:val="18"/>
                <w:lang w:val="en-US" w:eastAsia="zh-CN"/>
              </w:rPr>
            </w:pPr>
            <w:del w:id="442" w:author="Author" w:date="2024-01-12T12:36:00Z">
              <w:r w:rsidRPr="002B6147" w:rsidDel="00CF2695">
                <w:rPr>
                  <w:rFonts w:ascii="Arial" w:eastAsia="SimSun" w:hAnsi="Arial"/>
                  <w:sz w:val="18"/>
                  <w:lang w:val="en-US" w:eastAsia="zh-CN"/>
                </w:rPr>
                <w:delText>AlarmRecord.comments</w:delText>
              </w:r>
            </w:del>
          </w:p>
        </w:tc>
      </w:tr>
    </w:tbl>
    <w:p w14:paraId="3A54A85D" w14:textId="77777777" w:rsidR="002B6147" w:rsidRPr="002B6147" w:rsidDel="00CF2695" w:rsidRDefault="002B6147" w:rsidP="002B6147">
      <w:pPr>
        <w:keepNext/>
        <w:keepLines/>
        <w:pBdr>
          <w:top w:val="single" w:sz="12" w:space="3" w:color="auto"/>
        </w:pBdr>
        <w:spacing w:before="240"/>
        <w:ind w:left="1134" w:hanging="1134"/>
        <w:outlineLvl w:val="0"/>
        <w:rPr>
          <w:del w:id="443" w:author="Author" w:date="2024-01-12T12:36:00Z"/>
          <w:rFonts w:eastAsia="SimSun"/>
        </w:rPr>
      </w:pPr>
    </w:p>
    <w:p w14:paraId="5CCBCF73" w14:textId="77777777" w:rsidR="002B6147" w:rsidRPr="002B6147" w:rsidDel="008128B7" w:rsidRDefault="002B6147" w:rsidP="002B6147">
      <w:pPr>
        <w:keepNext/>
        <w:keepLines/>
        <w:pBdr>
          <w:top w:val="single" w:sz="12" w:space="3" w:color="auto"/>
        </w:pBdr>
        <w:spacing w:before="240"/>
        <w:ind w:left="1134" w:hanging="1134"/>
        <w:outlineLvl w:val="0"/>
        <w:rPr>
          <w:del w:id="444" w:author="Author" w:date="2024-01-04T18:24:00Z"/>
          <w:rFonts w:eastAsia="SimSun"/>
        </w:rPr>
      </w:pPr>
      <w:del w:id="445" w:author="Author" w:date="2024-01-04T18:24:00Z">
        <w:r w:rsidRPr="002B6147" w:rsidDel="008128B7">
          <w:rPr>
            <w:rFonts w:eastAsia="SimSun"/>
          </w:rPr>
          <w:delText>Note 1:  Some parts of the AlarmRecord dataType are only needed for the support the optional features.</w:delText>
        </w:r>
      </w:del>
    </w:p>
    <w:p w14:paraId="11E25C8D" w14:textId="65A8F4C1" w:rsidR="002B6147" w:rsidRPr="002B6147" w:rsidRDefault="00C77DBA" w:rsidP="00550B19">
      <w:pPr>
        <w:pStyle w:val="Heading1"/>
      </w:pPr>
      <w:bookmarkStart w:id="446" w:name="_Toc134735428"/>
      <w:bookmarkStart w:id="447" w:name="_Toc148916401"/>
      <w:bookmarkStart w:id="448" w:name="_Toc157982642"/>
      <w:r>
        <w:t>6</w:t>
      </w:r>
      <w:r w:rsidR="002B6147" w:rsidRPr="002B6147">
        <w:tab/>
        <w:t>Solution description</w:t>
      </w:r>
      <w:bookmarkEnd w:id="446"/>
      <w:bookmarkEnd w:id="447"/>
      <w:bookmarkEnd w:id="448"/>
    </w:p>
    <w:p w14:paraId="340544AC" w14:textId="1CEE28F5" w:rsidR="002B6147" w:rsidRPr="002B6147" w:rsidRDefault="00C77DBA" w:rsidP="002F011B">
      <w:pPr>
        <w:pStyle w:val="Heading2"/>
        <w:rPr>
          <w:ins w:id="449" w:author="Author" w:date="2024-01-11T13:03:00Z"/>
        </w:rPr>
      </w:pPr>
      <w:bookmarkStart w:id="450" w:name="_Toc157982643"/>
      <w:bookmarkStart w:id="451" w:name="_Toc134735429"/>
      <w:bookmarkStart w:id="452" w:name="_Toc148916402"/>
      <w:r>
        <w:t>6.</w:t>
      </w:r>
      <w:ins w:id="453" w:author="Author" w:date="2024-01-11T13:03:00Z">
        <w:r w:rsidR="002B6147" w:rsidRPr="002B6147">
          <w:t>1</w:t>
        </w:r>
        <w:r w:rsidR="002B6147" w:rsidRPr="002B6147">
          <w:tab/>
          <w:t>Solution components</w:t>
        </w:r>
        <w:bookmarkEnd w:id="450"/>
      </w:ins>
    </w:p>
    <w:p w14:paraId="49283DD8" w14:textId="77777777" w:rsidR="002B6147" w:rsidRPr="002B6147" w:rsidRDefault="002B6147" w:rsidP="002B6147">
      <w:pPr>
        <w:rPr>
          <w:ins w:id="454" w:author="Author" w:date="2024-01-11T13:03:00Z"/>
        </w:rPr>
      </w:pPr>
      <w:ins w:id="455" w:author="Author" w:date="2024-01-11T18:42:00Z">
        <w:r w:rsidRPr="002B6147">
          <w:t>The solution consists</w:t>
        </w:r>
      </w:ins>
      <w:ins w:id="456" w:author="Author" w:date="2024-01-11T18:43:00Z">
        <w:r w:rsidRPr="002B6147">
          <w:t xml:space="preserve"> of the basic solution and the following optional solution components:</w:t>
        </w:r>
      </w:ins>
    </w:p>
    <w:p w14:paraId="27D96CA0" w14:textId="77777777" w:rsidR="002B6147" w:rsidRPr="002B6147" w:rsidRDefault="002B6147" w:rsidP="00FA5D24">
      <w:pPr>
        <w:numPr>
          <w:ilvl w:val="0"/>
          <w:numId w:val="25"/>
        </w:numPr>
        <w:rPr>
          <w:ins w:id="457" w:author="Author" w:date="2024-01-11T13:06:00Z"/>
        </w:rPr>
      </w:pPr>
      <w:ins w:id="458" w:author="Author" w:date="2024-01-11T18:41:00Z">
        <w:r w:rsidRPr="002B6147">
          <w:t>Dedicated perceived severity change notification</w:t>
        </w:r>
      </w:ins>
    </w:p>
    <w:p w14:paraId="5B28F1D7" w14:textId="77777777" w:rsidR="002B6147" w:rsidRPr="002B6147" w:rsidRDefault="002B6147" w:rsidP="00FA5D24">
      <w:pPr>
        <w:numPr>
          <w:ilvl w:val="0"/>
          <w:numId w:val="25"/>
        </w:numPr>
        <w:rPr>
          <w:ins w:id="459" w:author="Author" w:date="2024-01-11T13:07:00Z"/>
        </w:rPr>
      </w:pPr>
      <w:ins w:id="460" w:author="Author" w:date="2024-01-11T15:14:00Z">
        <w:r w:rsidRPr="002B6147">
          <w:t>Acknowledging a</w:t>
        </w:r>
      </w:ins>
      <w:ins w:id="461" w:author="Author" w:date="2024-01-11T15:11:00Z">
        <w:r w:rsidRPr="002B6147">
          <w:t>larm</w:t>
        </w:r>
      </w:ins>
      <w:ins w:id="462" w:author="Author" w:date="2024-01-11T15:14:00Z">
        <w:r w:rsidRPr="002B6147">
          <w:t>s by MnS co</w:t>
        </w:r>
      </w:ins>
      <w:ins w:id="463" w:author="Author" w:date="2024-01-11T15:15:00Z">
        <w:r w:rsidRPr="002B6147">
          <w:t>nsumers</w:t>
        </w:r>
      </w:ins>
    </w:p>
    <w:p w14:paraId="4CD2BC64" w14:textId="77777777" w:rsidR="002B6147" w:rsidRPr="002B6147" w:rsidRDefault="002B6147" w:rsidP="00FA5D24">
      <w:pPr>
        <w:numPr>
          <w:ilvl w:val="0"/>
          <w:numId w:val="25"/>
        </w:numPr>
        <w:rPr>
          <w:ins w:id="464" w:author="Author" w:date="2024-01-11T13:06:00Z"/>
        </w:rPr>
      </w:pPr>
      <w:ins w:id="465" w:author="Author" w:date="2024-01-11T15:14:00Z">
        <w:r w:rsidRPr="002B6147">
          <w:t>Commenting a</w:t>
        </w:r>
      </w:ins>
      <w:ins w:id="466" w:author="Author" w:date="2024-01-11T13:10:00Z">
        <w:r w:rsidRPr="002B6147">
          <w:t>l</w:t>
        </w:r>
      </w:ins>
      <w:ins w:id="467" w:author="Author" w:date="2024-01-11T13:11:00Z">
        <w:r w:rsidRPr="002B6147">
          <w:t>arm</w:t>
        </w:r>
      </w:ins>
      <w:ins w:id="468" w:author="Author" w:date="2024-01-11T15:14:00Z">
        <w:r w:rsidRPr="002B6147">
          <w:t>s</w:t>
        </w:r>
      </w:ins>
      <w:ins w:id="469" w:author="Author" w:date="2024-01-11T15:15:00Z">
        <w:r w:rsidRPr="002B6147">
          <w:t xml:space="preserve"> by MnS consumers</w:t>
        </w:r>
      </w:ins>
    </w:p>
    <w:p w14:paraId="4B9228C3" w14:textId="77777777" w:rsidR="002B6147" w:rsidRPr="002B6147" w:rsidRDefault="002B6147" w:rsidP="00FA5D24">
      <w:pPr>
        <w:numPr>
          <w:ilvl w:val="0"/>
          <w:numId w:val="25"/>
        </w:numPr>
        <w:rPr>
          <w:ins w:id="470" w:author="Author" w:date="2024-01-11T14:45:00Z"/>
        </w:rPr>
      </w:pPr>
      <w:ins w:id="471" w:author="Author" w:date="2024-01-11T14:33:00Z">
        <w:r w:rsidRPr="002B6147">
          <w:t>Alarm</w:t>
        </w:r>
      </w:ins>
      <w:ins w:id="472" w:author="Author" w:date="2024-01-11T14:34:00Z">
        <w:r w:rsidRPr="002B6147">
          <w:t xml:space="preserve"> correlation</w:t>
        </w:r>
      </w:ins>
    </w:p>
    <w:p w14:paraId="413291EA" w14:textId="77777777" w:rsidR="002B6147" w:rsidRPr="002B6147" w:rsidRDefault="002B6147" w:rsidP="00FA5D24">
      <w:pPr>
        <w:numPr>
          <w:ilvl w:val="0"/>
          <w:numId w:val="25"/>
        </w:numPr>
        <w:rPr>
          <w:ins w:id="473" w:author="Author" w:date="2024-01-11T13:07:00Z"/>
        </w:rPr>
      </w:pPr>
      <w:ins w:id="474" w:author="Author" w:date="2024-01-11T17:50:00Z">
        <w:r w:rsidRPr="002B6147">
          <w:t>R</w:t>
        </w:r>
      </w:ins>
      <w:ins w:id="475" w:author="Author" w:date="2024-01-11T15:27:00Z">
        <w:r w:rsidRPr="002B6147">
          <w:t>eliability of alarm li</w:t>
        </w:r>
      </w:ins>
      <w:ins w:id="476" w:author="Author" w:date="2024-01-11T15:28:00Z">
        <w:r w:rsidRPr="002B6147">
          <w:t>sts</w:t>
        </w:r>
      </w:ins>
    </w:p>
    <w:p w14:paraId="4C148603" w14:textId="76A5727E" w:rsidR="002B6147" w:rsidRPr="002B6147" w:rsidRDefault="002B6147" w:rsidP="002B6147">
      <w:pPr>
        <w:jc w:val="center"/>
        <w:rPr>
          <w:ins w:id="477" w:author="Author" w:date="2024-01-11T13:28:00Z"/>
          <w:rFonts w:ascii="Arial" w:hAnsi="Arial" w:cs="Arial"/>
          <w:b/>
          <w:bCs/>
        </w:rPr>
      </w:pPr>
      <w:ins w:id="478" w:author="Author" w:date="2024-01-11T18:43:00Z">
        <w:r w:rsidRPr="002B6147">
          <w:rPr>
            <w:rFonts w:ascii="Arial" w:hAnsi="Arial" w:cs="Arial"/>
            <w:b/>
            <w:bCs/>
          </w:rPr>
          <w:t xml:space="preserve">Table </w:t>
        </w:r>
      </w:ins>
      <w:r w:rsidR="00C77DBA">
        <w:rPr>
          <w:rFonts w:ascii="Arial" w:hAnsi="Arial" w:cs="Arial"/>
          <w:b/>
          <w:bCs/>
        </w:rPr>
        <w:t>6.</w:t>
      </w:r>
      <w:ins w:id="479" w:author="Author" w:date="2024-01-11T18:43:00Z">
        <w:r w:rsidRPr="002B6147">
          <w:rPr>
            <w:rFonts w:ascii="Arial" w:hAnsi="Arial" w:cs="Arial"/>
            <w:b/>
            <w:bCs/>
          </w:rPr>
          <w:t>1-1:</w:t>
        </w:r>
      </w:ins>
      <w:ins w:id="480" w:author="Author" w:date="2024-01-11T18:44:00Z">
        <w:r w:rsidRPr="002B6147">
          <w:rPr>
            <w:rFonts w:ascii="Arial" w:hAnsi="Arial" w:cs="Arial"/>
            <w:b/>
            <w:bCs/>
          </w:rPr>
          <w:t xml:space="preserve"> FM solution components</w:t>
        </w:r>
      </w:ins>
    </w:p>
    <w:tbl>
      <w:tblPr>
        <w:tblW w:w="7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3175"/>
        <w:gridCol w:w="2671"/>
      </w:tblGrid>
      <w:tr w:rsidR="002B6147" w:rsidRPr="002B6147" w14:paraId="1C545C0A" w14:textId="77777777" w:rsidTr="00AD2F20">
        <w:trPr>
          <w:ins w:id="481" w:author="Author" w:date="2024-01-11T13:28:00Z"/>
        </w:trPr>
        <w:tc>
          <w:tcPr>
            <w:tcW w:w="2065" w:type="dxa"/>
            <w:shd w:val="clear" w:color="auto" w:fill="auto"/>
          </w:tcPr>
          <w:p w14:paraId="4A661048" w14:textId="77777777" w:rsidR="002B6147" w:rsidRPr="002B6147" w:rsidRDefault="002B6147" w:rsidP="002B6147">
            <w:pPr>
              <w:spacing w:after="0"/>
              <w:rPr>
                <w:ins w:id="482" w:author="Author" w:date="2024-01-11T13:28:00Z"/>
                <w:rFonts w:ascii="CG Times (WN)" w:eastAsia="SimSun" w:hAnsi="CG Times (WN)"/>
                <w:b/>
                <w:bCs/>
                <w:lang w:val="en-US" w:eastAsia="zh-CN"/>
              </w:rPr>
            </w:pPr>
            <w:ins w:id="483" w:author="Author" w:date="2024-01-11T13:30:00Z">
              <w:r w:rsidRPr="002B6147">
                <w:rPr>
                  <w:rFonts w:ascii="CG Times (WN)" w:eastAsia="SimSun" w:hAnsi="CG Times (WN)"/>
                  <w:b/>
                  <w:bCs/>
                  <w:lang w:val="en-US" w:eastAsia="zh-CN"/>
                </w:rPr>
                <w:lastRenderedPageBreak/>
                <w:t>Usage</w:t>
              </w:r>
            </w:ins>
          </w:p>
        </w:tc>
        <w:tc>
          <w:tcPr>
            <w:tcW w:w="3175" w:type="dxa"/>
            <w:shd w:val="clear" w:color="auto" w:fill="auto"/>
          </w:tcPr>
          <w:p w14:paraId="488B8946" w14:textId="77777777" w:rsidR="002B6147" w:rsidRPr="002B6147" w:rsidRDefault="002B6147" w:rsidP="002B6147">
            <w:pPr>
              <w:spacing w:after="0"/>
              <w:rPr>
                <w:ins w:id="484" w:author="Author" w:date="2024-01-11T13:28:00Z"/>
                <w:rFonts w:ascii="CG Times (WN)" w:eastAsia="SimSun" w:hAnsi="CG Times (WN)"/>
                <w:b/>
                <w:bCs/>
                <w:lang w:val="en-US" w:eastAsia="zh-CN"/>
              </w:rPr>
            </w:pPr>
            <w:ins w:id="485" w:author="Author" w:date="2024-01-11T13:31:00Z">
              <w:r w:rsidRPr="002B6147">
                <w:rPr>
                  <w:rFonts w:ascii="CG Times (WN)" w:eastAsia="SimSun" w:hAnsi="CG Times (WN)"/>
                  <w:b/>
                  <w:bCs/>
                  <w:lang w:val="en-US" w:eastAsia="zh-CN"/>
                </w:rPr>
                <w:t>O</w:t>
              </w:r>
            </w:ins>
            <w:ins w:id="486" w:author="Author" w:date="2024-01-11T13:28:00Z">
              <w:r w:rsidRPr="002B6147">
                <w:rPr>
                  <w:rFonts w:ascii="CG Times (WN)" w:eastAsia="SimSun" w:hAnsi="CG Times (WN)"/>
                  <w:b/>
                  <w:bCs/>
                  <w:lang w:val="en-US" w:eastAsia="zh-CN"/>
                </w:rPr>
                <w:t>perations</w:t>
              </w:r>
            </w:ins>
            <w:ins w:id="487" w:author="Author" w:date="2024-01-11T13:31:00Z">
              <w:r w:rsidRPr="002B6147">
                <w:rPr>
                  <w:rFonts w:ascii="CG Times (WN)" w:eastAsia="SimSun" w:hAnsi="CG Times (WN)"/>
                  <w:b/>
                  <w:bCs/>
                  <w:lang w:val="en-US" w:eastAsia="zh-CN"/>
                </w:rPr>
                <w:t xml:space="preserve"> and</w:t>
              </w:r>
            </w:ins>
            <w:ins w:id="488" w:author="Author" w:date="2024-01-11T13:28:00Z">
              <w:r w:rsidRPr="002B6147">
                <w:rPr>
                  <w:rFonts w:ascii="CG Times (WN)" w:eastAsia="SimSun" w:hAnsi="CG Times (WN)"/>
                  <w:b/>
                  <w:bCs/>
                  <w:lang w:val="en-US" w:eastAsia="zh-CN"/>
                </w:rPr>
                <w:t xml:space="preserve"> notifications</w:t>
              </w:r>
            </w:ins>
          </w:p>
        </w:tc>
        <w:tc>
          <w:tcPr>
            <w:tcW w:w="2671" w:type="dxa"/>
            <w:shd w:val="clear" w:color="auto" w:fill="auto"/>
          </w:tcPr>
          <w:p w14:paraId="2C1E2A95" w14:textId="77777777" w:rsidR="002B6147" w:rsidRPr="002B6147" w:rsidRDefault="002B6147" w:rsidP="002B6147">
            <w:pPr>
              <w:spacing w:after="0"/>
              <w:rPr>
                <w:ins w:id="489" w:author="Author" w:date="2024-01-11T13:28:00Z"/>
                <w:rFonts w:ascii="CG Times (WN)" w:eastAsia="SimSun" w:hAnsi="CG Times (WN)"/>
                <w:b/>
                <w:bCs/>
                <w:lang w:val="en-US" w:eastAsia="zh-CN"/>
              </w:rPr>
            </w:pPr>
            <w:ins w:id="490" w:author="Author" w:date="2024-01-11T13:28:00Z">
              <w:r w:rsidRPr="002B6147">
                <w:rPr>
                  <w:rFonts w:ascii="CG Times (WN)" w:eastAsia="SimSun" w:hAnsi="CG Times (WN)"/>
                  <w:b/>
                  <w:bCs/>
                  <w:lang w:val="en-US" w:eastAsia="zh-CN"/>
                </w:rPr>
                <w:t>NRM</w:t>
              </w:r>
            </w:ins>
          </w:p>
        </w:tc>
      </w:tr>
      <w:tr w:rsidR="002B6147" w:rsidRPr="002B6147" w14:paraId="76A01E94" w14:textId="77777777" w:rsidTr="00AD2F20">
        <w:trPr>
          <w:ins w:id="491" w:author="Author" w:date="2024-01-11T15:21:00Z"/>
        </w:trPr>
        <w:tc>
          <w:tcPr>
            <w:tcW w:w="2065" w:type="dxa"/>
            <w:shd w:val="clear" w:color="auto" w:fill="auto"/>
          </w:tcPr>
          <w:p w14:paraId="6B5BB12A" w14:textId="77777777" w:rsidR="002B6147" w:rsidRPr="002B6147" w:rsidRDefault="002B6147" w:rsidP="002B6147">
            <w:pPr>
              <w:spacing w:after="0"/>
              <w:rPr>
                <w:ins w:id="492" w:author="Author" w:date="2024-01-11T15:21:00Z"/>
                <w:rFonts w:ascii="Arial" w:eastAsia="SimSun" w:hAnsi="Arial"/>
                <w:sz w:val="18"/>
                <w:lang w:val="en-US" w:eastAsia="zh-CN"/>
              </w:rPr>
            </w:pPr>
            <w:ins w:id="493" w:author="Author" w:date="2024-01-11T15:22:00Z">
              <w:r w:rsidRPr="002B6147">
                <w:rPr>
                  <w:rFonts w:ascii="Arial" w:eastAsia="SimSun" w:hAnsi="Arial"/>
                  <w:sz w:val="18"/>
                  <w:lang w:val="en-US" w:eastAsia="zh-CN"/>
                </w:rPr>
                <w:t xml:space="preserve">FM </w:t>
              </w:r>
            </w:ins>
            <w:ins w:id="494" w:author="Author" w:date="2024-01-11T18:42:00Z">
              <w:r w:rsidRPr="002B6147">
                <w:rPr>
                  <w:rFonts w:ascii="Arial" w:eastAsia="SimSun" w:hAnsi="Arial"/>
                  <w:sz w:val="18"/>
                  <w:lang w:val="en-US" w:eastAsia="zh-CN"/>
                </w:rPr>
                <w:t>basic</w:t>
              </w:r>
            </w:ins>
          </w:p>
        </w:tc>
        <w:tc>
          <w:tcPr>
            <w:tcW w:w="3175" w:type="dxa"/>
            <w:shd w:val="clear" w:color="auto" w:fill="auto"/>
          </w:tcPr>
          <w:p w14:paraId="37A887AD" w14:textId="77777777" w:rsidR="002B6147" w:rsidRPr="002B6147" w:rsidRDefault="002B6147" w:rsidP="002B6147">
            <w:pPr>
              <w:spacing w:after="0"/>
              <w:rPr>
                <w:ins w:id="495" w:author="Author" w:date="2024-01-11T15:22:00Z"/>
                <w:rFonts w:ascii="Arial" w:eastAsia="SimSun" w:hAnsi="Arial"/>
                <w:sz w:val="18"/>
                <w:lang w:val="en-US" w:eastAsia="zh-CN"/>
              </w:rPr>
            </w:pPr>
            <w:ins w:id="496" w:author="Author" w:date="2024-01-11T15:22:00Z">
              <w:r w:rsidRPr="002B6147">
                <w:rPr>
                  <w:rFonts w:ascii="Arial" w:eastAsia="SimSun" w:hAnsi="Arial"/>
                  <w:sz w:val="18"/>
                  <w:lang w:val="en-US" w:eastAsia="zh-CN"/>
                </w:rPr>
                <w:t>notifyNewAlarm</w:t>
              </w:r>
            </w:ins>
          </w:p>
          <w:p w14:paraId="5769D595" w14:textId="77777777" w:rsidR="002B6147" w:rsidRPr="002B6147" w:rsidRDefault="002B6147" w:rsidP="002B6147">
            <w:pPr>
              <w:spacing w:after="0"/>
              <w:rPr>
                <w:ins w:id="497" w:author="Author" w:date="2024-01-11T15:22:00Z"/>
                <w:rFonts w:ascii="Arial" w:eastAsia="SimSun" w:hAnsi="Arial"/>
                <w:sz w:val="18"/>
                <w:lang w:val="en-US" w:eastAsia="zh-CN"/>
              </w:rPr>
            </w:pPr>
            <w:ins w:id="498" w:author="Author" w:date="2024-01-11T15:22:00Z">
              <w:r w:rsidRPr="002B6147">
                <w:rPr>
                  <w:rFonts w:ascii="Arial" w:eastAsia="SimSun" w:hAnsi="Arial"/>
                  <w:sz w:val="18"/>
                  <w:lang w:val="en-US" w:eastAsia="zh-CN"/>
                </w:rPr>
                <w:t>notifyChangedAlarmGeneral</w:t>
              </w:r>
            </w:ins>
          </w:p>
          <w:p w14:paraId="123397E3" w14:textId="77777777" w:rsidR="002B6147" w:rsidRPr="002B6147" w:rsidRDefault="002B6147" w:rsidP="002B6147">
            <w:pPr>
              <w:spacing w:after="0"/>
              <w:rPr>
                <w:ins w:id="499" w:author="Author" w:date="2024-01-11T15:21:00Z"/>
                <w:rFonts w:ascii="Arial" w:eastAsia="SimSun" w:hAnsi="Arial"/>
                <w:sz w:val="18"/>
                <w:lang w:val="en-US" w:eastAsia="zh-CN"/>
              </w:rPr>
            </w:pPr>
            <w:ins w:id="500" w:author="Author" w:date="2024-01-11T15:22:00Z">
              <w:r w:rsidRPr="002B6147">
                <w:rPr>
                  <w:rFonts w:ascii="Arial" w:eastAsia="SimSun" w:hAnsi="Arial"/>
                  <w:sz w:val="18"/>
                  <w:lang w:val="en-US" w:eastAsia="zh-CN"/>
                </w:rPr>
                <w:t>notifyClearedAlarm</w:t>
              </w:r>
            </w:ins>
          </w:p>
        </w:tc>
        <w:tc>
          <w:tcPr>
            <w:tcW w:w="2671" w:type="dxa"/>
            <w:shd w:val="clear" w:color="auto" w:fill="auto"/>
          </w:tcPr>
          <w:p w14:paraId="6056A260" w14:textId="77777777" w:rsidR="002B6147" w:rsidRPr="002B6147" w:rsidRDefault="002B6147" w:rsidP="002B6147">
            <w:pPr>
              <w:spacing w:after="0"/>
              <w:rPr>
                <w:ins w:id="501" w:author="Author" w:date="2024-01-11T15:21:00Z"/>
                <w:rFonts w:ascii="Arial" w:eastAsia="SimSun" w:hAnsi="Arial"/>
                <w:sz w:val="18"/>
                <w:lang w:val="en-US" w:eastAsia="zh-CN"/>
              </w:rPr>
            </w:pPr>
            <w:ins w:id="502" w:author="Author" w:date="2024-01-11T15:22:00Z">
              <w:r w:rsidRPr="002B6147">
                <w:rPr>
                  <w:rFonts w:ascii="Arial" w:eastAsia="SimSun" w:hAnsi="Arial"/>
                  <w:sz w:val="18"/>
                  <w:lang w:val="en-US" w:eastAsia="zh-CN"/>
                </w:rPr>
                <w:t>AlarmList</w:t>
              </w:r>
            </w:ins>
          </w:p>
        </w:tc>
      </w:tr>
      <w:tr w:rsidR="002B6147" w:rsidRPr="002B6147" w14:paraId="62CC1A9B" w14:textId="77777777" w:rsidTr="00AD2F20">
        <w:trPr>
          <w:ins w:id="503" w:author="Author" w:date="2024-01-11T18:38:00Z"/>
        </w:trPr>
        <w:tc>
          <w:tcPr>
            <w:tcW w:w="2065" w:type="dxa"/>
            <w:shd w:val="clear" w:color="auto" w:fill="auto"/>
          </w:tcPr>
          <w:p w14:paraId="77C20E92" w14:textId="77777777" w:rsidR="002B6147" w:rsidRPr="002B6147" w:rsidRDefault="002B6147" w:rsidP="002B6147">
            <w:pPr>
              <w:spacing w:after="0"/>
              <w:rPr>
                <w:ins w:id="504" w:author="Author" w:date="2024-01-11T18:38:00Z"/>
                <w:rFonts w:ascii="Arial" w:eastAsia="SimSun" w:hAnsi="Arial"/>
                <w:sz w:val="18"/>
                <w:lang w:val="en-US" w:eastAsia="zh-CN"/>
              </w:rPr>
            </w:pPr>
            <w:ins w:id="505" w:author="Author" w:date="2024-01-11T18:41:00Z">
              <w:r w:rsidRPr="002B6147">
                <w:rPr>
                  <w:rFonts w:ascii="Arial" w:eastAsia="SimSun" w:hAnsi="Arial"/>
                  <w:sz w:val="18"/>
                  <w:lang w:val="en-US" w:eastAsia="zh-CN"/>
                </w:rPr>
                <w:t>Dedicated perceived severity change notification</w:t>
              </w:r>
            </w:ins>
          </w:p>
        </w:tc>
        <w:tc>
          <w:tcPr>
            <w:tcW w:w="3175" w:type="dxa"/>
            <w:shd w:val="clear" w:color="auto" w:fill="auto"/>
          </w:tcPr>
          <w:p w14:paraId="6AB5EC26" w14:textId="77777777" w:rsidR="002B6147" w:rsidRPr="002B6147" w:rsidRDefault="002B6147" w:rsidP="002B6147">
            <w:pPr>
              <w:spacing w:after="0"/>
              <w:rPr>
                <w:ins w:id="506" w:author="Author" w:date="2024-01-11T18:38:00Z"/>
                <w:rFonts w:ascii="Arial" w:eastAsia="SimSun" w:hAnsi="Arial"/>
                <w:sz w:val="18"/>
                <w:lang w:val="en-US" w:eastAsia="zh-CN"/>
              </w:rPr>
            </w:pPr>
            <w:ins w:id="507" w:author="Author" w:date="2024-01-11T18:38:00Z">
              <w:r w:rsidRPr="002B6147">
                <w:rPr>
                  <w:rFonts w:ascii="Arial" w:eastAsia="SimSun" w:hAnsi="Arial"/>
                  <w:sz w:val="18"/>
                  <w:lang w:val="en-US" w:eastAsia="zh-CN"/>
                </w:rPr>
                <w:t>notifyChangedAlarm</w:t>
              </w:r>
            </w:ins>
          </w:p>
        </w:tc>
        <w:tc>
          <w:tcPr>
            <w:tcW w:w="2671" w:type="dxa"/>
            <w:shd w:val="clear" w:color="auto" w:fill="auto"/>
          </w:tcPr>
          <w:p w14:paraId="60316A69" w14:textId="77777777" w:rsidR="002B6147" w:rsidRPr="002B6147" w:rsidRDefault="002B6147" w:rsidP="002B6147">
            <w:pPr>
              <w:spacing w:after="0"/>
              <w:rPr>
                <w:ins w:id="508" w:author="Author" w:date="2024-01-11T18:38:00Z"/>
                <w:rFonts w:ascii="Arial" w:eastAsia="SimSun" w:hAnsi="Arial"/>
                <w:sz w:val="18"/>
                <w:lang w:val="en-US" w:eastAsia="zh-CN"/>
              </w:rPr>
            </w:pPr>
          </w:p>
        </w:tc>
      </w:tr>
      <w:tr w:rsidR="002B6147" w:rsidRPr="002B6147" w14:paraId="2D46CF4E" w14:textId="77777777" w:rsidTr="00AD2F20">
        <w:trPr>
          <w:ins w:id="509" w:author="Author" w:date="2024-01-11T13:28:00Z"/>
        </w:trPr>
        <w:tc>
          <w:tcPr>
            <w:tcW w:w="2065" w:type="dxa"/>
            <w:shd w:val="clear" w:color="auto" w:fill="auto"/>
          </w:tcPr>
          <w:p w14:paraId="4B258BB1" w14:textId="77777777" w:rsidR="002B6147" w:rsidRPr="002B6147" w:rsidRDefault="002B6147" w:rsidP="002B6147">
            <w:pPr>
              <w:spacing w:after="0"/>
              <w:rPr>
                <w:ins w:id="510" w:author="Author" w:date="2024-01-11T13:28:00Z"/>
                <w:rFonts w:ascii="Arial" w:eastAsia="SimSun" w:hAnsi="Arial"/>
                <w:sz w:val="18"/>
                <w:lang w:val="en-US" w:eastAsia="zh-CN"/>
              </w:rPr>
            </w:pPr>
            <w:ins w:id="511" w:author="Author" w:date="2024-01-11T13:28:00Z">
              <w:r w:rsidRPr="002B6147">
                <w:rPr>
                  <w:rFonts w:ascii="Arial" w:eastAsia="SimSun" w:hAnsi="Arial"/>
                  <w:sz w:val="18"/>
                  <w:lang w:val="en-US" w:eastAsia="zh-CN"/>
                </w:rPr>
                <w:t>Acknowledg</w:t>
              </w:r>
            </w:ins>
            <w:ins w:id="512" w:author="Author" w:date="2024-01-11T15:18:00Z">
              <w:r w:rsidRPr="002B6147">
                <w:rPr>
                  <w:rFonts w:ascii="Arial" w:eastAsia="SimSun" w:hAnsi="Arial"/>
                  <w:sz w:val="18"/>
                  <w:lang w:val="en-US" w:eastAsia="zh-CN"/>
                </w:rPr>
                <w:t>ing alarms by MnS consumers</w:t>
              </w:r>
            </w:ins>
          </w:p>
        </w:tc>
        <w:tc>
          <w:tcPr>
            <w:tcW w:w="3175" w:type="dxa"/>
            <w:shd w:val="clear" w:color="auto" w:fill="auto"/>
          </w:tcPr>
          <w:p w14:paraId="7A6CE7E7" w14:textId="77777777" w:rsidR="002B6147" w:rsidRPr="002B6147" w:rsidRDefault="002B6147" w:rsidP="002B6147">
            <w:pPr>
              <w:spacing w:after="0"/>
              <w:rPr>
                <w:ins w:id="513" w:author="Author" w:date="2024-01-11T13:28:00Z"/>
                <w:rFonts w:ascii="Arial" w:eastAsia="SimSun" w:hAnsi="Arial"/>
                <w:sz w:val="18"/>
                <w:lang w:val="en-US" w:eastAsia="zh-CN"/>
              </w:rPr>
            </w:pPr>
            <w:ins w:id="514" w:author="Author" w:date="2024-01-11T13:28:00Z">
              <w:r w:rsidRPr="002B6147">
                <w:rPr>
                  <w:rFonts w:ascii="Arial" w:eastAsia="SimSun" w:hAnsi="Arial"/>
                  <w:sz w:val="18"/>
                  <w:lang w:val="en-US" w:eastAsia="zh-CN"/>
                </w:rPr>
                <w:t>notifyAckStateChanged</w:t>
              </w:r>
            </w:ins>
          </w:p>
        </w:tc>
        <w:tc>
          <w:tcPr>
            <w:tcW w:w="2671" w:type="dxa"/>
            <w:shd w:val="clear" w:color="auto" w:fill="auto"/>
          </w:tcPr>
          <w:p w14:paraId="3F098A9F" w14:textId="77777777" w:rsidR="002B6147" w:rsidRPr="002B6147" w:rsidRDefault="002B6147" w:rsidP="002B6147">
            <w:pPr>
              <w:spacing w:after="0"/>
              <w:rPr>
                <w:ins w:id="515" w:author="Author" w:date="2024-01-11T13:28:00Z"/>
                <w:rFonts w:ascii="Arial" w:eastAsia="SimSun" w:hAnsi="Arial"/>
                <w:sz w:val="18"/>
                <w:lang w:val="en-US" w:eastAsia="zh-CN"/>
              </w:rPr>
            </w:pPr>
            <w:ins w:id="516" w:author="Author" w:date="2024-01-11T13:42:00Z">
              <w:r w:rsidRPr="002B6147">
                <w:rPr>
                  <w:rFonts w:ascii="Arial" w:eastAsia="SimSun" w:hAnsi="Arial"/>
                  <w:sz w:val="18"/>
                  <w:lang w:val="en-US" w:eastAsia="zh-CN"/>
                </w:rPr>
                <w:t>a</w:t>
              </w:r>
            </w:ins>
            <w:ins w:id="517" w:author="Author" w:date="2024-01-11T13:28:00Z">
              <w:r w:rsidRPr="002B6147">
                <w:rPr>
                  <w:rFonts w:ascii="Arial" w:eastAsia="SimSun" w:hAnsi="Arial"/>
                  <w:sz w:val="18"/>
                  <w:lang w:val="en-US" w:eastAsia="zh-CN"/>
                </w:rPr>
                <w:t xml:space="preserve">larmRecord.ackTime </w:t>
              </w:r>
            </w:ins>
            <w:ins w:id="518" w:author="Author" w:date="2024-01-11T13:42:00Z">
              <w:r w:rsidRPr="002B6147">
                <w:rPr>
                  <w:rFonts w:ascii="Arial" w:eastAsia="SimSun" w:hAnsi="Arial"/>
                  <w:sz w:val="18"/>
                  <w:lang w:val="en-US" w:eastAsia="zh-CN"/>
                </w:rPr>
                <w:t>a</w:t>
              </w:r>
            </w:ins>
            <w:ins w:id="519" w:author="Author" w:date="2024-01-11T13:28:00Z">
              <w:r w:rsidRPr="002B6147">
                <w:rPr>
                  <w:rFonts w:ascii="Arial" w:eastAsia="SimSun" w:hAnsi="Arial"/>
                  <w:sz w:val="18"/>
                  <w:lang w:val="en-US" w:eastAsia="zh-CN"/>
                </w:rPr>
                <w:t>larmRecord.ackUserId</w:t>
              </w:r>
            </w:ins>
          </w:p>
          <w:p w14:paraId="6C17B96B" w14:textId="77777777" w:rsidR="002B6147" w:rsidRPr="002B6147" w:rsidRDefault="002B6147" w:rsidP="002B6147">
            <w:pPr>
              <w:spacing w:after="0"/>
              <w:rPr>
                <w:ins w:id="520" w:author="Author" w:date="2024-01-11T13:28:00Z"/>
                <w:rFonts w:ascii="Arial" w:eastAsia="SimSun" w:hAnsi="Arial"/>
                <w:sz w:val="18"/>
                <w:lang w:val="en-US" w:eastAsia="zh-CN"/>
              </w:rPr>
            </w:pPr>
            <w:ins w:id="521" w:author="Author" w:date="2024-01-11T13:42:00Z">
              <w:r w:rsidRPr="002B6147">
                <w:rPr>
                  <w:rFonts w:ascii="Arial" w:eastAsia="SimSun" w:hAnsi="Arial"/>
                  <w:sz w:val="18"/>
                  <w:lang w:val="en-US" w:eastAsia="zh-CN"/>
                </w:rPr>
                <w:t>a</w:t>
              </w:r>
            </w:ins>
            <w:ins w:id="522" w:author="Author" w:date="2024-01-11T13:28:00Z">
              <w:r w:rsidRPr="002B6147">
                <w:rPr>
                  <w:rFonts w:ascii="Arial" w:eastAsia="SimSun" w:hAnsi="Arial"/>
                  <w:sz w:val="18"/>
                  <w:lang w:val="en-US" w:eastAsia="zh-CN"/>
                </w:rPr>
                <w:t>larmRecord.ackSystemId</w:t>
              </w:r>
            </w:ins>
          </w:p>
          <w:p w14:paraId="65313EE5" w14:textId="77777777" w:rsidR="002B6147" w:rsidRPr="002B6147" w:rsidRDefault="002B6147" w:rsidP="002B6147">
            <w:pPr>
              <w:spacing w:after="0"/>
              <w:rPr>
                <w:ins w:id="523" w:author="Author" w:date="2024-01-11T13:28:00Z"/>
                <w:rFonts w:ascii="Arial" w:eastAsia="SimSun" w:hAnsi="Arial"/>
                <w:sz w:val="18"/>
                <w:lang w:val="en-US" w:eastAsia="zh-CN"/>
              </w:rPr>
            </w:pPr>
            <w:ins w:id="524" w:author="Author" w:date="2024-01-11T13:43:00Z">
              <w:r w:rsidRPr="002B6147">
                <w:rPr>
                  <w:rFonts w:ascii="Arial" w:eastAsia="SimSun" w:hAnsi="Arial"/>
                  <w:sz w:val="18"/>
                  <w:lang w:val="en-US" w:eastAsia="zh-CN"/>
                </w:rPr>
                <w:t>a</w:t>
              </w:r>
            </w:ins>
            <w:ins w:id="525" w:author="Author" w:date="2024-01-11T13:28:00Z">
              <w:r w:rsidRPr="002B6147">
                <w:rPr>
                  <w:rFonts w:ascii="Arial" w:eastAsia="SimSun" w:hAnsi="Arial"/>
                  <w:sz w:val="18"/>
                  <w:lang w:val="en-US" w:eastAsia="zh-CN"/>
                </w:rPr>
                <w:t>larmRecord.ackState</w:t>
              </w:r>
            </w:ins>
          </w:p>
        </w:tc>
      </w:tr>
      <w:tr w:rsidR="002B6147" w:rsidRPr="002B6147" w14:paraId="6318EF4D" w14:textId="77777777" w:rsidTr="00AD2F20">
        <w:trPr>
          <w:ins w:id="526" w:author="Author" w:date="2024-01-11T15:12:00Z"/>
        </w:trPr>
        <w:tc>
          <w:tcPr>
            <w:tcW w:w="2065" w:type="dxa"/>
            <w:shd w:val="clear" w:color="auto" w:fill="auto"/>
          </w:tcPr>
          <w:p w14:paraId="108B9D55" w14:textId="77777777" w:rsidR="002B6147" w:rsidRPr="002B6147" w:rsidRDefault="002B6147" w:rsidP="002B6147">
            <w:pPr>
              <w:spacing w:after="0"/>
              <w:rPr>
                <w:ins w:id="527" w:author="Author" w:date="2024-01-11T15:12:00Z"/>
                <w:rFonts w:ascii="Arial" w:eastAsia="SimSun" w:hAnsi="Arial"/>
                <w:sz w:val="18"/>
                <w:lang w:val="en-US" w:eastAsia="zh-CN"/>
              </w:rPr>
            </w:pPr>
            <w:ins w:id="528" w:author="Author" w:date="2024-01-11T15:15:00Z">
              <w:r w:rsidRPr="002B6147">
                <w:rPr>
                  <w:rFonts w:ascii="Arial" w:eastAsia="SimSun" w:hAnsi="Arial"/>
                  <w:sz w:val="18"/>
                  <w:lang w:val="en-US" w:eastAsia="zh-CN"/>
                </w:rPr>
                <w:t>Commenting</w:t>
              </w:r>
            </w:ins>
            <w:ins w:id="529" w:author="Author" w:date="2024-01-11T15:12:00Z">
              <w:r w:rsidRPr="002B6147">
                <w:rPr>
                  <w:rFonts w:ascii="Arial" w:eastAsia="SimSun" w:hAnsi="Arial"/>
                  <w:sz w:val="18"/>
                  <w:lang w:val="en-US" w:eastAsia="zh-CN"/>
                </w:rPr>
                <w:t xml:space="preserve"> alarms</w:t>
              </w:r>
            </w:ins>
            <w:ins w:id="530" w:author="Author" w:date="2024-01-11T15:15:00Z">
              <w:r w:rsidRPr="002B6147">
                <w:rPr>
                  <w:rFonts w:ascii="Arial" w:eastAsia="SimSun" w:hAnsi="Arial"/>
                  <w:sz w:val="18"/>
                  <w:lang w:val="en-US" w:eastAsia="zh-CN"/>
                </w:rPr>
                <w:t xml:space="preserve"> by MnS consumers</w:t>
              </w:r>
            </w:ins>
          </w:p>
        </w:tc>
        <w:tc>
          <w:tcPr>
            <w:tcW w:w="3175" w:type="dxa"/>
            <w:shd w:val="clear" w:color="auto" w:fill="auto"/>
          </w:tcPr>
          <w:p w14:paraId="571F8FFB" w14:textId="77777777" w:rsidR="002B6147" w:rsidRPr="002B6147" w:rsidRDefault="002B6147" w:rsidP="002B6147">
            <w:pPr>
              <w:spacing w:after="0"/>
              <w:rPr>
                <w:ins w:id="531" w:author="Author" w:date="2024-01-11T15:12:00Z"/>
                <w:rFonts w:ascii="Arial" w:eastAsia="SimSun" w:hAnsi="Arial"/>
                <w:sz w:val="18"/>
                <w:lang w:val="en-US" w:eastAsia="zh-CN"/>
              </w:rPr>
            </w:pPr>
            <w:ins w:id="532" w:author="Author" w:date="2024-01-11T15:12:00Z">
              <w:r w:rsidRPr="002B6147">
                <w:rPr>
                  <w:rFonts w:ascii="Arial" w:eastAsia="SimSun" w:hAnsi="Arial"/>
                  <w:sz w:val="18"/>
                  <w:lang w:val="en-US" w:eastAsia="zh-CN"/>
                </w:rPr>
                <w:t>notifyComments</w:t>
              </w:r>
            </w:ins>
          </w:p>
        </w:tc>
        <w:tc>
          <w:tcPr>
            <w:tcW w:w="2671" w:type="dxa"/>
            <w:shd w:val="clear" w:color="auto" w:fill="auto"/>
          </w:tcPr>
          <w:p w14:paraId="70E382AC" w14:textId="77777777" w:rsidR="002B6147" w:rsidRPr="002B6147" w:rsidRDefault="002B6147" w:rsidP="002B6147">
            <w:pPr>
              <w:spacing w:after="0"/>
              <w:rPr>
                <w:ins w:id="533" w:author="Author" w:date="2024-01-11T15:12:00Z"/>
                <w:rFonts w:ascii="Arial" w:eastAsia="SimSun" w:hAnsi="Arial"/>
                <w:sz w:val="18"/>
                <w:lang w:val="en-US" w:eastAsia="zh-CN"/>
              </w:rPr>
            </w:pPr>
            <w:ins w:id="534" w:author="Author" w:date="2024-01-11T15:12:00Z">
              <w:r w:rsidRPr="002B6147">
                <w:rPr>
                  <w:rFonts w:ascii="Arial" w:eastAsia="SimSun" w:hAnsi="Arial"/>
                  <w:sz w:val="18"/>
                  <w:lang w:val="en-US" w:eastAsia="zh-CN"/>
                </w:rPr>
                <w:t xml:space="preserve">alarmRecord:comments, datatype:alarmComment </w:t>
              </w:r>
            </w:ins>
          </w:p>
        </w:tc>
      </w:tr>
      <w:tr w:rsidR="002B6147" w:rsidRPr="002B6147" w14:paraId="09970D05" w14:textId="77777777" w:rsidTr="00AD2F20">
        <w:trPr>
          <w:ins w:id="535" w:author="Author" w:date="2024-01-11T13:39:00Z"/>
        </w:trPr>
        <w:tc>
          <w:tcPr>
            <w:tcW w:w="2065" w:type="dxa"/>
            <w:shd w:val="clear" w:color="auto" w:fill="auto"/>
          </w:tcPr>
          <w:p w14:paraId="4EA14FB0" w14:textId="77777777" w:rsidR="002B6147" w:rsidRPr="002B6147" w:rsidRDefault="002B6147" w:rsidP="002B6147">
            <w:pPr>
              <w:spacing w:after="0"/>
              <w:rPr>
                <w:ins w:id="536" w:author="Author" w:date="2024-01-11T13:39:00Z"/>
                <w:rFonts w:ascii="Arial" w:eastAsia="SimSun" w:hAnsi="Arial"/>
                <w:sz w:val="18"/>
                <w:lang w:val="en-US" w:eastAsia="zh-CN"/>
              </w:rPr>
            </w:pPr>
            <w:ins w:id="537" w:author="Author" w:date="2024-01-11T13:45:00Z">
              <w:r w:rsidRPr="002B6147">
                <w:rPr>
                  <w:rFonts w:ascii="Arial" w:eastAsia="SimSun" w:hAnsi="Arial"/>
                  <w:sz w:val="18"/>
                  <w:lang w:val="en-US" w:eastAsia="zh-CN"/>
                </w:rPr>
                <w:t xml:space="preserve">Alarm </w:t>
              </w:r>
            </w:ins>
            <w:ins w:id="538" w:author="Author" w:date="2024-01-11T13:39:00Z">
              <w:r w:rsidRPr="002B6147">
                <w:rPr>
                  <w:rFonts w:ascii="Arial" w:eastAsia="SimSun" w:hAnsi="Arial"/>
                  <w:sz w:val="18"/>
                  <w:lang w:val="en-US" w:eastAsia="zh-CN"/>
                </w:rPr>
                <w:t>correlation</w:t>
              </w:r>
            </w:ins>
          </w:p>
        </w:tc>
        <w:tc>
          <w:tcPr>
            <w:tcW w:w="3175" w:type="dxa"/>
            <w:shd w:val="clear" w:color="auto" w:fill="auto"/>
          </w:tcPr>
          <w:p w14:paraId="1D7AF04D" w14:textId="77777777" w:rsidR="002B6147" w:rsidRPr="002B6147" w:rsidRDefault="002B6147" w:rsidP="002B6147">
            <w:pPr>
              <w:spacing w:after="0"/>
              <w:rPr>
                <w:ins w:id="539" w:author="Author" w:date="2024-01-11T13:39:00Z"/>
                <w:rFonts w:ascii="Arial" w:eastAsia="SimSun" w:hAnsi="Arial"/>
                <w:sz w:val="18"/>
                <w:lang w:val="en-US" w:eastAsia="zh-CN"/>
              </w:rPr>
            </w:pPr>
            <w:ins w:id="540" w:author="Author" w:date="2024-01-11T13:40:00Z">
              <w:r w:rsidRPr="002B6147">
                <w:rPr>
                  <w:rFonts w:ascii="Arial" w:eastAsia="SimSun" w:hAnsi="Arial"/>
                  <w:sz w:val="18"/>
                  <w:lang w:val="en-US" w:eastAsia="zh-CN"/>
                </w:rPr>
                <w:t>notifyCorrelatedNotificationChanged</w:t>
              </w:r>
            </w:ins>
          </w:p>
        </w:tc>
        <w:tc>
          <w:tcPr>
            <w:tcW w:w="2671" w:type="dxa"/>
            <w:shd w:val="clear" w:color="auto" w:fill="auto"/>
          </w:tcPr>
          <w:p w14:paraId="106179E4" w14:textId="77777777" w:rsidR="002B6147" w:rsidRPr="002B6147" w:rsidRDefault="002B6147" w:rsidP="002B6147">
            <w:pPr>
              <w:spacing w:after="0"/>
              <w:rPr>
                <w:ins w:id="541" w:author="Author" w:date="2024-01-11T13:45:00Z"/>
                <w:rFonts w:ascii="Arial" w:eastAsia="SimSun" w:hAnsi="Arial" w:cs="Arial"/>
                <w:sz w:val="18"/>
                <w:lang w:val="en-US"/>
              </w:rPr>
            </w:pPr>
            <w:ins w:id="542" w:author="Author" w:date="2024-01-11T13:41:00Z">
              <w:r w:rsidRPr="002B6147">
                <w:rPr>
                  <w:rFonts w:ascii="Arial" w:eastAsia="SimSun" w:hAnsi="Arial" w:cs="Arial"/>
                  <w:sz w:val="18"/>
                  <w:lang w:val="en-US"/>
                </w:rPr>
                <w:t>alarmRecord:correlatedNotifications</w:t>
              </w:r>
            </w:ins>
          </w:p>
          <w:p w14:paraId="068DD0FC" w14:textId="77777777" w:rsidR="002B6147" w:rsidRPr="002B6147" w:rsidRDefault="002B6147" w:rsidP="002B6147">
            <w:pPr>
              <w:spacing w:after="0"/>
              <w:rPr>
                <w:ins w:id="543" w:author="Author" w:date="2024-01-11T13:39:00Z"/>
                <w:rFonts w:ascii="Arial" w:eastAsia="SimSun" w:hAnsi="Arial"/>
                <w:sz w:val="18"/>
                <w:lang w:val="en-US" w:eastAsia="zh-CN"/>
              </w:rPr>
            </w:pPr>
            <w:ins w:id="544" w:author="Author" w:date="2024-01-11T13:41:00Z">
              <w:r w:rsidRPr="002B6147">
                <w:rPr>
                  <w:rFonts w:ascii="Arial" w:eastAsia="SimSun" w:hAnsi="Arial" w:cs="Arial"/>
                  <w:sz w:val="18"/>
                  <w:lang w:val="en-US"/>
                </w:rPr>
                <w:t>alar</w:t>
              </w:r>
            </w:ins>
            <w:ins w:id="545" w:author="Author" w:date="2024-01-11T13:42:00Z">
              <w:r w:rsidRPr="002B6147">
                <w:rPr>
                  <w:rFonts w:ascii="Arial" w:eastAsia="SimSun" w:hAnsi="Arial" w:cs="Arial"/>
                  <w:sz w:val="18"/>
                  <w:lang w:val="en-US"/>
                </w:rPr>
                <w:t>mRecord:</w:t>
              </w:r>
              <w:r w:rsidRPr="002B6147">
                <w:rPr>
                  <w:rFonts w:ascii="Arial" w:eastAsia="SimSun" w:hAnsi="Arial" w:cs="Arial"/>
                  <w:sz w:val="18"/>
                  <w:szCs w:val="18"/>
                  <w:lang w:val="en-US"/>
                </w:rPr>
                <w:t>rootCauseIndicator</w:t>
              </w:r>
            </w:ins>
          </w:p>
        </w:tc>
      </w:tr>
      <w:tr w:rsidR="002B6147" w:rsidRPr="002B6147" w14:paraId="16D13E60" w14:textId="77777777" w:rsidTr="00AD2F20">
        <w:trPr>
          <w:ins w:id="546" w:author="Author" w:date="2024-01-11T14:47:00Z"/>
        </w:trPr>
        <w:tc>
          <w:tcPr>
            <w:tcW w:w="2065" w:type="dxa"/>
            <w:shd w:val="clear" w:color="auto" w:fill="auto"/>
          </w:tcPr>
          <w:p w14:paraId="02DB3882" w14:textId="77777777" w:rsidR="002B6147" w:rsidRPr="002B6147" w:rsidRDefault="002B6147" w:rsidP="002B6147">
            <w:pPr>
              <w:spacing w:after="0"/>
              <w:rPr>
                <w:ins w:id="547" w:author="Author" w:date="2024-01-11T14:47:00Z"/>
                <w:rFonts w:ascii="Arial" w:eastAsia="SimSun" w:hAnsi="Arial"/>
                <w:sz w:val="18"/>
                <w:lang w:val="en-US" w:eastAsia="zh-CN"/>
              </w:rPr>
            </w:pPr>
            <w:ins w:id="548" w:author="Author" w:date="2024-01-11T17:50:00Z">
              <w:r w:rsidRPr="002B6147">
                <w:rPr>
                  <w:rFonts w:ascii="Arial" w:eastAsia="SimSun" w:hAnsi="Arial"/>
                  <w:sz w:val="18"/>
                  <w:lang w:val="en-US" w:eastAsia="zh-CN"/>
                </w:rPr>
                <w:t>R</w:t>
              </w:r>
            </w:ins>
            <w:ins w:id="549" w:author="Author" w:date="2024-01-11T15:29:00Z">
              <w:r w:rsidRPr="002B6147">
                <w:rPr>
                  <w:rFonts w:ascii="Arial" w:eastAsia="SimSun" w:hAnsi="Arial"/>
                  <w:sz w:val="18"/>
                  <w:lang w:val="en-US" w:eastAsia="zh-CN"/>
                </w:rPr>
                <w:t>eliability of alarm lists</w:t>
              </w:r>
            </w:ins>
          </w:p>
        </w:tc>
        <w:tc>
          <w:tcPr>
            <w:tcW w:w="3175" w:type="dxa"/>
            <w:shd w:val="clear" w:color="auto" w:fill="auto"/>
          </w:tcPr>
          <w:p w14:paraId="2F1395D7" w14:textId="77777777" w:rsidR="002B6147" w:rsidRPr="002B6147" w:rsidRDefault="002B6147" w:rsidP="002B6147">
            <w:pPr>
              <w:spacing w:after="0"/>
              <w:rPr>
                <w:ins w:id="550" w:author="Author" w:date="2024-01-11T14:50:00Z"/>
                <w:rFonts w:ascii="Arial" w:eastAsia="SimSun" w:hAnsi="Arial"/>
                <w:sz w:val="18"/>
                <w:lang w:val="en-US" w:eastAsia="zh-CN"/>
              </w:rPr>
            </w:pPr>
            <w:ins w:id="551" w:author="Author" w:date="2024-01-11T14:47:00Z">
              <w:r w:rsidRPr="002B6147">
                <w:rPr>
                  <w:rFonts w:ascii="Arial" w:eastAsia="SimSun" w:hAnsi="Arial"/>
                  <w:sz w:val="18"/>
                  <w:lang w:val="en-US" w:eastAsia="zh-CN"/>
                </w:rPr>
                <w:t>notifyPotentialFaultyAlarmList</w:t>
              </w:r>
            </w:ins>
          </w:p>
          <w:p w14:paraId="1D681EF2" w14:textId="77777777" w:rsidR="002B6147" w:rsidRPr="002B6147" w:rsidRDefault="002B6147" w:rsidP="002B6147">
            <w:pPr>
              <w:spacing w:after="0"/>
              <w:rPr>
                <w:ins w:id="552" w:author="Author" w:date="2024-01-11T14:47:00Z"/>
                <w:rFonts w:ascii="Arial" w:eastAsia="SimSun" w:hAnsi="Arial"/>
                <w:sz w:val="18"/>
                <w:lang w:val="en-US" w:eastAsia="zh-CN"/>
              </w:rPr>
            </w:pPr>
            <w:ins w:id="553" w:author="Author" w:date="2024-01-11T14:50:00Z">
              <w:r w:rsidRPr="002B6147">
                <w:rPr>
                  <w:rFonts w:ascii="Arial" w:eastAsia="SimSun" w:hAnsi="Arial"/>
                  <w:sz w:val="18"/>
                  <w:lang w:val="en-US" w:eastAsia="zh-CN"/>
                </w:rPr>
                <w:t>notifyAlarmListRebuilt</w:t>
              </w:r>
            </w:ins>
          </w:p>
        </w:tc>
        <w:tc>
          <w:tcPr>
            <w:tcW w:w="2671" w:type="dxa"/>
            <w:shd w:val="clear" w:color="auto" w:fill="auto"/>
          </w:tcPr>
          <w:p w14:paraId="3E77D91F" w14:textId="77777777" w:rsidR="002B6147" w:rsidRPr="002B6147" w:rsidRDefault="002B6147" w:rsidP="002B6147">
            <w:pPr>
              <w:spacing w:after="0"/>
              <w:rPr>
                <w:ins w:id="554" w:author="Author" w:date="2024-01-11T14:47:00Z"/>
                <w:rFonts w:ascii="Arial" w:eastAsia="SimSun" w:hAnsi="Arial"/>
                <w:sz w:val="18"/>
                <w:lang w:val="en-US" w:eastAsia="zh-CN"/>
              </w:rPr>
            </w:pPr>
            <w:ins w:id="555" w:author="Author" w:date="2024-01-11T14:50:00Z">
              <w:r w:rsidRPr="002B6147">
                <w:rPr>
                  <w:rFonts w:ascii="Arial" w:eastAsia="SimSun" w:hAnsi="Arial" w:cs="Arial"/>
                  <w:sz w:val="18"/>
                  <w:lang w:val="en-US"/>
                </w:rPr>
                <w:t>AlarmList.</w:t>
              </w:r>
            </w:ins>
            <w:ins w:id="556" w:author="Author" w:date="2024-01-11T14:49:00Z">
              <w:r w:rsidRPr="002B6147">
                <w:rPr>
                  <w:rFonts w:ascii="Arial" w:eastAsia="SimSun" w:hAnsi="Arial" w:cs="Arial"/>
                  <w:sz w:val="18"/>
                  <w:lang w:val="en-US"/>
                </w:rPr>
                <w:t>unreliableAlarmScope</w:t>
              </w:r>
            </w:ins>
          </w:p>
        </w:tc>
      </w:tr>
    </w:tbl>
    <w:p w14:paraId="7452A09E" w14:textId="77777777" w:rsidR="002B6147" w:rsidRPr="002B6147" w:rsidRDefault="002B6147" w:rsidP="002B6147">
      <w:pPr>
        <w:rPr>
          <w:ins w:id="557" w:author="Author" w:date="2024-01-11T13:28:00Z"/>
          <w:rFonts w:eastAsia="SimSun"/>
        </w:rPr>
      </w:pPr>
    </w:p>
    <w:p w14:paraId="20E8D2FF" w14:textId="418CB6B8" w:rsidR="002B6147" w:rsidRPr="002B6147" w:rsidRDefault="00C77DBA" w:rsidP="002F011B">
      <w:pPr>
        <w:pStyle w:val="Heading2"/>
        <w:rPr>
          <w:ins w:id="558" w:author="Author" w:date="2024-01-11T12:41:00Z"/>
        </w:rPr>
      </w:pPr>
      <w:bookmarkStart w:id="559" w:name="_Toc157982644"/>
      <w:r>
        <w:t>6.</w:t>
      </w:r>
      <w:ins w:id="560" w:author="Author" w:date="2024-01-11T14:30:00Z">
        <w:r w:rsidR="002B6147" w:rsidRPr="002B6147">
          <w:t>2</w:t>
        </w:r>
      </w:ins>
      <w:ins w:id="561" w:author="Author" w:date="2024-01-11T12:41:00Z">
        <w:r w:rsidR="002B6147" w:rsidRPr="002B6147">
          <w:tab/>
          <w:t>Model driven approach</w:t>
        </w:r>
        <w:bookmarkEnd w:id="559"/>
      </w:ins>
    </w:p>
    <w:bookmarkEnd w:id="451"/>
    <w:bookmarkEnd w:id="452"/>
    <w:p w14:paraId="1EF35562" w14:textId="77777777" w:rsidR="002B6147" w:rsidRPr="002B6147" w:rsidRDefault="002B6147" w:rsidP="002B6147">
      <w:pPr>
        <w:rPr>
          <w:ins w:id="562" w:author="balazs-153" w:date="2024-01-19T23:05:00Z"/>
          <w:rFonts w:eastAsia="SimSun"/>
          <w:lang w:eastAsia="zh-CN"/>
        </w:rPr>
      </w:pPr>
      <w:ins w:id="563" w:author="Author" w:date="2024-01-04T18:13:00Z">
        <w:r w:rsidRPr="002B6147">
          <w:rPr>
            <w:rFonts w:eastAsia="SimSun"/>
            <w:lang w:eastAsia="zh-CN"/>
          </w:rPr>
          <w:t>The solu</w:t>
        </w:r>
      </w:ins>
      <w:ins w:id="564" w:author="Author" w:date="2024-01-04T18:14:00Z">
        <w:r w:rsidRPr="002B6147">
          <w:rPr>
            <w:rFonts w:eastAsia="SimSun"/>
            <w:lang w:eastAsia="zh-CN"/>
          </w:rPr>
          <w:t xml:space="preserve">tion for Fault Management is based on the model driven approach. </w:t>
        </w:r>
      </w:ins>
    </w:p>
    <w:p w14:paraId="781F54C9" w14:textId="77777777" w:rsidR="002B6147" w:rsidRPr="002B6147" w:rsidRDefault="002B6147" w:rsidP="002B6147">
      <w:pPr>
        <w:overflowPunct w:val="0"/>
        <w:autoSpaceDE w:val="0"/>
        <w:autoSpaceDN w:val="0"/>
        <w:adjustRightInd w:val="0"/>
        <w:textAlignment w:val="baseline"/>
        <w:rPr>
          <w:ins w:id="565" w:author="balazs-153" w:date="2024-01-19T23:05:00Z"/>
          <w:rFonts w:eastAsia="SimSun"/>
          <w:lang w:eastAsia="zh-CN"/>
        </w:rPr>
      </w:pPr>
      <w:ins w:id="566" w:author="balazs-153" w:date="2024-01-19T23:05:00Z">
        <w:r w:rsidRPr="002B6147">
          <w:rPr>
            <w:rFonts w:eastAsia="SimSun"/>
            <w:lang w:eastAsia="zh-CN"/>
          </w:rPr>
          <w:t xml:space="preserve">NRM data is written to control the behaviour of the fault management. </w:t>
        </w:r>
      </w:ins>
    </w:p>
    <w:p w14:paraId="65048819" w14:textId="77777777" w:rsidR="002B6147" w:rsidRPr="002B6147" w:rsidRDefault="002B6147" w:rsidP="002B6147">
      <w:pPr>
        <w:rPr>
          <w:ins w:id="567" w:author="balazs-153" w:date="2024-01-19T23:05:00Z"/>
          <w:rFonts w:eastAsia="SimSun"/>
          <w:lang w:eastAsia="zh-CN"/>
        </w:rPr>
      </w:pPr>
      <w:ins w:id="568" w:author="balazs-153" w:date="2024-01-19T23:05:00Z">
        <w:r w:rsidRPr="002B6147">
          <w:rPr>
            <w:rFonts w:eastAsia="SimSun"/>
            <w:lang w:eastAsia="zh-CN"/>
          </w:rPr>
          <w:t>Data provided to the fault management consumer is made available in two ways</w:t>
        </w:r>
      </w:ins>
      <w:ins w:id="569" w:author="balazs-153" w:date="2024-01-19T23:08:00Z">
        <w:r w:rsidRPr="002B6147">
          <w:rPr>
            <w:rFonts w:eastAsia="SimSun"/>
            <w:lang w:eastAsia="zh-CN"/>
          </w:rPr>
          <w:t xml:space="preserve"> (representing the same information)</w:t>
        </w:r>
      </w:ins>
      <w:ins w:id="570" w:author="balazs-153" w:date="2024-01-19T23:05:00Z">
        <w:r w:rsidRPr="002B6147">
          <w:rPr>
            <w:rFonts w:eastAsia="SimSun"/>
            <w:lang w:eastAsia="zh-CN"/>
          </w:rPr>
          <w:t xml:space="preserve">. MnS consumers may use the </w:t>
        </w:r>
      </w:ins>
      <w:ins w:id="571" w:author="balazs-153" w:date="2024-01-19T23:06:00Z">
        <w:r w:rsidRPr="002B6147">
          <w:rPr>
            <w:rFonts w:eastAsia="SimSun"/>
            <w:lang w:eastAsia="zh-CN"/>
          </w:rPr>
          <w:t>a read</w:t>
        </w:r>
      </w:ins>
      <w:ins w:id="572" w:author="balazs-153" w:date="2024-01-19T23:05:00Z">
        <w:r w:rsidRPr="002B6147">
          <w:rPr>
            <w:rFonts w:eastAsia="SimSun"/>
            <w:lang w:eastAsia="zh-CN"/>
          </w:rPr>
          <w:t xml:space="preserve"> operation to read any data. Additionally, data that should be provided as soon as it is available in the MnS producer is sent to subscribed MnS consumers in notifications (e.g. information about a new alarm).</w:t>
        </w:r>
      </w:ins>
      <w:ins w:id="573" w:author="balazs-153" w:date="2024-01-19T23:07:00Z">
        <w:r w:rsidRPr="002B6147">
          <w:rPr>
            <w:rFonts w:eastAsia="SimSun"/>
            <w:lang w:eastAsia="zh-CN"/>
          </w:rPr>
          <w:t xml:space="preserve"> </w:t>
        </w:r>
      </w:ins>
    </w:p>
    <w:p w14:paraId="79E60244" w14:textId="77777777" w:rsidR="002B6147" w:rsidRPr="002B6147" w:rsidRDefault="002B6147" w:rsidP="002B6147">
      <w:pPr>
        <w:rPr>
          <w:ins w:id="574" w:author="Author" w:date="2024-01-11T12:50:00Z"/>
          <w:rFonts w:eastAsia="SimSun"/>
          <w:lang w:eastAsia="zh-CN"/>
        </w:rPr>
      </w:pPr>
      <w:ins w:id="575" w:author="Author" w:date="2024-01-04T18:15:00Z">
        <w:r w:rsidRPr="002B6147">
          <w:rPr>
            <w:rFonts w:eastAsia="SimSun"/>
            <w:lang w:eastAsia="zh-CN"/>
          </w:rPr>
          <w:t xml:space="preserve">For </w:t>
        </w:r>
        <w:del w:id="576" w:author="balazs-153" w:date="2024-01-19T23:05:00Z">
          <w:r w:rsidRPr="002B6147" w:rsidDel="00D8278D">
            <w:rPr>
              <w:rFonts w:eastAsia="SimSun"/>
              <w:lang w:eastAsia="zh-CN"/>
            </w:rPr>
            <w:delText>that</w:delText>
          </w:r>
        </w:del>
      </w:ins>
      <w:ins w:id="577" w:author="balazs-153" w:date="2024-01-19T23:05:00Z">
        <w:r w:rsidRPr="002B6147">
          <w:rPr>
            <w:rFonts w:eastAsia="SimSun"/>
            <w:lang w:eastAsia="zh-CN"/>
          </w:rPr>
          <w:t>th</w:t>
        </w:r>
      </w:ins>
      <w:ins w:id="578" w:author="balazs-153" w:date="2024-01-19T23:06:00Z">
        <w:r w:rsidRPr="002B6147">
          <w:rPr>
            <w:rFonts w:eastAsia="SimSun"/>
            <w:lang w:eastAsia="zh-CN"/>
          </w:rPr>
          <w:t>is</w:t>
        </w:r>
      </w:ins>
      <w:ins w:id="579" w:author="Author" w:date="2024-01-04T18:15:00Z">
        <w:r w:rsidRPr="002B6147">
          <w:rPr>
            <w:rFonts w:eastAsia="SimSun"/>
            <w:lang w:eastAsia="zh-CN"/>
          </w:rPr>
          <w:t xml:space="preserve"> reason, only a</w:t>
        </w:r>
      </w:ins>
      <w:ins w:id="580" w:author="Author" w:date="2024-01-11T12:47:00Z">
        <w:r w:rsidRPr="002B6147">
          <w:rPr>
            <w:rFonts w:eastAsia="SimSun"/>
            <w:lang w:eastAsia="zh-CN"/>
          </w:rPr>
          <w:t>n alarm model</w:t>
        </w:r>
      </w:ins>
      <w:ins w:id="581" w:author="Author" w:date="2024-01-05T08:56:00Z">
        <w:r w:rsidRPr="002B6147">
          <w:rPr>
            <w:rFonts w:eastAsia="SimSun"/>
            <w:lang w:eastAsia="zh-CN"/>
          </w:rPr>
          <w:t xml:space="preserve"> </w:t>
        </w:r>
      </w:ins>
      <w:ins w:id="582" w:author="Author" w:date="2024-01-11T12:47:00Z">
        <w:r w:rsidRPr="002B6147">
          <w:rPr>
            <w:rFonts w:eastAsia="SimSun"/>
            <w:lang w:eastAsia="zh-CN"/>
          </w:rPr>
          <w:t>is</w:t>
        </w:r>
      </w:ins>
      <w:ins w:id="583" w:author="Author" w:date="2024-01-04T18:15:00Z">
        <w:r w:rsidRPr="002B6147">
          <w:rPr>
            <w:rFonts w:eastAsia="SimSun"/>
            <w:lang w:eastAsia="zh-CN"/>
          </w:rPr>
          <w:t xml:space="preserve"> defined. </w:t>
        </w:r>
      </w:ins>
      <w:ins w:id="584" w:author="Author" w:date="2024-01-05T08:57:00Z">
        <w:r w:rsidRPr="002B6147">
          <w:rPr>
            <w:rFonts w:eastAsia="SimSun"/>
            <w:lang w:eastAsia="zh-CN"/>
          </w:rPr>
          <w:t>T</w:t>
        </w:r>
      </w:ins>
      <w:ins w:id="585" w:author="Author" w:date="2024-01-04T18:18:00Z">
        <w:r w:rsidRPr="002B6147">
          <w:rPr>
            <w:rFonts w:eastAsia="SimSun"/>
            <w:lang w:eastAsia="zh-CN"/>
          </w:rPr>
          <w:t>he CRUD operations defined in TS 28.532 [</w:t>
        </w:r>
      </w:ins>
      <w:ins w:id="586" w:author="Author" w:date="2024-01-04T18:19:00Z">
        <w:r w:rsidRPr="002B6147">
          <w:rPr>
            <w:rFonts w:eastAsia="SimSun"/>
            <w:lang w:eastAsia="zh-CN"/>
          </w:rPr>
          <w:t>2</w:t>
        </w:r>
      </w:ins>
      <w:ins w:id="587" w:author="Author" w:date="2024-01-04T18:18:00Z">
        <w:r w:rsidRPr="002B6147">
          <w:rPr>
            <w:rFonts w:eastAsia="SimSun"/>
            <w:lang w:eastAsia="zh-CN"/>
          </w:rPr>
          <w:t>]</w:t>
        </w:r>
      </w:ins>
      <w:ins w:id="588" w:author="Author" w:date="2024-01-04T18:19:00Z">
        <w:r w:rsidRPr="002B6147">
          <w:rPr>
            <w:rFonts w:eastAsia="SimSun"/>
            <w:lang w:eastAsia="zh-CN"/>
          </w:rPr>
          <w:t>, clause 11.1 ar</w:t>
        </w:r>
      </w:ins>
      <w:ins w:id="589" w:author="Author" w:date="2024-01-04T18:20:00Z">
        <w:r w:rsidRPr="002B6147">
          <w:rPr>
            <w:rFonts w:eastAsia="SimSun"/>
            <w:lang w:eastAsia="zh-CN"/>
          </w:rPr>
          <w:t xml:space="preserve">e </w:t>
        </w:r>
      </w:ins>
      <w:ins w:id="590" w:author="Author" w:date="2024-01-05T08:57:00Z">
        <w:r w:rsidRPr="002B6147">
          <w:rPr>
            <w:rFonts w:eastAsia="SimSun"/>
            <w:lang w:eastAsia="zh-CN"/>
          </w:rPr>
          <w:t xml:space="preserve">used for interacting with the </w:t>
        </w:r>
      </w:ins>
      <w:ins w:id="591" w:author="Author" w:date="2024-01-11T08:29:00Z">
        <w:r w:rsidRPr="002B6147">
          <w:rPr>
            <w:rFonts w:eastAsia="SimSun"/>
            <w:lang w:eastAsia="zh-CN"/>
          </w:rPr>
          <w:t>instantiation of the model</w:t>
        </w:r>
      </w:ins>
      <w:ins w:id="592" w:author="Author" w:date="2024-01-04T18:20:00Z">
        <w:r w:rsidRPr="002B6147">
          <w:rPr>
            <w:rFonts w:eastAsia="SimSun"/>
            <w:lang w:eastAsia="zh-CN"/>
          </w:rPr>
          <w:t>.</w:t>
        </w:r>
      </w:ins>
      <w:ins w:id="593" w:author="Author" w:date="2024-01-10T17:40:00Z">
        <w:r w:rsidRPr="002B6147">
          <w:rPr>
            <w:rFonts w:eastAsia="SimSun"/>
            <w:lang w:eastAsia="zh-CN"/>
          </w:rPr>
          <w:t xml:space="preserve"> </w:t>
        </w:r>
      </w:ins>
    </w:p>
    <w:p w14:paraId="07F1ED15" w14:textId="77777777" w:rsidR="002B6147" w:rsidRPr="002B6147" w:rsidRDefault="002B6147" w:rsidP="002B6147">
      <w:pPr>
        <w:rPr>
          <w:ins w:id="594" w:author="Author" w:date="2024-01-11T12:50:00Z"/>
          <w:rFonts w:eastAsia="SimSun"/>
          <w:lang w:eastAsia="zh-CN"/>
        </w:rPr>
      </w:pPr>
      <w:ins w:id="595" w:author="Author" w:date="2024-01-11T12:50:00Z">
        <w:r w:rsidRPr="002B6147">
          <w:rPr>
            <w:rFonts w:eastAsia="SimSun"/>
            <w:lang w:eastAsia="zh-CN"/>
          </w:rPr>
          <w:t xml:space="preserve">Since the generic provisioning notifications </w:t>
        </w:r>
      </w:ins>
      <w:ins w:id="596" w:author="Author" w:date="2024-01-11T12:57:00Z">
        <w:r w:rsidRPr="002B6147">
          <w:rPr>
            <w:rFonts w:eastAsia="SimSun"/>
            <w:lang w:eastAsia="zh-CN"/>
          </w:rPr>
          <w:t xml:space="preserve">defined in TS 28.532 [2], clause 11.1 </w:t>
        </w:r>
      </w:ins>
      <w:ins w:id="597" w:author="Author" w:date="2024-01-11T12:50:00Z">
        <w:r w:rsidRPr="002B6147">
          <w:rPr>
            <w:rFonts w:eastAsia="SimSun"/>
            <w:lang w:eastAsia="zh-CN"/>
          </w:rPr>
          <w:t xml:space="preserve">are not used in all cases, the present </w:t>
        </w:r>
        <w:del w:id="598" w:author="balazs-153" w:date="2024-01-19T23:06:00Z">
          <w:r w:rsidRPr="002B6147" w:rsidDel="00D8278D">
            <w:rPr>
              <w:rFonts w:eastAsia="SimSun"/>
              <w:lang w:eastAsia="zh-CN"/>
            </w:rPr>
            <w:delText>TS</w:delText>
          </w:r>
        </w:del>
      </w:ins>
      <w:ins w:id="599" w:author="balazs-153" w:date="2024-01-19T23:06:00Z">
        <w:r w:rsidRPr="002B6147">
          <w:rPr>
            <w:rFonts w:eastAsia="SimSun"/>
            <w:lang w:eastAsia="zh-CN"/>
          </w:rPr>
          <w:t>document</w:t>
        </w:r>
      </w:ins>
      <w:ins w:id="600" w:author="Author" w:date="2024-01-11T12:50:00Z">
        <w:r w:rsidRPr="002B6147">
          <w:rPr>
            <w:rFonts w:eastAsia="SimSun"/>
            <w:lang w:eastAsia="zh-CN"/>
          </w:rPr>
          <w:t xml:space="preserve"> also defines some specific alarm notifications</w:t>
        </w:r>
      </w:ins>
      <w:ins w:id="601" w:author="Author" w:date="2024-01-11T12:56:00Z">
        <w:r w:rsidRPr="002B6147">
          <w:rPr>
            <w:rFonts w:eastAsia="SimSun"/>
            <w:lang w:eastAsia="zh-CN"/>
          </w:rPr>
          <w:t xml:space="preserve"> to report changes in the</w:t>
        </w:r>
        <w:del w:id="602" w:author="balazs-153" w:date="2024-01-19T23:36:00Z">
          <w:r w:rsidRPr="002B6147" w:rsidDel="003667A1">
            <w:rPr>
              <w:rFonts w:eastAsia="SimSun"/>
              <w:lang w:eastAsia="zh-CN"/>
            </w:rPr>
            <w:delText xml:space="preserve"> the</w:delText>
          </w:r>
        </w:del>
        <w:r w:rsidRPr="002B6147">
          <w:rPr>
            <w:rFonts w:eastAsia="SimSun"/>
            <w:lang w:eastAsia="zh-CN"/>
          </w:rPr>
          <w:t xml:space="preserve"> alarm model</w:t>
        </w:r>
      </w:ins>
      <w:ins w:id="603" w:author="Author" w:date="2024-01-11T12:50:00Z">
        <w:r w:rsidRPr="002B6147">
          <w:rPr>
            <w:rFonts w:eastAsia="SimSun"/>
            <w:lang w:eastAsia="zh-CN"/>
          </w:rPr>
          <w:t>.</w:t>
        </w:r>
      </w:ins>
    </w:p>
    <w:p w14:paraId="6720F433" w14:textId="77777777" w:rsidR="002B6147" w:rsidRPr="002B6147" w:rsidRDefault="002B6147" w:rsidP="002B6147">
      <w:pPr>
        <w:rPr>
          <w:ins w:id="604" w:author="Author" w:date="2023-12-20T20:35:00Z"/>
          <w:rFonts w:eastAsia="SimSun"/>
          <w:lang w:eastAsia="zh-CN"/>
        </w:rPr>
      </w:pPr>
      <w:ins w:id="605" w:author="Author" w:date="2024-01-11T12:50:00Z">
        <w:r w:rsidRPr="002B6147">
          <w:rPr>
            <w:rFonts w:eastAsia="SimSun"/>
            <w:lang w:eastAsia="zh-CN"/>
          </w:rPr>
          <w:t>Interactions with the alarm model with both operations and notifications m</w:t>
        </w:r>
      </w:ins>
      <w:ins w:id="606" w:author="Author" w:date="2024-01-11T12:51:00Z">
        <w:r w:rsidRPr="002B6147">
          <w:rPr>
            <w:rFonts w:eastAsia="SimSun"/>
            <w:lang w:eastAsia="zh-CN"/>
          </w:rPr>
          <w:t>a</w:t>
        </w:r>
      </w:ins>
      <w:ins w:id="607" w:author="Author" w:date="2024-01-11T12:50:00Z">
        <w:r w:rsidRPr="002B6147">
          <w:rPr>
            <w:rFonts w:eastAsia="SimSun"/>
            <w:lang w:eastAsia="zh-CN"/>
          </w:rPr>
          <w:t>y be subject to access control.</w:t>
        </w:r>
      </w:ins>
    </w:p>
    <w:p w14:paraId="764543DB" w14:textId="014EC2D5" w:rsidR="002B6147" w:rsidRPr="002B6147" w:rsidRDefault="00C77DBA" w:rsidP="002F011B">
      <w:pPr>
        <w:pStyle w:val="Heading2"/>
        <w:rPr>
          <w:ins w:id="608" w:author="Author" w:date="2023-12-15T17:11:00Z"/>
        </w:rPr>
      </w:pPr>
      <w:bookmarkStart w:id="609" w:name="_Toc157982645"/>
      <w:r>
        <w:t>6.</w:t>
      </w:r>
      <w:ins w:id="610" w:author="Author" w:date="2024-01-11T14:30:00Z">
        <w:r w:rsidR="002B6147" w:rsidRPr="002B6147">
          <w:t>3</w:t>
        </w:r>
      </w:ins>
      <w:ins w:id="611" w:author="Author" w:date="2023-12-15T17:11:00Z">
        <w:r w:rsidR="002B6147" w:rsidRPr="002B6147">
          <w:tab/>
        </w:r>
      </w:ins>
      <w:ins w:id="612" w:author="Author" w:date="2023-12-15T17:10:00Z">
        <w:r w:rsidR="002B6147" w:rsidRPr="002B6147">
          <w:t>Alarm r</w:t>
        </w:r>
      </w:ins>
      <w:ins w:id="613" w:author="Author" w:date="2023-12-18T11:17:00Z">
        <w:r w:rsidR="002B6147" w:rsidRPr="002B6147">
          <w:t>ecords</w:t>
        </w:r>
      </w:ins>
      <w:bookmarkEnd w:id="609"/>
    </w:p>
    <w:p w14:paraId="5A492803" w14:textId="77777777" w:rsidR="002B6147" w:rsidRPr="002B6147" w:rsidRDefault="002B6147" w:rsidP="002B6147">
      <w:pPr>
        <w:rPr>
          <w:ins w:id="614" w:author="Author" w:date="2023-12-15T17:28:00Z"/>
          <w:rFonts w:eastAsia="SimSun"/>
          <w:lang w:eastAsia="zh-CN"/>
        </w:rPr>
      </w:pPr>
      <w:ins w:id="615" w:author="Author" w:date="2023-12-15T17:11:00Z">
        <w:r w:rsidRPr="002B6147">
          <w:rPr>
            <w:rFonts w:eastAsia="SimSun"/>
            <w:lang w:eastAsia="zh-CN"/>
          </w:rPr>
          <w:t xml:space="preserve">An alarm is </w:t>
        </w:r>
      </w:ins>
      <w:ins w:id="616" w:author="Author" w:date="2023-12-15T17:37:00Z">
        <w:r w:rsidRPr="002B6147">
          <w:rPr>
            <w:rFonts w:eastAsia="SimSun"/>
            <w:lang w:eastAsia="zh-CN"/>
          </w:rPr>
          <w:t>described</w:t>
        </w:r>
      </w:ins>
      <w:ins w:id="617" w:author="Author" w:date="2023-12-15T17:11:00Z">
        <w:r w:rsidRPr="002B6147">
          <w:rPr>
            <w:rFonts w:eastAsia="SimSun"/>
            <w:lang w:eastAsia="zh-CN"/>
          </w:rPr>
          <w:t xml:space="preserve"> by a set of attributes</w:t>
        </w:r>
      </w:ins>
      <w:ins w:id="618" w:author="Author" w:date="2023-12-15T17:12:00Z">
        <w:r w:rsidRPr="002B6147">
          <w:rPr>
            <w:rFonts w:eastAsia="SimSun"/>
            <w:lang w:eastAsia="zh-CN"/>
          </w:rPr>
          <w:t>. Th</w:t>
        </w:r>
      </w:ins>
      <w:ins w:id="619" w:author="Author" w:date="2023-12-15T17:13:00Z">
        <w:r w:rsidRPr="002B6147">
          <w:rPr>
            <w:rFonts w:eastAsia="SimSun"/>
            <w:lang w:eastAsia="zh-CN"/>
          </w:rPr>
          <w:t>is set of attributes is referred to as alarm record.</w:t>
        </w:r>
      </w:ins>
      <w:ins w:id="620" w:author="Author" w:date="2023-12-15T17:26:00Z">
        <w:r w:rsidRPr="002B6147">
          <w:rPr>
            <w:rFonts w:eastAsia="SimSun"/>
            <w:lang w:eastAsia="zh-CN"/>
          </w:rPr>
          <w:t xml:space="preserve"> An alarm re</w:t>
        </w:r>
      </w:ins>
      <w:ins w:id="621" w:author="Author" w:date="2023-12-15T17:27:00Z">
        <w:r w:rsidRPr="002B6147">
          <w:rPr>
            <w:rFonts w:eastAsia="SimSun"/>
            <w:lang w:eastAsia="zh-CN"/>
          </w:rPr>
          <w:t>cord is hence the management representation of an alarm.</w:t>
        </w:r>
      </w:ins>
    </w:p>
    <w:p w14:paraId="4390D3E1" w14:textId="77777777" w:rsidR="002B6147" w:rsidRPr="002B6147" w:rsidRDefault="002B6147" w:rsidP="002B6147">
      <w:pPr>
        <w:rPr>
          <w:ins w:id="622" w:author="Author" w:date="2023-12-15T18:19:00Z"/>
          <w:rFonts w:eastAsia="SimSun"/>
          <w:lang w:eastAsia="zh-CN"/>
        </w:rPr>
      </w:pPr>
      <w:ins w:id="623" w:author="Author" w:date="2023-12-15T18:19:00Z">
        <w:r w:rsidRPr="002B6147">
          <w:rPr>
            <w:rFonts w:eastAsia="SimSun"/>
            <w:lang w:eastAsia="zh-CN"/>
          </w:rPr>
          <w:t xml:space="preserve">The </w:t>
        </w:r>
      </w:ins>
      <w:ins w:id="624" w:author="Author" w:date="2023-12-15T19:00:00Z">
        <w:r w:rsidRPr="002B6147">
          <w:rPr>
            <w:rFonts w:eastAsia="SimSun"/>
            <w:lang w:eastAsia="zh-CN"/>
          </w:rPr>
          <w:t>object instance</w:t>
        </w:r>
      </w:ins>
      <w:ins w:id="625" w:author="Author" w:date="2023-12-15T18:19:00Z">
        <w:r w:rsidRPr="002B6147">
          <w:rPr>
            <w:rFonts w:eastAsia="SimSun"/>
            <w:lang w:eastAsia="zh-CN"/>
          </w:rPr>
          <w:t xml:space="preserve"> attribute </w:t>
        </w:r>
      </w:ins>
      <w:ins w:id="626" w:author="Author" w:date="2024-01-10T17:58:00Z">
        <w:r w:rsidRPr="002B6147">
          <w:rPr>
            <w:rFonts w:eastAsia="SimSun"/>
            <w:lang w:eastAsia="zh-CN"/>
          </w:rPr>
          <w:t xml:space="preserve">in an alarm record </w:t>
        </w:r>
      </w:ins>
      <w:ins w:id="627" w:author="Author" w:date="2023-12-15T18:19:00Z">
        <w:r w:rsidRPr="002B6147">
          <w:rPr>
            <w:rFonts w:eastAsia="SimSun"/>
            <w:lang w:eastAsia="zh-CN"/>
          </w:rPr>
          <w:t xml:space="preserve">identifies the object that represents </w:t>
        </w:r>
      </w:ins>
      <w:ins w:id="628" w:author="Author" w:date="2024-01-10T17:47:00Z">
        <w:r w:rsidRPr="002B6147">
          <w:rPr>
            <w:rFonts w:eastAsia="SimSun"/>
            <w:lang w:eastAsia="zh-CN"/>
          </w:rPr>
          <w:t xml:space="preserve">the alarmed entity </w:t>
        </w:r>
      </w:ins>
      <w:ins w:id="629" w:author="Author" w:date="2023-12-15T18:19:00Z">
        <w:r w:rsidRPr="002B6147">
          <w:rPr>
            <w:rFonts w:eastAsia="SimSun"/>
            <w:lang w:eastAsia="zh-CN"/>
          </w:rPr>
          <w:t>in the management system.</w:t>
        </w:r>
      </w:ins>
      <w:ins w:id="630" w:author="Author" w:date="2024-01-10T17:28:00Z">
        <w:r w:rsidRPr="002B6147">
          <w:rPr>
            <w:rFonts w:eastAsia="SimSun"/>
            <w:lang w:eastAsia="zh-CN"/>
          </w:rPr>
          <w:t xml:space="preserve"> Objects are identified using their Distinguished Name (DN).</w:t>
        </w:r>
      </w:ins>
      <w:ins w:id="631" w:author="Author" w:date="2024-01-10T17:29:00Z">
        <w:r w:rsidRPr="002B6147">
          <w:rPr>
            <w:rFonts w:eastAsia="SimSun"/>
            <w:lang w:eastAsia="zh-CN"/>
          </w:rPr>
          <w:t xml:space="preserve"> Note that </w:t>
        </w:r>
      </w:ins>
      <w:ins w:id="632" w:author="Author" w:date="2024-01-10T17:45:00Z">
        <w:r w:rsidRPr="002B6147">
          <w:rPr>
            <w:rFonts w:eastAsia="SimSun"/>
            <w:lang w:eastAsia="zh-CN"/>
          </w:rPr>
          <w:t>all is needed is a DN. It is not required that</w:t>
        </w:r>
      </w:ins>
      <w:ins w:id="633" w:author="Author" w:date="2024-01-10T17:46:00Z">
        <w:r w:rsidRPr="002B6147">
          <w:rPr>
            <w:rFonts w:eastAsia="SimSun"/>
            <w:lang w:eastAsia="zh-CN"/>
          </w:rPr>
          <w:t xml:space="preserve"> the object really exists in the management system and can be accessed with CRUD operations.</w:t>
        </w:r>
      </w:ins>
    </w:p>
    <w:p w14:paraId="261D41F2" w14:textId="77777777" w:rsidR="002B6147" w:rsidRPr="002B6147" w:rsidRDefault="002B6147" w:rsidP="002B6147">
      <w:pPr>
        <w:rPr>
          <w:ins w:id="634" w:author="Author" w:date="2023-12-15T17:46:00Z"/>
          <w:rFonts w:eastAsia="SimSun"/>
          <w:lang w:eastAsia="zh-CN"/>
        </w:rPr>
      </w:pPr>
      <w:ins w:id="635" w:author="Author" w:date="2023-12-15T17:46:00Z">
        <w:r w:rsidRPr="002B6147">
          <w:rPr>
            <w:rFonts w:eastAsia="SimSun"/>
            <w:lang w:eastAsia="zh-CN"/>
          </w:rPr>
          <w:t>The alarm type (ITU-T X.733 [8], clause 8.1.1) attribute specifies r</w:t>
        </w:r>
      </w:ins>
      <w:ins w:id="636" w:author="Author" w:date="2024-01-10T14:28:00Z">
        <w:r w:rsidRPr="002B6147">
          <w:rPr>
            <w:rFonts w:eastAsia="SimSun"/>
            <w:lang w:eastAsia="zh-CN"/>
          </w:rPr>
          <w:t>o</w:t>
        </w:r>
      </w:ins>
      <w:ins w:id="637" w:author="Author" w:date="2023-12-15T17:46:00Z">
        <w:r w:rsidRPr="002B6147">
          <w:rPr>
            <w:rFonts w:eastAsia="SimSun"/>
            <w:lang w:eastAsia="zh-CN"/>
          </w:rPr>
          <w:t>ughly in which area of the supervised system an alarm has occurred:</w:t>
        </w:r>
      </w:ins>
    </w:p>
    <w:p w14:paraId="4B77A745" w14:textId="77777777" w:rsidR="002B6147" w:rsidRPr="002B6147" w:rsidRDefault="002B6147" w:rsidP="00FA5D24">
      <w:pPr>
        <w:numPr>
          <w:ilvl w:val="0"/>
          <w:numId w:val="24"/>
        </w:numPr>
        <w:rPr>
          <w:ins w:id="638" w:author="Author" w:date="2023-12-15T17:46:00Z"/>
          <w:rFonts w:eastAsia="SimSun"/>
          <w:lang w:eastAsia="zh-CN"/>
        </w:rPr>
      </w:pPr>
      <w:ins w:id="639" w:author="Author" w:date="2023-12-15T17:46:00Z">
        <w:r w:rsidRPr="002B6147">
          <w:rPr>
            <w:rFonts w:eastAsia="SimSun"/>
            <w:lang w:eastAsia="zh-CN"/>
          </w:rPr>
          <w:t>If the alarm type is equal to "COMMUNICATIONS_ALARM", the alarm is principally associated with the procedures and/or processes required to convey information from one point to another.</w:t>
        </w:r>
      </w:ins>
    </w:p>
    <w:p w14:paraId="4858F169" w14:textId="77777777" w:rsidR="002B6147" w:rsidRPr="002B6147" w:rsidRDefault="002B6147" w:rsidP="00FA5D24">
      <w:pPr>
        <w:numPr>
          <w:ilvl w:val="0"/>
          <w:numId w:val="24"/>
        </w:numPr>
        <w:rPr>
          <w:ins w:id="640" w:author="Author" w:date="2023-12-15T17:46:00Z"/>
          <w:rFonts w:eastAsia="SimSun"/>
          <w:lang w:eastAsia="zh-CN"/>
        </w:rPr>
      </w:pPr>
      <w:ins w:id="641" w:author="Author" w:date="2023-12-15T17:46:00Z">
        <w:r w:rsidRPr="002B6147">
          <w:rPr>
            <w:rFonts w:eastAsia="SimSun"/>
            <w:lang w:eastAsia="zh-CN"/>
          </w:rPr>
          <w:t>If the alarm type is equal to "</w:t>
        </w:r>
        <w:r w:rsidRPr="002B6147">
          <w:rPr>
            <w:rFonts w:cs="Arial"/>
            <w:szCs w:val="18"/>
          </w:rPr>
          <w:t xml:space="preserve">PROCESSING_ERROR_ALARM", the alarm is </w:t>
        </w:r>
        <w:r w:rsidRPr="002B6147">
          <w:rPr>
            <w:rFonts w:eastAsia="SimSun"/>
            <w:lang w:eastAsia="zh-CN"/>
          </w:rPr>
          <w:t>principally associated with a software or processing fault.</w:t>
        </w:r>
      </w:ins>
    </w:p>
    <w:p w14:paraId="17321FD7" w14:textId="77777777" w:rsidR="002B6147" w:rsidRPr="002B6147" w:rsidRDefault="002B6147" w:rsidP="00FA5D24">
      <w:pPr>
        <w:numPr>
          <w:ilvl w:val="0"/>
          <w:numId w:val="24"/>
        </w:numPr>
        <w:rPr>
          <w:ins w:id="642" w:author="Author" w:date="2023-12-15T17:46:00Z"/>
          <w:rFonts w:eastAsia="SimSun"/>
          <w:lang w:eastAsia="zh-CN"/>
        </w:rPr>
      </w:pPr>
      <w:ins w:id="643" w:author="Author" w:date="2023-12-15T17:46:00Z">
        <w:r w:rsidRPr="002B6147">
          <w:rPr>
            <w:rFonts w:eastAsia="SimSun"/>
            <w:lang w:eastAsia="zh-CN"/>
          </w:rPr>
          <w:t>If the alarm type is equal to "</w:t>
        </w:r>
        <w:r w:rsidRPr="002B6147">
          <w:rPr>
            <w:rFonts w:cs="Arial"/>
            <w:szCs w:val="18"/>
          </w:rPr>
          <w:t>EQUIPMENT_ALARM", the alarm is</w:t>
        </w:r>
        <w:r w:rsidRPr="002B6147">
          <w:rPr>
            <w:rFonts w:eastAsia="SimSun"/>
            <w:lang w:eastAsia="zh-CN"/>
          </w:rPr>
          <w:t xml:space="preserve"> principally associated with an equipment fault.</w:t>
        </w:r>
      </w:ins>
    </w:p>
    <w:p w14:paraId="78FC34A6" w14:textId="77777777" w:rsidR="002B6147" w:rsidRPr="002B6147" w:rsidRDefault="002B6147" w:rsidP="00FA5D24">
      <w:pPr>
        <w:numPr>
          <w:ilvl w:val="0"/>
          <w:numId w:val="24"/>
        </w:numPr>
        <w:rPr>
          <w:ins w:id="644" w:author="Author" w:date="2023-12-15T17:46:00Z"/>
          <w:rFonts w:eastAsia="SimSun"/>
          <w:lang w:eastAsia="zh-CN"/>
        </w:rPr>
      </w:pPr>
      <w:ins w:id="645" w:author="Author" w:date="2023-12-15T17:46:00Z">
        <w:r w:rsidRPr="002B6147">
          <w:rPr>
            <w:rFonts w:eastAsia="SimSun"/>
            <w:lang w:eastAsia="zh-CN"/>
          </w:rPr>
          <w:t>If the alarm type is equal to "</w:t>
        </w:r>
        <w:r w:rsidRPr="002B6147">
          <w:rPr>
            <w:rFonts w:cs="Arial"/>
            <w:szCs w:val="18"/>
          </w:rPr>
          <w:t>ENVIRONMENTAL_ALARM", the alarm type is</w:t>
        </w:r>
        <w:r w:rsidRPr="002B6147">
          <w:t xml:space="preserve"> </w:t>
        </w:r>
        <w:r w:rsidRPr="002B6147">
          <w:rPr>
            <w:rFonts w:eastAsia="SimSun"/>
            <w:lang w:eastAsia="zh-CN"/>
          </w:rPr>
          <w:t>principally associated with a condition relating to an enclosure in which the equipment resides.</w:t>
        </w:r>
      </w:ins>
    </w:p>
    <w:p w14:paraId="7E7CB152" w14:textId="77777777" w:rsidR="002B6147" w:rsidRPr="002B6147" w:rsidRDefault="002B6147" w:rsidP="002B6147">
      <w:pPr>
        <w:rPr>
          <w:ins w:id="646" w:author="Author" w:date="2023-12-15T17:47:00Z"/>
          <w:rFonts w:eastAsia="SimSun"/>
          <w:lang w:eastAsia="zh-CN"/>
        </w:rPr>
      </w:pPr>
      <w:ins w:id="647" w:author="Author" w:date="2023-12-15T17:47:00Z">
        <w:r w:rsidRPr="002B6147">
          <w:rPr>
            <w:rFonts w:eastAsia="SimSun"/>
            <w:lang w:eastAsia="zh-CN"/>
          </w:rPr>
          <w:lastRenderedPageBreak/>
          <w:t>This specification also provides the alarm type "</w:t>
        </w:r>
        <w:r w:rsidRPr="002B6147">
          <w:rPr>
            <w:rFonts w:cs="Arial"/>
            <w:szCs w:val="18"/>
          </w:rPr>
          <w:t xml:space="preserve">QUALITY_OF_SERVICE_ALARM". This alarm type does not specify the area where the issue occurs but conveys that the alarm is </w:t>
        </w:r>
        <w:r w:rsidRPr="002B6147">
          <w:rPr>
            <w:rFonts w:eastAsia="SimSun"/>
            <w:lang w:eastAsia="zh-CN"/>
          </w:rPr>
          <w:t>principally associated with a degradation in the quality of a service. Also</w:t>
        </w:r>
      </w:ins>
      <w:ins w:id="648" w:author="Author" w:date="2024-01-11T14:31:00Z">
        <w:r w:rsidRPr="002B6147">
          <w:rPr>
            <w:rFonts w:eastAsia="SimSun"/>
            <w:lang w:eastAsia="zh-CN"/>
          </w:rPr>
          <w:t>,</w:t>
        </w:r>
      </w:ins>
      <w:ins w:id="649" w:author="Author" w:date="2023-12-15T17:47:00Z">
        <w:r w:rsidRPr="002B6147">
          <w:rPr>
            <w:rFonts w:eastAsia="SimSun"/>
            <w:lang w:eastAsia="zh-CN"/>
          </w:rPr>
          <w:t xml:space="preserve"> this alarm type can be combined with any perceived severity. An alarm with this type is often generated, in addition to an alarm with one of the other types, for the same underlying fault. This allows to filter on alarms that are related to a (potential) service degradation only.</w:t>
        </w:r>
      </w:ins>
    </w:p>
    <w:p w14:paraId="10ABA215" w14:textId="77777777" w:rsidR="002B6147" w:rsidRPr="002B6147" w:rsidRDefault="002B6147" w:rsidP="002B6147">
      <w:pPr>
        <w:rPr>
          <w:ins w:id="650" w:author="Author" w:date="2024-01-10T15:24:00Z"/>
          <w:rFonts w:eastAsia="SimSun"/>
          <w:lang w:eastAsia="zh-CN"/>
        </w:rPr>
      </w:pPr>
      <w:ins w:id="651" w:author="Author" w:date="2024-01-10T15:24:00Z">
        <w:r w:rsidRPr="002B6147">
          <w:rPr>
            <w:rFonts w:ascii="Times" w:hAnsi="Times" w:cs="Times"/>
            <w:color w:val="000000"/>
            <w:szCs w:val="24"/>
            <w:lang w:val="x-none" w:eastAsia="en-GB"/>
          </w:rPr>
          <w:t>Th</w:t>
        </w:r>
      </w:ins>
      <w:ins w:id="652" w:author="Author" w:date="2024-01-10T15:25:00Z">
        <w:r w:rsidRPr="002B6147">
          <w:rPr>
            <w:rFonts w:ascii="Times" w:hAnsi="Times" w:cs="Times"/>
            <w:color w:val="000000"/>
            <w:szCs w:val="24"/>
            <w:lang w:val="en-US" w:eastAsia="en-GB"/>
          </w:rPr>
          <w:t>e</w:t>
        </w:r>
      </w:ins>
      <w:ins w:id="653" w:author="Author" w:date="2024-01-10T15:24:00Z">
        <w:r w:rsidRPr="002B6147">
          <w:rPr>
            <w:rFonts w:ascii="Times" w:hAnsi="Times" w:cs="Times"/>
            <w:color w:val="000000"/>
            <w:szCs w:val="24"/>
            <w:lang w:val="x-none" w:eastAsia="en-GB"/>
          </w:rPr>
          <w:t xml:space="preserve"> </w:t>
        </w:r>
        <w:r w:rsidRPr="002B6147">
          <w:rPr>
            <w:rFonts w:ascii="Times" w:hAnsi="Times" w:cs="Times"/>
            <w:color w:val="000000"/>
            <w:szCs w:val="24"/>
            <w:lang w:val="en-US" w:eastAsia="en-GB"/>
          </w:rPr>
          <w:t>specific problem</w:t>
        </w:r>
      </w:ins>
      <w:ins w:id="654" w:author="Author" w:date="2024-01-10T15:25:00Z">
        <w:r w:rsidRPr="002B6147">
          <w:rPr>
            <w:rFonts w:ascii="Times" w:hAnsi="Times" w:cs="Times"/>
            <w:color w:val="000000"/>
            <w:szCs w:val="24"/>
            <w:lang w:val="en-US" w:eastAsia="en-GB"/>
          </w:rPr>
          <w:t xml:space="preserve"> attribute </w:t>
        </w:r>
      </w:ins>
      <w:ins w:id="655" w:author="Author" w:date="2024-01-12T12:32:00Z">
        <w:r w:rsidRPr="002B6147">
          <w:rPr>
            <w:rFonts w:ascii="Times" w:hAnsi="Times" w:cs="Times"/>
            <w:color w:val="000000"/>
            <w:szCs w:val="24"/>
            <w:lang w:val="en-US" w:eastAsia="en-GB"/>
          </w:rPr>
          <w:t>(</w:t>
        </w:r>
      </w:ins>
      <w:ins w:id="656" w:author="Author" w:date="2024-01-12T12:34:00Z">
        <w:r w:rsidRPr="002B6147">
          <w:rPr>
            <w:rFonts w:eastAsia="SimSun"/>
            <w:lang w:eastAsia="zh-CN"/>
          </w:rPr>
          <w:t>ITU-T X.733 [8], clause 8.1.2.2</w:t>
        </w:r>
      </w:ins>
      <w:ins w:id="657" w:author="Author" w:date="2024-01-12T12:32:00Z">
        <w:r w:rsidRPr="002B6147">
          <w:rPr>
            <w:rFonts w:ascii="Times" w:hAnsi="Times" w:cs="Times"/>
            <w:color w:val="000000"/>
            <w:szCs w:val="24"/>
            <w:lang w:val="en-US" w:eastAsia="en-GB"/>
          </w:rPr>
          <w:t xml:space="preserve">) </w:t>
        </w:r>
      </w:ins>
      <w:ins w:id="658" w:author="Author" w:date="2024-01-10T15:25:00Z">
        <w:r w:rsidRPr="002B6147">
          <w:rPr>
            <w:rFonts w:ascii="Times" w:hAnsi="Times" w:cs="Times"/>
            <w:color w:val="000000"/>
            <w:szCs w:val="24"/>
            <w:lang w:val="en-US" w:eastAsia="en-GB"/>
          </w:rPr>
          <w:t>provides</w:t>
        </w:r>
      </w:ins>
      <w:ins w:id="659" w:author="Author" w:date="2024-01-10T15:24:00Z">
        <w:r w:rsidRPr="002B6147">
          <w:rPr>
            <w:rFonts w:ascii="Times" w:hAnsi="Times" w:cs="Times"/>
            <w:color w:val="000000"/>
            <w:szCs w:val="24"/>
            <w:lang w:val="x-none" w:eastAsia="en-GB"/>
          </w:rPr>
          <w:t xml:space="preserve"> further refinements to the </w:t>
        </w:r>
      </w:ins>
      <w:ins w:id="660" w:author="Author" w:date="2024-01-10T15:30:00Z">
        <w:r w:rsidRPr="002B6147">
          <w:rPr>
            <w:rFonts w:ascii="Times" w:hAnsi="Times" w:cs="Times"/>
            <w:color w:val="000000"/>
            <w:szCs w:val="24"/>
            <w:lang w:val="x-none" w:eastAsia="en-GB"/>
          </w:rPr>
          <w:t>probable</w:t>
        </w:r>
      </w:ins>
      <w:ins w:id="661" w:author="Author" w:date="2024-01-10T15:24:00Z">
        <w:r w:rsidRPr="002B6147">
          <w:rPr>
            <w:rFonts w:ascii="Times" w:hAnsi="Times" w:cs="Times"/>
            <w:color w:val="000000"/>
            <w:szCs w:val="24"/>
            <w:lang w:val="x-none" w:eastAsia="en-GB"/>
          </w:rPr>
          <w:t xml:space="preserve"> cause of the alarm.</w:t>
        </w:r>
      </w:ins>
    </w:p>
    <w:p w14:paraId="2375CCE2" w14:textId="77777777" w:rsidR="002B6147" w:rsidRPr="002B6147" w:rsidRDefault="002B6147" w:rsidP="002B6147">
      <w:pPr>
        <w:rPr>
          <w:ins w:id="662" w:author="Author" w:date="2024-01-10T15:32:00Z"/>
          <w:rFonts w:eastAsia="SimSun"/>
          <w:lang w:eastAsia="zh-CN"/>
        </w:rPr>
      </w:pPr>
      <w:ins w:id="663" w:author="Author" w:date="2024-01-12T08:40:00Z">
        <w:r w:rsidRPr="002B6147">
          <w:rPr>
            <w:rFonts w:eastAsia="SimSun"/>
            <w:lang w:eastAsia="zh-CN"/>
          </w:rPr>
          <w:t xml:space="preserve">The perceived severity attribute (ITU-T X.733 [8], clause 8.1.2.3) allows to </w:t>
        </w:r>
      </w:ins>
      <w:ins w:id="664" w:author="Author" w:date="2024-01-12T08:59:00Z">
        <w:r w:rsidRPr="002B6147">
          <w:rPr>
            <w:rFonts w:eastAsia="SimSun"/>
            <w:lang w:eastAsia="zh-CN"/>
          </w:rPr>
          <w:t>assess</w:t>
        </w:r>
      </w:ins>
      <w:ins w:id="665" w:author="Author" w:date="2024-01-12T08:40:00Z">
        <w:r w:rsidRPr="002B6147">
          <w:rPr>
            <w:rFonts w:eastAsia="SimSun"/>
            <w:lang w:eastAsia="zh-CN"/>
          </w:rPr>
          <w:t xml:space="preserve"> </w:t>
        </w:r>
      </w:ins>
      <w:ins w:id="666" w:author="Author" w:date="2024-01-12T08:58:00Z">
        <w:r w:rsidRPr="002B6147">
          <w:rPr>
            <w:rFonts w:eastAsia="SimSun"/>
            <w:lang w:eastAsia="zh-CN"/>
          </w:rPr>
          <w:t xml:space="preserve">the </w:t>
        </w:r>
      </w:ins>
      <w:ins w:id="667" w:author="Author" w:date="2024-01-12T08:59:00Z">
        <w:r w:rsidRPr="002B6147">
          <w:rPr>
            <w:rFonts w:eastAsia="SimSun"/>
            <w:lang w:eastAsia="zh-CN"/>
          </w:rPr>
          <w:t xml:space="preserve">severity of the alarm condition as determined by the system. The values critical, major, </w:t>
        </w:r>
      </w:ins>
      <w:ins w:id="668" w:author="Author" w:date="2024-01-12T09:00:00Z">
        <w:r w:rsidRPr="002B6147">
          <w:rPr>
            <w:rFonts w:eastAsia="SimSun"/>
            <w:lang w:eastAsia="zh-CN"/>
          </w:rPr>
          <w:t>minor and warning are provided</w:t>
        </w:r>
      </w:ins>
      <w:ins w:id="669" w:author="Author" w:date="2024-01-12T12:14:00Z">
        <w:r w:rsidRPr="002B6147">
          <w:rPr>
            <w:rFonts w:eastAsia="SimSun"/>
            <w:lang w:eastAsia="zh-CN"/>
          </w:rPr>
          <w:t>, and the value cleared indicates that the condition leading to an alarm is not present anymore.</w:t>
        </w:r>
      </w:ins>
    </w:p>
    <w:p w14:paraId="7941B7FD" w14:textId="5EFCF9FA" w:rsidR="002B6147" w:rsidRPr="002B6147" w:rsidRDefault="00C77DBA" w:rsidP="002F011B">
      <w:pPr>
        <w:pStyle w:val="Heading2"/>
        <w:rPr>
          <w:ins w:id="670" w:author="Author" w:date="2024-01-10T15:31:00Z"/>
        </w:rPr>
      </w:pPr>
      <w:bookmarkStart w:id="671" w:name="_Toc157982646"/>
      <w:r>
        <w:t>6.</w:t>
      </w:r>
      <w:ins w:id="672" w:author="Author" w:date="2024-01-11T14:30:00Z">
        <w:r w:rsidR="002B6147" w:rsidRPr="002B6147">
          <w:t>4</w:t>
        </w:r>
      </w:ins>
      <w:ins w:id="673" w:author="Author" w:date="2024-01-10T17:19:00Z">
        <w:r w:rsidR="002B6147" w:rsidRPr="002B6147">
          <w:tab/>
        </w:r>
      </w:ins>
      <w:ins w:id="674" w:author="Author" w:date="2024-01-10T15:32:00Z">
        <w:r w:rsidR="002B6147" w:rsidRPr="002B6147">
          <w:t>Alarm identification</w:t>
        </w:r>
      </w:ins>
      <w:bookmarkEnd w:id="671"/>
    </w:p>
    <w:p w14:paraId="693C6676" w14:textId="77777777" w:rsidR="002B6147" w:rsidRPr="002B6147" w:rsidRDefault="002B6147" w:rsidP="002B6147">
      <w:pPr>
        <w:rPr>
          <w:rFonts w:eastAsia="SimSun"/>
          <w:lang w:eastAsia="zh-CN"/>
        </w:rPr>
      </w:pPr>
      <w:ins w:id="675" w:author="Author" w:date="2024-01-10T15:31:00Z">
        <w:r w:rsidRPr="002B6147">
          <w:rPr>
            <w:rFonts w:eastAsia="SimSun"/>
            <w:lang w:eastAsia="zh-CN"/>
          </w:rPr>
          <w:t>Alarms with the same values for the attributes object</w:t>
        </w:r>
      </w:ins>
      <w:ins w:id="676" w:author="Author" w:date="2024-01-10T15:33:00Z">
        <w:r w:rsidRPr="002B6147">
          <w:rPr>
            <w:rFonts w:eastAsia="SimSun"/>
            <w:lang w:eastAsia="zh-CN"/>
          </w:rPr>
          <w:t xml:space="preserve"> i</w:t>
        </w:r>
      </w:ins>
      <w:ins w:id="677" w:author="Author" w:date="2024-01-10T15:31:00Z">
        <w:r w:rsidRPr="002B6147">
          <w:rPr>
            <w:rFonts w:eastAsia="SimSun"/>
            <w:lang w:eastAsia="zh-CN"/>
          </w:rPr>
          <w:t>nstance, alarm</w:t>
        </w:r>
      </w:ins>
      <w:ins w:id="678" w:author="Author" w:date="2024-01-10T15:34:00Z">
        <w:r w:rsidRPr="002B6147">
          <w:rPr>
            <w:rFonts w:eastAsia="SimSun"/>
            <w:lang w:eastAsia="zh-CN"/>
          </w:rPr>
          <w:t xml:space="preserve"> t</w:t>
        </w:r>
      </w:ins>
      <w:ins w:id="679" w:author="Author" w:date="2024-01-10T15:31:00Z">
        <w:r w:rsidRPr="002B6147">
          <w:rPr>
            <w:rFonts w:eastAsia="SimSun"/>
            <w:lang w:eastAsia="zh-CN"/>
          </w:rPr>
          <w:t>ype, probable</w:t>
        </w:r>
      </w:ins>
      <w:ins w:id="680" w:author="Author" w:date="2024-01-10T15:34:00Z">
        <w:r w:rsidRPr="002B6147">
          <w:rPr>
            <w:rFonts w:eastAsia="SimSun"/>
            <w:lang w:eastAsia="zh-CN"/>
          </w:rPr>
          <w:t xml:space="preserve"> c</w:t>
        </w:r>
      </w:ins>
      <w:ins w:id="681" w:author="Author" w:date="2024-01-10T15:31:00Z">
        <w:r w:rsidRPr="002B6147">
          <w:rPr>
            <w:rFonts w:eastAsia="SimSun"/>
            <w:lang w:eastAsia="zh-CN"/>
          </w:rPr>
          <w:t>ause and specific</w:t>
        </w:r>
      </w:ins>
      <w:ins w:id="682" w:author="Author" w:date="2024-01-10T15:34:00Z">
        <w:r w:rsidRPr="002B6147">
          <w:rPr>
            <w:rFonts w:eastAsia="SimSun"/>
            <w:lang w:eastAsia="zh-CN"/>
          </w:rPr>
          <w:t xml:space="preserve"> p</w:t>
        </w:r>
      </w:ins>
      <w:ins w:id="683" w:author="Author" w:date="2024-01-10T15:31:00Z">
        <w:r w:rsidRPr="002B6147">
          <w:rPr>
            <w:rFonts w:eastAsia="SimSun"/>
            <w:lang w:eastAsia="zh-CN"/>
          </w:rPr>
          <w:t xml:space="preserve">roblem are considered the same alarm. These </w:t>
        </w:r>
      </w:ins>
      <w:ins w:id="684" w:author="Author" w:date="2024-01-10T15:43:00Z">
        <w:r w:rsidRPr="002B6147">
          <w:rPr>
            <w:rFonts w:eastAsia="SimSun"/>
            <w:lang w:eastAsia="zh-CN"/>
          </w:rPr>
          <w:t xml:space="preserve">four </w:t>
        </w:r>
      </w:ins>
      <w:ins w:id="685" w:author="Author" w:date="2024-01-10T15:31:00Z">
        <w:r w:rsidRPr="002B6147">
          <w:rPr>
            <w:rFonts w:eastAsia="SimSun"/>
            <w:lang w:eastAsia="zh-CN"/>
          </w:rPr>
          <w:t xml:space="preserve">attributes are also called alarm identifying attributes. </w:t>
        </w:r>
      </w:ins>
      <w:ins w:id="686" w:author="Author" w:date="2024-01-10T15:39:00Z">
        <w:r w:rsidRPr="002B6147">
          <w:rPr>
            <w:rFonts w:eastAsia="SimSun"/>
            <w:lang w:eastAsia="zh-CN"/>
          </w:rPr>
          <w:t>As a shortcut for the alarm identifying attributes the alarm identifier is defined.</w:t>
        </w:r>
      </w:ins>
      <w:ins w:id="687" w:author="Author" w:date="2024-01-10T15:43:00Z">
        <w:r w:rsidRPr="002B6147">
          <w:rPr>
            <w:rFonts w:eastAsia="SimSun"/>
            <w:lang w:eastAsia="zh-CN"/>
          </w:rPr>
          <w:t xml:space="preserve"> To refer to a specific alarm it is hence possible to use the four alarm identifying attributes or the alarm identifier</w:t>
        </w:r>
      </w:ins>
      <w:ins w:id="688" w:author="Author" w:date="2024-01-10T15:44:00Z">
        <w:r w:rsidRPr="002B6147">
          <w:rPr>
            <w:rFonts w:eastAsia="SimSun"/>
            <w:lang w:eastAsia="zh-CN"/>
          </w:rPr>
          <w:t>.</w:t>
        </w:r>
      </w:ins>
    </w:p>
    <w:p w14:paraId="4D3398F4" w14:textId="50016093" w:rsidR="002B6147" w:rsidRPr="002B6147" w:rsidRDefault="00C77DBA" w:rsidP="002F011B">
      <w:pPr>
        <w:pStyle w:val="Heading2"/>
        <w:rPr>
          <w:ins w:id="689" w:author="Author" w:date="2024-01-11T12:41:00Z"/>
        </w:rPr>
      </w:pPr>
      <w:bookmarkStart w:id="690" w:name="_Toc157982647"/>
      <w:bookmarkStart w:id="691" w:name="_Toc134735430"/>
      <w:bookmarkStart w:id="692" w:name="_Toc148916403"/>
      <w:r>
        <w:t>6.</w:t>
      </w:r>
      <w:ins w:id="693" w:author="Author" w:date="2024-01-11T14:30:00Z">
        <w:r w:rsidR="002B6147" w:rsidRPr="002B6147">
          <w:t>5</w:t>
        </w:r>
      </w:ins>
      <w:ins w:id="694" w:author="Author" w:date="2024-01-11T12:41:00Z">
        <w:r w:rsidR="002B6147" w:rsidRPr="002B6147">
          <w:tab/>
          <w:t>Alarm lists</w:t>
        </w:r>
        <w:bookmarkEnd w:id="690"/>
      </w:ins>
    </w:p>
    <w:bookmarkEnd w:id="691"/>
    <w:bookmarkEnd w:id="692"/>
    <w:p w14:paraId="4F7FAB8C" w14:textId="77777777" w:rsidR="002B6147" w:rsidRPr="002B6147" w:rsidRDefault="002B6147" w:rsidP="002B6147">
      <w:pPr>
        <w:rPr>
          <w:ins w:id="695" w:author="Author" w:date="2024-01-10T15:46:00Z"/>
          <w:rFonts w:eastAsia="SimSun"/>
          <w:lang w:eastAsia="zh-CN"/>
        </w:rPr>
      </w:pPr>
      <w:ins w:id="696" w:author="Author" w:date="2023-12-15T18:53:00Z">
        <w:r w:rsidRPr="002B6147">
          <w:rPr>
            <w:rFonts w:eastAsia="SimSun"/>
            <w:lang w:eastAsia="zh-CN"/>
          </w:rPr>
          <w:t>The a</w:t>
        </w:r>
      </w:ins>
      <w:ins w:id="697" w:author="Author" w:date="2023-12-15T18:19:00Z">
        <w:r w:rsidRPr="002B6147">
          <w:rPr>
            <w:rFonts w:eastAsia="SimSun"/>
            <w:lang w:eastAsia="zh-CN"/>
          </w:rPr>
          <w:t>la</w:t>
        </w:r>
      </w:ins>
      <w:ins w:id="698" w:author="Author" w:date="2023-12-15T18:22:00Z">
        <w:r w:rsidRPr="002B6147">
          <w:rPr>
            <w:rFonts w:eastAsia="SimSun"/>
            <w:lang w:eastAsia="zh-CN"/>
          </w:rPr>
          <w:t>r</w:t>
        </w:r>
      </w:ins>
      <w:ins w:id="699" w:author="Author" w:date="2023-12-15T18:19:00Z">
        <w:r w:rsidRPr="002B6147">
          <w:rPr>
            <w:rFonts w:eastAsia="SimSun"/>
            <w:lang w:eastAsia="zh-CN"/>
          </w:rPr>
          <w:t xml:space="preserve">m records </w:t>
        </w:r>
      </w:ins>
      <w:ins w:id="700" w:author="Author" w:date="2023-12-15T18:54:00Z">
        <w:r w:rsidRPr="002B6147">
          <w:rPr>
            <w:rFonts w:eastAsia="SimSun"/>
            <w:lang w:eastAsia="zh-CN"/>
          </w:rPr>
          <w:t xml:space="preserve">representing the current state of the system </w:t>
        </w:r>
      </w:ins>
      <w:ins w:id="701" w:author="Author" w:date="2023-12-15T18:19:00Z">
        <w:r w:rsidRPr="002B6147">
          <w:rPr>
            <w:rFonts w:eastAsia="SimSun"/>
            <w:lang w:eastAsia="zh-CN"/>
          </w:rPr>
          <w:t xml:space="preserve">are </w:t>
        </w:r>
      </w:ins>
      <w:ins w:id="702" w:author="Author" w:date="2023-12-15T18:21:00Z">
        <w:r w:rsidRPr="002B6147">
          <w:rPr>
            <w:rFonts w:eastAsia="SimSun"/>
            <w:lang w:eastAsia="zh-CN"/>
          </w:rPr>
          <w:t xml:space="preserve">stored </w:t>
        </w:r>
      </w:ins>
      <w:ins w:id="703" w:author="Author" w:date="2023-12-15T18:19:00Z">
        <w:r w:rsidRPr="002B6147">
          <w:rPr>
            <w:rFonts w:eastAsia="SimSun"/>
            <w:lang w:eastAsia="zh-CN"/>
          </w:rPr>
          <w:t>in alarm lists</w:t>
        </w:r>
      </w:ins>
      <w:ins w:id="704" w:author="Author" w:date="2023-12-15T19:31:00Z">
        <w:r w:rsidRPr="002B6147">
          <w:rPr>
            <w:rFonts w:eastAsia="SimSun"/>
            <w:lang w:eastAsia="zh-CN"/>
          </w:rPr>
          <w:t xml:space="preserve"> on MnS producers</w:t>
        </w:r>
      </w:ins>
      <w:ins w:id="705" w:author="Author" w:date="2023-12-15T18:19:00Z">
        <w:r w:rsidRPr="002B6147">
          <w:rPr>
            <w:rFonts w:eastAsia="SimSun"/>
            <w:lang w:eastAsia="zh-CN"/>
          </w:rPr>
          <w:t>.</w:t>
        </w:r>
      </w:ins>
      <w:ins w:id="706" w:author="Author" w:date="2023-12-15T18:20:00Z">
        <w:r w:rsidRPr="002B6147">
          <w:rPr>
            <w:rFonts w:eastAsia="SimSun"/>
            <w:lang w:eastAsia="zh-CN"/>
          </w:rPr>
          <w:t xml:space="preserve"> </w:t>
        </w:r>
      </w:ins>
      <w:ins w:id="707" w:author="Author" w:date="2024-01-10T15:57:00Z">
        <w:r w:rsidRPr="002B6147">
          <w:rPr>
            <w:rFonts w:eastAsia="SimSun"/>
            <w:lang w:eastAsia="zh-CN"/>
          </w:rPr>
          <w:t xml:space="preserve">An alarm list contains the alarm records related to a certain management scope. This scope is either a manged element or a subnetwork. </w:t>
        </w:r>
      </w:ins>
      <w:ins w:id="708" w:author="Author" w:date="2023-12-15T18:54:00Z">
        <w:r w:rsidRPr="002B6147">
          <w:rPr>
            <w:rFonts w:eastAsia="SimSun"/>
            <w:lang w:eastAsia="zh-CN"/>
          </w:rPr>
          <w:t xml:space="preserve">Historical alarm records are not stored in </w:t>
        </w:r>
      </w:ins>
      <w:ins w:id="709" w:author="Author" w:date="2024-01-10T15:57:00Z">
        <w:r w:rsidRPr="002B6147">
          <w:rPr>
            <w:rFonts w:eastAsia="SimSun"/>
            <w:lang w:eastAsia="zh-CN"/>
          </w:rPr>
          <w:t>an</w:t>
        </w:r>
      </w:ins>
      <w:ins w:id="710" w:author="Author" w:date="2023-12-15T18:54:00Z">
        <w:r w:rsidRPr="002B6147">
          <w:rPr>
            <w:rFonts w:eastAsia="SimSun"/>
            <w:lang w:eastAsia="zh-CN"/>
          </w:rPr>
          <w:t xml:space="preserve"> alarm list. </w:t>
        </w:r>
      </w:ins>
      <w:ins w:id="711" w:author="Author" w:date="2024-01-10T15:46:00Z">
        <w:r w:rsidRPr="002B6147">
          <w:rPr>
            <w:rFonts w:eastAsia="SimSun"/>
            <w:lang w:eastAsia="zh-CN"/>
          </w:rPr>
          <w:t>T</w:t>
        </w:r>
      </w:ins>
      <w:ins w:id="712" w:author="Author" w:date="2024-01-10T15:47:00Z">
        <w:r w:rsidRPr="002B6147">
          <w:rPr>
            <w:rFonts w:eastAsia="SimSun"/>
            <w:lang w:eastAsia="zh-CN"/>
          </w:rPr>
          <w:t xml:space="preserve">herefore, </w:t>
        </w:r>
      </w:ins>
      <w:ins w:id="713" w:author="Author" w:date="2024-01-10T15:46:00Z">
        <w:r w:rsidRPr="002B6147">
          <w:rPr>
            <w:rFonts w:eastAsia="SimSun"/>
            <w:lang w:eastAsia="zh-CN"/>
          </w:rPr>
          <w:t>at any point in time</w:t>
        </w:r>
      </w:ins>
      <w:ins w:id="714" w:author="Author" w:date="2024-01-10T15:47:00Z">
        <w:r w:rsidRPr="002B6147">
          <w:rPr>
            <w:rFonts w:eastAsia="SimSun"/>
            <w:lang w:eastAsia="zh-CN"/>
          </w:rPr>
          <w:t>,</w:t>
        </w:r>
      </w:ins>
      <w:ins w:id="715" w:author="Author" w:date="2024-01-10T15:46:00Z">
        <w:r w:rsidRPr="002B6147">
          <w:rPr>
            <w:rFonts w:eastAsia="SimSun"/>
            <w:lang w:eastAsia="zh-CN"/>
          </w:rPr>
          <w:t xml:space="preserve"> there cannot be more than one alarm record in an alarm list, where the alarm identifying attributes have the same values.</w:t>
        </w:r>
      </w:ins>
    </w:p>
    <w:p w14:paraId="6FE4EAB4" w14:textId="77777777" w:rsidR="002B6147" w:rsidRPr="002B6147" w:rsidRDefault="002B6147" w:rsidP="002B6147">
      <w:pPr>
        <w:rPr>
          <w:ins w:id="716" w:author="Author" w:date="2024-01-10T15:51:00Z"/>
          <w:rFonts w:eastAsia="SimSun"/>
          <w:lang w:eastAsia="zh-CN"/>
        </w:rPr>
      </w:pPr>
      <w:ins w:id="717" w:author="Author" w:date="2024-01-10T15:51:00Z">
        <w:r w:rsidRPr="002B6147">
          <w:rPr>
            <w:rFonts w:eastAsia="SimSun"/>
            <w:lang w:eastAsia="zh-CN"/>
          </w:rPr>
          <w:t>Alarm lists are typically created automatically upon system start up. They cannot be created or deleted by MnS consumers.</w:t>
        </w:r>
      </w:ins>
    </w:p>
    <w:p w14:paraId="3C0CFB38" w14:textId="77777777" w:rsidR="002B6147" w:rsidRPr="002B6147" w:rsidRDefault="002B6147" w:rsidP="002B6147">
      <w:pPr>
        <w:rPr>
          <w:ins w:id="718" w:author="Author" w:date="2023-12-18T15:42:00Z"/>
          <w:rFonts w:eastAsia="SimSun"/>
          <w:lang w:eastAsia="zh-CN"/>
        </w:rPr>
      </w:pPr>
      <w:ins w:id="719" w:author="Author" w:date="2023-12-15T19:02:00Z">
        <w:r w:rsidRPr="002B6147">
          <w:rPr>
            <w:rFonts w:eastAsia="SimSun"/>
            <w:lang w:eastAsia="zh-CN"/>
          </w:rPr>
          <w:t>The alarm records in the alarm list are creat</w:t>
        </w:r>
      </w:ins>
      <w:ins w:id="720" w:author="Author" w:date="2023-12-15T19:03:00Z">
        <w:r w:rsidRPr="002B6147">
          <w:rPr>
            <w:rFonts w:eastAsia="SimSun"/>
            <w:lang w:eastAsia="zh-CN"/>
          </w:rPr>
          <w:t>ed</w:t>
        </w:r>
      </w:ins>
      <w:ins w:id="721" w:author="Author" w:date="2023-12-18T15:37:00Z">
        <w:r w:rsidRPr="002B6147">
          <w:rPr>
            <w:rFonts w:eastAsia="SimSun"/>
            <w:lang w:eastAsia="zh-CN"/>
          </w:rPr>
          <w:t xml:space="preserve"> </w:t>
        </w:r>
      </w:ins>
      <w:ins w:id="722" w:author="Author" w:date="2023-12-15T19:03:00Z">
        <w:r w:rsidRPr="002B6147">
          <w:rPr>
            <w:rFonts w:eastAsia="SimSun"/>
            <w:lang w:eastAsia="zh-CN"/>
          </w:rPr>
          <w:t xml:space="preserve">and deleted by the system. A MnS </w:t>
        </w:r>
      </w:ins>
      <w:ins w:id="723" w:author="Author" w:date="2023-12-15T19:32:00Z">
        <w:r w:rsidRPr="002B6147">
          <w:rPr>
            <w:rFonts w:eastAsia="SimSun"/>
            <w:lang w:eastAsia="zh-CN"/>
          </w:rPr>
          <w:t xml:space="preserve">consumer can </w:t>
        </w:r>
      </w:ins>
      <w:ins w:id="724" w:author="Author" w:date="2023-12-19T17:36:00Z">
        <w:r w:rsidRPr="002B6147">
          <w:rPr>
            <w:rFonts w:eastAsia="SimSun"/>
            <w:lang w:eastAsia="zh-CN"/>
          </w:rPr>
          <w:t xml:space="preserve">only </w:t>
        </w:r>
      </w:ins>
      <w:ins w:id="725" w:author="Author" w:date="2023-12-15T19:32:00Z">
        <w:r w:rsidRPr="002B6147">
          <w:rPr>
            <w:rFonts w:eastAsia="SimSun"/>
            <w:lang w:eastAsia="zh-CN"/>
          </w:rPr>
          <w:t xml:space="preserve">read the </w:t>
        </w:r>
      </w:ins>
      <w:ins w:id="726" w:author="Author" w:date="2023-12-18T15:44:00Z">
        <w:r w:rsidRPr="002B6147">
          <w:rPr>
            <w:rFonts w:eastAsia="SimSun"/>
            <w:lang w:eastAsia="zh-CN"/>
          </w:rPr>
          <w:t xml:space="preserve">attributes of </w:t>
        </w:r>
      </w:ins>
      <w:ins w:id="727" w:author="Author" w:date="2023-12-15T19:32:00Z">
        <w:r w:rsidRPr="002B6147">
          <w:rPr>
            <w:rFonts w:eastAsia="SimSun"/>
            <w:lang w:eastAsia="zh-CN"/>
          </w:rPr>
          <w:t xml:space="preserve">alarm records but </w:t>
        </w:r>
      </w:ins>
      <w:ins w:id="728" w:author="Author" w:date="2023-12-15T19:03:00Z">
        <w:r w:rsidRPr="002B6147">
          <w:rPr>
            <w:rFonts w:eastAsia="SimSun"/>
            <w:lang w:eastAsia="zh-CN"/>
          </w:rPr>
          <w:t>not manipulate them</w:t>
        </w:r>
      </w:ins>
      <w:ins w:id="729" w:author="Author" w:date="2023-12-18T15:37:00Z">
        <w:r w:rsidRPr="002B6147">
          <w:rPr>
            <w:rFonts w:eastAsia="SimSun"/>
            <w:lang w:eastAsia="zh-CN"/>
          </w:rPr>
          <w:t xml:space="preserve"> (except for a few exceptions)</w:t>
        </w:r>
      </w:ins>
      <w:ins w:id="730" w:author="Author" w:date="2023-12-15T19:03:00Z">
        <w:r w:rsidRPr="002B6147">
          <w:rPr>
            <w:rFonts w:eastAsia="SimSun"/>
            <w:lang w:eastAsia="zh-CN"/>
          </w:rPr>
          <w:t>.</w:t>
        </w:r>
      </w:ins>
    </w:p>
    <w:p w14:paraId="590E68B0" w14:textId="77777777" w:rsidR="002B6147" w:rsidRPr="002B6147" w:rsidRDefault="002B6147" w:rsidP="002B6147">
      <w:pPr>
        <w:rPr>
          <w:ins w:id="731" w:author="Author" w:date="2023-12-20T17:24:00Z"/>
          <w:rFonts w:eastAsia="SimSun"/>
          <w:lang w:eastAsia="zh-CN"/>
        </w:rPr>
      </w:pPr>
      <w:ins w:id="732" w:author="Author" w:date="2024-01-10T15:58:00Z">
        <w:r w:rsidRPr="002B6147">
          <w:rPr>
            <w:rFonts w:eastAsia="SimSun"/>
            <w:lang w:eastAsia="zh-CN"/>
          </w:rPr>
          <w:t xml:space="preserve">Besides the alarm records itself, </w:t>
        </w:r>
      </w:ins>
      <w:ins w:id="733" w:author="Author" w:date="2024-01-10T15:59:00Z">
        <w:r w:rsidRPr="002B6147">
          <w:rPr>
            <w:rFonts w:eastAsia="SimSun"/>
            <w:lang w:eastAsia="zh-CN"/>
          </w:rPr>
          <w:t xml:space="preserve">alarm lists contain also attributes describing the alarm records, </w:t>
        </w:r>
      </w:ins>
      <w:ins w:id="734" w:author="Author" w:date="2023-12-20T14:10:00Z">
        <w:r w:rsidRPr="002B6147">
          <w:rPr>
            <w:rFonts w:eastAsia="SimSun"/>
            <w:lang w:eastAsia="zh-CN"/>
          </w:rPr>
          <w:t xml:space="preserve">such as the </w:t>
        </w:r>
      </w:ins>
      <w:ins w:id="735" w:author="Author" w:date="2024-01-10T16:33:00Z">
        <w:r w:rsidRPr="002B6147">
          <w:rPr>
            <w:rFonts w:eastAsia="SimSun"/>
            <w:lang w:eastAsia="zh-CN"/>
          </w:rPr>
          <w:t xml:space="preserve">total </w:t>
        </w:r>
      </w:ins>
      <w:ins w:id="736" w:author="Author" w:date="2023-12-20T14:10:00Z">
        <w:r w:rsidRPr="002B6147">
          <w:rPr>
            <w:rFonts w:eastAsia="SimSun"/>
            <w:lang w:eastAsia="zh-CN"/>
          </w:rPr>
          <w:t xml:space="preserve">number of alarm records </w:t>
        </w:r>
      </w:ins>
      <w:ins w:id="737" w:author="Author" w:date="2023-12-20T17:07:00Z">
        <w:r w:rsidRPr="002B6147">
          <w:rPr>
            <w:rFonts w:eastAsia="SimSun"/>
            <w:lang w:eastAsia="zh-CN"/>
          </w:rPr>
          <w:t xml:space="preserve">in the alarm list </w:t>
        </w:r>
      </w:ins>
      <w:ins w:id="738" w:author="Author" w:date="2023-12-20T14:10:00Z">
        <w:r w:rsidRPr="002B6147">
          <w:rPr>
            <w:rFonts w:eastAsia="SimSun"/>
            <w:lang w:eastAsia="zh-CN"/>
          </w:rPr>
          <w:t>or the time when an alarm reco</w:t>
        </w:r>
      </w:ins>
      <w:ins w:id="739" w:author="Author" w:date="2023-12-20T14:11:00Z">
        <w:r w:rsidRPr="002B6147">
          <w:rPr>
            <w:rFonts w:eastAsia="SimSun"/>
            <w:lang w:eastAsia="zh-CN"/>
          </w:rPr>
          <w:t>rd was updated the last time.</w:t>
        </w:r>
      </w:ins>
    </w:p>
    <w:p w14:paraId="18D2FD82" w14:textId="740D26ED" w:rsidR="002B6147" w:rsidRPr="002B6147" w:rsidRDefault="00C77DBA" w:rsidP="002F011B">
      <w:pPr>
        <w:pStyle w:val="Heading2"/>
        <w:rPr>
          <w:ins w:id="740" w:author="Author" w:date="2024-01-05T10:37:00Z"/>
        </w:rPr>
      </w:pPr>
      <w:bookmarkStart w:id="741" w:name="_Toc157982648"/>
      <w:r>
        <w:t>6.</w:t>
      </w:r>
      <w:ins w:id="742" w:author="Author" w:date="2024-01-11T14:30:00Z">
        <w:r w:rsidR="002B6147" w:rsidRPr="002B6147">
          <w:t>6</w:t>
        </w:r>
      </w:ins>
      <w:ins w:id="743" w:author="Author" w:date="2024-01-05T10:37:00Z">
        <w:r w:rsidR="002B6147" w:rsidRPr="002B6147">
          <w:tab/>
          <w:t>Retrieving alarm records</w:t>
        </w:r>
      </w:ins>
      <w:ins w:id="744" w:author="Author" w:date="2024-01-11T14:29:00Z">
        <w:r w:rsidR="002B6147" w:rsidRPr="002B6147">
          <w:t xml:space="preserve"> by MnS consumers</w:t>
        </w:r>
      </w:ins>
      <w:bookmarkEnd w:id="741"/>
    </w:p>
    <w:p w14:paraId="71542855" w14:textId="77777777" w:rsidR="002B6147" w:rsidRPr="002B6147" w:rsidRDefault="002B6147" w:rsidP="002B6147">
      <w:pPr>
        <w:rPr>
          <w:ins w:id="745" w:author="Author" w:date="2024-01-05T10:37:00Z"/>
          <w:rFonts w:eastAsia="SimSun"/>
          <w:lang w:eastAsia="zh-CN"/>
        </w:rPr>
      </w:pPr>
      <w:ins w:id="746" w:author="Author" w:date="2024-01-05T10:37:00Z">
        <w:r w:rsidRPr="002B6147">
          <w:rPr>
            <w:rFonts w:eastAsia="SimSun"/>
            <w:lang w:eastAsia="zh-CN"/>
          </w:rPr>
          <w:t>A MnS consumer can retrieve the alarm records in an alarm list using the "getMOIAttributes" operation defined in TS 28.532 [2], clause 11.1.1.2. Often it is desired to retrieve only alarm records matching some criteria and not all alarms in an alarm list. For example, a MnS consumer might be interested only in alarms whose perceived severity is critical</w:t>
        </w:r>
      </w:ins>
      <w:ins w:id="747" w:author="Author" w:date="2024-01-06T10:49:00Z">
        <w:r w:rsidRPr="002B6147">
          <w:rPr>
            <w:rFonts w:eastAsia="SimSun"/>
            <w:lang w:eastAsia="zh-CN"/>
          </w:rPr>
          <w:t xml:space="preserve"> or in alarms from a specific managed element</w:t>
        </w:r>
      </w:ins>
      <w:ins w:id="748" w:author="Author" w:date="2024-01-05T10:37:00Z">
        <w:r w:rsidRPr="002B6147">
          <w:rPr>
            <w:rFonts w:eastAsia="SimSun"/>
            <w:lang w:eastAsia="zh-CN"/>
          </w:rPr>
          <w:t>. This requires support for conditional data node retrieval.</w:t>
        </w:r>
      </w:ins>
    </w:p>
    <w:p w14:paraId="449C495A" w14:textId="51459469" w:rsidR="002B6147" w:rsidRPr="002B6147" w:rsidRDefault="00C77DBA" w:rsidP="002F011B">
      <w:pPr>
        <w:pStyle w:val="Heading2"/>
        <w:rPr>
          <w:ins w:id="749" w:author="Author" w:date="2024-01-11T12:42:00Z"/>
          <w:rFonts w:eastAsia="SimSun"/>
          <w:lang w:eastAsia="zh-CN"/>
        </w:rPr>
      </w:pPr>
      <w:bookmarkStart w:id="750" w:name="_Toc157982649"/>
      <w:r>
        <w:rPr>
          <w:rFonts w:eastAsia="SimSun"/>
          <w:lang w:eastAsia="zh-CN"/>
        </w:rPr>
        <w:t>6.</w:t>
      </w:r>
      <w:ins w:id="751" w:author="Author" w:date="2024-01-11T14:30:00Z">
        <w:r w:rsidR="002B6147" w:rsidRPr="002B6147">
          <w:rPr>
            <w:rFonts w:eastAsia="SimSun"/>
            <w:lang w:eastAsia="zh-CN"/>
          </w:rPr>
          <w:t>7</w:t>
        </w:r>
      </w:ins>
      <w:ins w:id="752" w:author="Author" w:date="2024-01-11T12:42:00Z">
        <w:r w:rsidR="002B6147" w:rsidRPr="002B6147">
          <w:rPr>
            <w:rFonts w:eastAsia="SimSun"/>
            <w:lang w:eastAsia="zh-CN"/>
          </w:rPr>
          <w:tab/>
          <w:t>Acknowledging alarms</w:t>
        </w:r>
      </w:ins>
      <w:ins w:id="753" w:author="Author" w:date="2024-01-11T14:29:00Z">
        <w:r w:rsidR="002B6147" w:rsidRPr="002B6147">
          <w:t xml:space="preserve"> by MnS consumers</w:t>
        </w:r>
      </w:ins>
      <w:bookmarkEnd w:id="750"/>
    </w:p>
    <w:p w14:paraId="3AB6E0EE" w14:textId="77777777" w:rsidR="002B6147" w:rsidRPr="002B6147" w:rsidRDefault="002B6147" w:rsidP="002B6147">
      <w:pPr>
        <w:rPr>
          <w:ins w:id="754" w:author="Author" w:date="2023-12-19T17:37:00Z"/>
          <w:rFonts w:eastAsia="SimSun"/>
        </w:rPr>
      </w:pPr>
      <w:ins w:id="755" w:author="Author" w:date="2023-12-18T12:40:00Z">
        <w:r w:rsidRPr="002B6147">
          <w:rPr>
            <w:rFonts w:eastAsia="SimSun"/>
          </w:rPr>
          <w:t>An a</w:t>
        </w:r>
      </w:ins>
      <w:ins w:id="756" w:author="Author" w:date="2023-12-18T12:34:00Z">
        <w:r w:rsidRPr="002B6147">
          <w:rPr>
            <w:rFonts w:eastAsia="SimSun"/>
          </w:rPr>
          <w:t>larm</w:t>
        </w:r>
      </w:ins>
      <w:ins w:id="757" w:author="Author" w:date="2023-12-18T12:41:00Z">
        <w:r w:rsidRPr="002B6147">
          <w:rPr>
            <w:rFonts w:eastAsia="SimSun"/>
          </w:rPr>
          <w:t xml:space="preserve"> is defined as a</w:t>
        </w:r>
      </w:ins>
      <w:ins w:id="758" w:author="Author" w:date="2023-12-18T12:34:00Z">
        <w:r w:rsidRPr="002B6147">
          <w:rPr>
            <w:rFonts w:eastAsia="SimSun"/>
          </w:rPr>
          <w:t xml:space="preserve"> fault, an error or failure that requires attention or reaction by an operator or some machine.</w:t>
        </w:r>
      </w:ins>
      <w:ins w:id="759" w:author="Author" w:date="2023-12-18T12:41:00Z">
        <w:r w:rsidRPr="002B6147">
          <w:rPr>
            <w:rFonts w:eastAsia="SimSun"/>
          </w:rPr>
          <w:t xml:space="preserve"> </w:t>
        </w:r>
      </w:ins>
      <w:ins w:id="760" w:author="Author" w:date="2023-12-18T13:03:00Z">
        <w:r w:rsidRPr="002B6147">
          <w:rPr>
            <w:rFonts w:eastAsia="SimSun"/>
          </w:rPr>
          <w:t>For that reason</w:t>
        </w:r>
      </w:ins>
      <w:ins w:id="761" w:author="Author" w:date="2023-12-18T13:16:00Z">
        <w:r w:rsidRPr="002B6147">
          <w:rPr>
            <w:rFonts w:eastAsia="SimSun"/>
          </w:rPr>
          <w:t>,</w:t>
        </w:r>
      </w:ins>
      <w:ins w:id="762" w:author="Author" w:date="2023-12-18T12:41:00Z">
        <w:r w:rsidRPr="002B6147">
          <w:rPr>
            <w:rFonts w:eastAsia="SimSun"/>
          </w:rPr>
          <w:t xml:space="preserve"> alar</w:t>
        </w:r>
      </w:ins>
      <w:ins w:id="763" w:author="Author" w:date="2023-12-18T12:42:00Z">
        <w:r w:rsidRPr="002B6147">
          <w:rPr>
            <w:rFonts w:eastAsia="SimSun"/>
          </w:rPr>
          <w:t xml:space="preserve">m records should not be </w:t>
        </w:r>
      </w:ins>
      <w:ins w:id="764" w:author="Author" w:date="2023-12-18T12:44:00Z">
        <w:r w:rsidRPr="002B6147">
          <w:rPr>
            <w:rFonts w:eastAsia="SimSun"/>
          </w:rPr>
          <w:t xml:space="preserve">removed from the alarm list without </w:t>
        </w:r>
      </w:ins>
      <w:ins w:id="765" w:author="Author" w:date="2023-12-18T12:54:00Z">
        <w:r w:rsidRPr="002B6147">
          <w:rPr>
            <w:rFonts w:eastAsia="SimSun"/>
          </w:rPr>
          <w:t xml:space="preserve">prior acknowledgement by the operator or a machine. The acknowledgement state </w:t>
        </w:r>
      </w:ins>
      <w:ins w:id="766" w:author="Author" w:date="2023-12-18T13:10:00Z">
        <w:r w:rsidRPr="002B6147">
          <w:rPr>
            <w:rFonts w:eastAsia="SimSun"/>
          </w:rPr>
          <w:t>attribute is provided for that purpose</w:t>
        </w:r>
      </w:ins>
      <w:ins w:id="767" w:author="Author" w:date="2023-12-19T17:42:00Z">
        <w:r w:rsidRPr="002B6147">
          <w:rPr>
            <w:rFonts w:eastAsia="SimSun"/>
          </w:rPr>
          <w:t xml:space="preserve"> in an alarm record</w:t>
        </w:r>
      </w:ins>
      <w:ins w:id="768" w:author="Author" w:date="2023-12-18T13:10:00Z">
        <w:r w:rsidRPr="002B6147">
          <w:rPr>
            <w:rFonts w:eastAsia="SimSun"/>
          </w:rPr>
          <w:t>.</w:t>
        </w:r>
      </w:ins>
      <w:ins w:id="769" w:author="Author" w:date="2023-12-18T18:25:00Z">
        <w:r w:rsidRPr="002B6147">
          <w:rPr>
            <w:rFonts w:eastAsia="SimSun"/>
          </w:rPr>
          <w:t xml:space="preserve"> It can have the values acknowledged and unacknowledged and is set by the MnS consumer.</w:t>
        </w:r>
      </w:ins>
    </w:p>
    <w:p w14:paraId="14DFDF22" w14:textId="77777777" w:rsidR="002B6147" w:rsidRPr="002B6147" w:rsidRDefault="002B6147" w:rsidP="002B6147">
      <w:pPr>
        <w:rPr>
          <w:ins w:id="770" w:author="Author" w:date="2023-12-19T18:02:00Z"/>
          <w:rFonts w:eastAsia="SimSun"/>
        </w:rPr>
      </w:pPr>
      <w:ins w:id="771" w:author="Author" w:date="2023-12-19T17:37:00Z">
        <w:r w:rsidRPr="002B6147">
          <w:rPr>
            <w:rFonts w:eastAsia="SimSun"/>
          </w:rPr>
          <w:t>When a new alarm record is created</w:t>
        </w:r>
      </w:ins>
      <w:ins w:id="772" w:author="Author" w:date="2023-12-20T10:11:00Z">
        <w:r w:rsidRPr="002B6147">
          <w:rPr>
            <w:rFonts w:eastAsia="SimSun"/>
          </w:rPr>
          <w:t xml:space="preserve"> by the system</w:t>
        </w:r>
      </w:ins>
      <w:ins w:id="773" w:author="Author" w:date="2023-12-19T17:37:00Z">
        <w:r w:rsidRPr="002B6147">
          <w:rPr>
            <w:rFonts w:eastAsia="SimSun"/>
          </w:rPr>
          <w:t xml:space="preserve">, </w:t>
        </w:r>
      </w:ins>
      <w:ins w:id="774" w:author="Author" w:date="2023-12-19T17:38:00Z">
        <w:r w:rsidRPr="002B6147">
          <w:rPr>
            <w:rFonts w:eastAsia="SimSun"/>
          </w:rPr>
          <w:t xml:space="preserve">its acknowledgement state is set to </w:t>
        </w:r>
      </w:ins>
      <w:ins w:id="775" w:author="Author" w:date="2023-12-19T17:42:00Z">
        <w:r w:rsidRPr="002B6147">
          <w:rPr>
            <w:rFonts w:eastAsia="SimSun"/>
          </w:rPr>
          <w:t>un</w:t>
        </w:r>
      </w:ins>
      <w:ins w:id="776" w:author="Author" w:date="2023-12-19T17:38:00Z">
        <w:r w:rsidRPr="002B6147">
          <w:rPr>
            <w:rFonts w:eastAsia="SimSun"/>
          </w:rPr>
          <w:t xml:space="preserve">acknowledged. </w:t>
        </w:r>
      </w:ins>
      <w:ins w:id="777" w:author="Author" w:date="2023-12-19T17:32:00Z">
        <w:r w:rsidRPr="002B6147">
          <w:rPr>
            <w:rFonts w:eastAsia="SimSun"/>
          </w:rPr>
          <w:t xml:space="preserve">To acknowledge an alarm, a MnS consumer </w:t>
        </w:r>
      </w:ins>
      <w:ins w:id="778" w:author="Author" w:date="2023-12-19T17:44:00Z">
        <w:r w:rsidRPr="002B6147">
          <w:rPr>
            <w:rFonts w:eastAsia="SimSun"/>
          </w:rPr>
          <w:t xml:space="preserve">can </w:t>
        </w:r>
      </w:ins>
      <w:ins w:id="779" w:author="Author" w:date="2023-12-19T17:32:00Z">
        <w:r w:rsidRPr="002B6147">
          <w:rPr>
            <w:rFonts w:eastAsia="SimSun"/>
          </w:rPr>
          <w:t>set the attribute to acknowledge</w:t>
        </w:r>
      </w:ins>
      <w:ins w:id="780" w:author="Author" w:date="2024-01-10T14:09:00Z">
        <w:r w:rsidRPr="002B6147">
          <w:rPr>
            <w:rFonts w:eastAsia="SimSun"/>
          </w:rPr>
          <w:t>d</w:t>
        </w:r>
      </w:ins>
      <w:ins w:id="781" w:author="Author" w:date="2023-12-19T17:38:00Z">
        <w:r w:rsidRPr="002B6147">
          <w:rPr>
            <w:rFonts w:eastAsia="SimSun"/>
          </w:rPr>
          <w:t xml:space="preserve">. </w:t>
        </w:r>
      </w:ins>
      <w:ins w:id="782" w:author="Author" w:date="2023-12-19T17:39:00Z">
        <w:r w:rsidRPr="002B6147">
          <w:rPr>
            <w:rFonts w:eastAsia="SimSun"/>
          </w:rPr>
          <w:t xml:space="preserve">A MnS consumer may also </w:t>
        </w:r>
      </w:ins>
      <w:ins w:id="783" w:author="Author" w:date="2023-12-19T17:57:00Z">
        <w:r w:rsidRPr="002B6147">
          <w:rPr>
            <w:rFonts w:eastAsia="SimSun"/>
          </w:rPr>
          <w:t>set back the state of</w:t>
        </w:r>
      </w:ins>
      <w:ins w:id="784" w:author="Author" w:date="2023-12-19T17:39:00Z">
        <w:r w:rsidRPr="002B6147">
          <w:rPr>
            <w:rFonts w:eastAsia="SimSun"/>
          </w:rPr>
          <w:t xml:space="preserve"> a previously acknowledged</w:t>
        </w:r>
      </w:ins>
      <w:ins w:id="785" w:author="Author" w:date="2023-12-19T17:38:00Z">
        <w:r w:rsidRPr="002B6147">
          <w:rPr>
            <w:rFonts w:eastAsia="SimSun"/>
          </w:rPr>
          <w:t xml:space="preserve"> alarm</w:t>
        </w:r>
      </w:ins>
      <w:ins w:id="786" w:author="Author" w:date="2023-12-19T17:40:00Z">
        <w:r w:rsidRPr="002B6147">
          <w:rPr>
            <w:rFonts w:eastAsia="SimSun"/>
          </w:rPr>
          <w:t xml:space="preserve"> to unacknowledged.</w:t>
        </w:r>
      </w:ins>
      <w:ins w:id="787" w:author="Author" w:date="2023-12-19T18:04:00Z">
        <w:r w:rsidRPr="002B6147">
          <w:rPr>
            <w:rFonts w:eastAsia="SimSun"/>
          </w:rPr>
          <w:t xml:space="preserve"> The MnS consumer may provide its identity (user identifier and system identifier) </w:t>
        </w:r>
      </w:ins>
      <w:ins w:id="788" w:author="Author" w:date="2024-01-10T14:08:00Z">
        <w:r w:rsidRPr="002B6147">
          <w:rPr>
            <w:rFonts w:eastAsia="SimSun"/>
          </w:rPr>
          <w:t xml:space="preserve">to the MnS Producer </w:t>
        </w:r>
      </w:ins>
      <w:ins w:id="789" w:author="Author" w:date="2023-12-19T18:04:00Z">
        <w:r w:rsidRPr="002B6147">
          <w:rPr>
            <w:rFonts w:eastAsia="SimSun"/>
          </w:rPr>
          <w:t>when setting the acknowledgement state attribute</w:t>
        </w:r>
      </w:ins>
      <w:ins w:id="790" w:author="Author" w:date="2024-01-10T14:09:00Z">
        <w:r w:rsidRPr="002B6147">
          <w:rPr>
            <w:rFonts w:eastAsia="SimSun"/>
          </w:rPr>
          <w:t>. The MnS Producer stores this information in the corresponding alarm record.</w:t>
        </w:r>
      </w:ins>
    </w:p>
    <w:p w14:paraId="6B7FD891" w14:textId="77777777" w:rsidR="002B6147" w:rsidRPr="002B6147" w:rsidRDefault="002B6147" w:rsidP="002B6147">
      <w:pPr>
        <w:rPr>
          <w:ins w:id="791" w:author="Author" w:date="2024-01-15T12:23:00Z"/>
          <w:rFonts w:eastAsia="SimSun"/>
        </w:rPr>
      </w:pPr>
      <w:ins w:id="792" w:author="Author" w:date="2023-12-19T18:02:00Z">
        <w:r w:rsidRPr="002B6147">
          <w:rPr>
            <w:rFonts w:eastAsia="SimSun"/>
          </w:rPr>
          <w:t xml:space="preserve">The </w:t>
        </w:r>
      </w:ins>
      <w:ins w:id="793" w:author="Author" w:date="2023-12-20T10:13:00Z">
        <w:r w:rsidRPr="002B6147">
          <w:rPr>
            <w:rFonts w:eastAsia="SimSun"/>
          </w:rPr>
          <w:t>system</w:t>
        </w:r>
      </w:ins>
      <w:ins w:id="794" w:author="Author" w:date="2023-12-19T18:02:00Z">
        <w:r w:rsidRPr="002B6147">
          <w:rPr>
            <w:rFonts w:eastAsia="SimSun"/>
          </w:rPr>
          <w:t xml:space="preserve"> </w:t>
        </w:r>
      </w:ins>
      <w:ins w:id="795" w:author="Author" w:date="2023-12-19T18:11:00Z">
        <w:r w:rsidRPr="002B6147">
          <w:rPr>
            <w:rFonts w:eastAsia="SimSun"/>
          </w:rPr>
          <w:t xml:space="preserve">automatically captures </w:t>
        </w:r>
      </w:ins>
      <w:ins w:id="796" w:author="Author" w:date="2023-12-19T18:02:00Z">
        <w:r w:rsidRPr="002B6147">
          <w:rPr>
            <w:rFonts w:eastAsia="SimSun"/>
          </w:rPr>
          <w:t xml:space="preserve">the time when the acknowledgement state attribute </w:t>
        </w:r>
      </w:ins>
      <w:ins w:id="797" w:author="Author" w:date="2023-12-20T10:13:00Z">
        <w:r w:rsidRPr="002B6147">
          <w:rPr>
            <w:rFonts w:eastAsia="SimSun"/>
          </w:rPr>
          <w:t>is</w:t>
        </w:r>
      </w:ins>
      <w:ins w:id="798" w:author="Author" w:date="2023-12-19T18:02:00Z">
        <w:r w:rsidRPr="002B6147">
          <w:rPr>
            <w:rFonts w:eastAsia="SimSun"/>
          </w:rPr>
          <w:t xml:space="preserve"> </w:t>
        </w:r>
      </w:ins>
      <w:ins w:id="799" w:author="Author" w:date="2023-12-20T10:13:00Z">
        <w:r w:rsidRPr="002B6147">
          <w:rPr>
            <w:rFonts w:eastAsia="SimSun"/>
          </w:rPr>
          <w:t>updated</w:t>
        </w:r>
      </w:ins>
      <w:ins w:id="800" w:author="Author" w:date="2023-12-19T18:03:00Z">
        <w:r w:rsidRPr="002B6147">
          <w:rPr>
            <w:rFonts w:eastAsia="SimSun"/>
          </w:rPr>
          <w:t>.</w:t>
        </w:r>
      </w:ins>
      <w:ins w:id="801" w:author="Author" w:date="2023-12-20T10:14:00Z">
        <w:r w:rsidRPr="002B6147">
          <w:rPr>
            <w:rFonts w:eastAsia="SimSun"/>
          </w:rPr>
          <w:t xml:space="preserve"> A dedicated acknowledgement time attribute is provided for that purpose.</w:t>
        </w:r>
      </w:ins>
    </w:p>
    <w:p w14:paraId="22A41BE1" w14:textId="632CB052" w:rsidR="002B6147" w:rsidRPr="002B6147" w:rsidRDefault="002B6147" w:rsidP="002B6147">
      <w:pPr>
        <w:rPr>
          <w:ins w:id="802" w:author="Author" w:date="2024-01-11T09:27:00Z"/>
          <w:rFonts w:eastAsia="SimSun"/>
        </w:rPr>
      </w:pPr>
      <w:ins w:id="803" w:author="Author" w:date="2024-01-15T12:23:00Z">
        <w:r w:rsidRPr="002B6147">
          <w:rPr>
            <w:rFonts w:eastAsia="SimSun"/>
          </w:rPr>
          <w:t xml:space="preserve">For reporting changes of the acknowledgement state refer to clause </w:t>
        </w:r>
      </w:ins>
      <w:r w:rsidR="00C77DBA">
        <w:rPr>
          <w:rFonts w:eastAsia="SimSun"/>
        </w:rPr>
        <w:t>6.</w:t>
      </w:r>
      <w:ins w:id="804" w:author="Author" w:date="2024-01-15T12:23:00Z">
        <w:r w:rsidRPr="002B6147">
          <w:rPr>
            <w:rFonts w:eastAsia="SimSun"/>
          </w:rPr>
          <w:t>12.</w:t>
        </w:r>
      </w:ins>
    </w:p>
    <w:p w14:paraId="0CCE3B1E" w14:textId="77777777" w:rsidR="002B6147" w:rsidRPr="002B6147" w:rsidRDefault="002B6147" w:rsidP="002B6147">
      <w:pPr>
        <w:rPr>
          <w:ins w:id="805" w:author="Author" w:date="2023-12-19T18:05:00Z"/>
          <w:rFonts w:eastAsia="SimSun"/>
        </w:rPr>
      </w:pPr>
      <w:ins w:id="806" w:author="Author" w:date="2024-01-09T17:37:00Z">
        <w:r w:rsidRPr="002B6147">
          <w:rPr>
            <w:rFonts w:eastAsia="SimSun"/>
          </w:rPr>
          <w:lastRenderedPageBreak/>
          <w:t xml:space="preserve">The possibility to </w:t>
        </w:r>
      </w:ins>
      <w:ins w:id="807" w:author="Author" w:date="2024-01-09T17:38:00Z">
        <w:r w:rsidRPr="002B6147">
          <w:rPr>
            <w:rFonts w:eastAsia="SimSun"/>
          </w:rPr>
          <w:t>acknowledge</w:t>
        </w:r>
      </w:ins>
      <w:ins w:id="808" w:author="Author" w:date="2024-01-09T17:37:00Z">
        <w:r w:rsidRPr="002B6147">
          <w:rPr>
            <w:rFonts w:eastAsia="SimSun"/>
          </w:rPr>
          <w:t xml:space="preserve"> alarms is an optional feature.</w:t>
        </w:r>
      </w:ins>
    </w:p>
    <w:p w14:paraId="5EBEA019" w14:textId="76ED3F44" w:rsidR="002B6147" w:rsidRPr="002B6147" w:rsidRDefault="00C77DBA" w:rsidP="002F011B">
      <w:pPr>
        <w:pStyle w:val="Heading2"/>
        <w:rPr>
          <w:ins w:id="809" w:author="Author" w:date="2023-12-19T18:09:00Z"/>
        </w:rPr>
      </w:pPr>
      <w:bookmarkStart w:id="810" w:name="_Toc157982650"/>
      <w:r>
        <w:t>6.</w:t>
      </w:r>
      <w:ins w:id="811" w:author="Author" w:date="2024-01-11T14:30:00Z">
        <w:r w:rsidR="002B6147" w:rsidRPr="002B6147">
          <w:t>8</w:t>
        </w:r>
      </w:ins>
      <w:ins w:id="812" w:author="Author" w:date="2023-12-19T18:09:00Z">
        <w:r w:rsidR="002B6147" w:rsidRPr="002B6147">
          <w:tab/>
          <w:t>Clearing alarms</w:t>
        </w:r>
      </w:ins>
      <w:ins w:id="813" w:author="Author" w:date="2024-01-11T14:29:00Z">
        <w:r w:rsidR="002B6147" w:rsidRPr="002B6147">
          <w:t xml:space="preserve"> by MnS consumers</w:t>
        </w:r>
      </w:ins>
      <w:bookmarkEnd w:id="810"/>
    </w:p>
    <w:p w14:paraId="5210D3BF" w14:textId="77777777" w:rsidR="002B6147" w:rsidRPr="002B6147" w:rsidRDefault="002B6147" w:rsidP="002B6147">
      <w:pPr>
        <w:rPr>
          <w:ins w:id="814" w:author="Author" w:date="2024-01-09T17:58:00Z"/>
          <w:rFonts w:eastAsia="SimSun"/>
          <w:lang w:eastAsia="zh-CN"/>
        </w:rPr>
      </w:pPr>
      <w:ins w:id="815" w:author="Author" w:date="2023-12-20T10:23:00Z">
        <w:r w:rsidRPr="002B6147">
          <w:rPr>
            <w:rFonts w:eastAsia="SimSun"/>
            <w:lang w:eastAsia="zh-CN"/>
          </w:rPr>
          <w:t xml:space="preserve">If the </w:t>
        </w:r>
      </w:ins>
      <w:ins w:id="816" w:author="Author" w:date="2023-12-20T13:42:00Z">
        <w:r w:rsidRPr="002B6147">
          <w:rPr>
            <w:rFonts w:eastAsia="SimSun"/>
            <w:lang w:eastAsia="zh-CN"/>
          </w:rPr>
          <w:t>condition</w:t>
        </w:r>
      </w:ins>
      <w:ins w:id="817" w:author="Author" w:date="2023-12-20T10:23:00Z">
        <w:r w:rsidRPr="002B6147">
          <w:rPr>
            <w:rFonts w:eastAsia="SimSun"/>
            <w:lang w:eastAsia="zh-CN"/>
          </w:rPr>
          <w:t xml:space="preserve"> leading to an alarm is not prevailing </w:t>
        </w:r>
      </w:ins>
      <w:ins w:id="818" w:author="Author" w:date="2023-12-20T13:43:00Z">
        <w:r w:rsidRPr="002B6147">
          <w:rPr>
            <w:rFonts w:eastAsia="SimSun"/>
            <w:lang w:eastAsia="zh-CN"/>
          </w:rPr>
          <w:t xml:space="preserve">or not detected </w:t>
        </w:r>
      </w:ins>
      <w:ins w:id="819" w:author="Author" w:date="2023-12-20T10:23:00Z">
        <w:r w:rsidRPr="002B6147">
          <w:rPr>
            <w:rFonts w:eastAsia="SimSun"/>
            <w:lang w:eastAsia="zh-CN"/>
          </w:rPr>
          <w:t>anymore, the perceived severity of the alarm is set to cleared by the system.</w:t>
        </w:r>
      </w:ins>
      <w:ins w:id="820" w:author="Author" w:date="2023-12-20T10:24:00Z">
        <w:r w:rsidRPr="002B6147">
          <w:rPr>
            <w:rFonts w:eastAsia="SimSun"/>
            <w:lang w:eastAsia="zh-CN"/>
          </w:rPr>
          <w:t xml:space="preserve"> These alarms are referred to as automatically detected automatically cleared alarms (ADAC alarms).</w:t>
        </w:r>
      </w:ins>
      <w:ins w:id="821" w:author="Author" w:date="2024-01-09T17:55:00Z">
        <w:r w:rsidRPr="002B6147">
          <w:rPr>
            <w:rFonts w:eastAsia="SimSun"/>
            <w:lang w:eastAsia="zh-CN"/>
          </w:rPr>
          <w:t xml:space="preserve"> There are also ala</w:t>
        </w:r>
      </w:ins>
      <w:ins w:id="822" w:author="Author" w:date="2024-01-09T17:56:00Z">
        <w:r w:rsidRPr="002B6147">
          <w:rPr>
            <w:rFonts w:eastAsia="SimSun"/>
            <w:lang w:eastAsia="zh-CN"/>
          </w:rPr>
          <w:t>rms that are not automatically cleared. These alarms are referred to as automatically detected manually cleared alarms (ADMC alarms).</w:t>
        </w:r>
      </w:ins>
      <w:ins w:id="823" w:author="Author" w:date="2024-01-10T09:31:00Z">
        <w:r w:rsidRPr="002B6147">
          <w:rPr>
            <w:rFonts w:eastAsia="SimSun"/>
            <w:lang w:eastAsia="zh-CN"/>
          </w:rPr>
          <w:t xml:space="preserve"> </w:t>
        </w:r>
      </w:ins>
    </w:p>
    <w:p w14:paraId="6A98191B" w14:textId="77777777" w:rsidR="002B6147" w:rsidRPr="002B6147" w:rsidRDefault="002B6147" w:rsidP="002B6147">
      <w:pPr>
        <w:rPr>
          <w:ins w:id="824" w:author="Author" w:date="2023-12-20T10:23:00Z"/>
          <w:rFonts w:eastAsia="SimSun"/>
          <w:lang w:eastAsia="zh-CN"/>
        </w:rPr>
      </w:pPr>
      <w:ins w:id="825" w:author="Author" w:date="2024-01-09T18:01:00Z">
        <w:r w:rsidRPr="002B6147">
          <w:rPr>
            <w:rFonts w:eastAsia="SimSun"/>
            <w:lang w:eastAsia="zh-CN"/>
          </w:rPr>
          <w:t xml:space="preserve">MnS consumers need to </w:t>
        </w:r>
      </w:ins>
      <w:ins w:id="826" w:author="Author" w:date="2024-01-10T09:25:00Z">
        <w:r w:rsidRPr="002B6147">
          <w:rPr>
            <w:rFonts w:eastAsia="SimSun"/>
            <w:lang w:eastAsia="zh-CN"/>
          </w:rPr>
          <w:t xml:space="preserve">manually </w:t>
        </w:r>
      </w:ins>
      <w:ins w:id="827" w:author="Author" w:date="2024-01-09T18:01:00Z">
        <w:r w:rsidRPr="002B6147">
          <w:rPr>
            <w:rFonts w:eastAsia="SimSun"/>
            <w:lang w:eastAsia="zh-CN"/>
          </w:rPr>
          <w:t xml:space="preserve">clear </w:t>
        </w:r>
      </w:ins>
      <w:ins w:id="828" w:author="Author" w:date="2024-01-09T17:58:00Z">
        <w:r w:rsidRPr="002B6147">
          <w:rPr>
            <w:rFonts w:eastAsia="SimSun"/>
            <w:lang w:eastAsia="zh-CN"/>
          </w:rPr>
          <w:t xml:space="preserve">ADMC alarms by setting the perceived severity attribute </w:t>
        </w:r>
      </w:ins>
      <w:ins w:id="829" w:author="Author" w:date="2024-01-09T17:59:00Z">
        <w:r w:rsidRPr="002B6147">
          <w:rPr>
            <w:rFonts w:eastAsia="SimSun"/>
            <w:lang w:eastAsia="zh-CN"/>
          </w:rPr>
          <w:t xml:space="preserve">of the alarm record </w:t>
        </w:r>
      </w:ins>
      <w:ins w:id="830" w:author="Author" w:date="2024-01-09T17:58:00Z">
        <w:r w:rsidRPr="002B6147">
          <w:rPr>
            <w:rFonts w:eastAsia="SimSun"/>
            <w:lang w:eastAsia="zh-CN"/>
          </w:rPr>
          <w:t>to cleared.</w:t>
        </w:r>
      </w:ins>
      <w:ins w:id="831" w:author="Author" w:date="2024-01-10T09:26:00Z">
        <w:r w:rsidRPr="002B6147">
          <w:rPr>
            <w:rFonts w:eastAsia="SimSun"/>
          </w:rPr>
          <w:t xml:space="preserve"> The MnS consumer may provide its identity (user identifier and system identifier) </w:t>
        </w:r>
      </w:ins>
      <w:ins w:id="832" w:author="Author" w:date="2024-01-10T14:07:00Z">
        <w:r w:rsidRPr="002B6147">
          <w:rPr>
            <w:rFonts w:eastAsia="SimSun"/>
          </w:rPr>
          <w:t xml:space="preserve">to the MnS producer </w:t>
        </w:r>
      </w:ins>
      <w:ins w:id="833" w:author="Author" w:date="2024-01-10T09:26:00Z">
        <w:r w:rsidRPr="002B6147">
          <w:rPr>
            <w:rFonts w:eastAsia="SimSun"/>
          </w:rPr>
          <w:t>when setting the attribute.</w:t>
        </w:r>
      </w:ins>
      <w:ins w:id="834" w:author="Author" w:date="2024-01-10T13:41:00Z">
        <w:r w:rsidRPr="002B6147">
          <w:rPr>
            <w:rFonts w:eastAsia="SimSun"/>
          </w:rPr>
          <w:t xml:space="preserve"> </w:t>
        </w:r>
      </w:ins>
      <w:ins w:id="835" w:author="Author" w:date="2024-01-10T14:10:00Z">
        <w:r w:rsidRPr="002B6147">
          <w:rPr>
            <w:rFonts w:eastAsia="SimSun"/>
          </w:rPr>
          <w:t xml:space="preserve">The MnS Producer stores this information in the corresponding alarm record. </w:t>
        </w:r>
      </w:ins>
      <w:ins w:id="836" w:author="Author" w:date="2024-01-10T13:41:00Z">
        <w:r w:rsidRPr="002B6147">
          <w:rPr>
            <w:rFonts w:eastAsia="SimSun"/>
          </w:rPr>
          <w:t xml:space="preserve">If the fault condition still prevails, the system will </w:t>
        </w:r>
      </w:ins>
      <w:ins w:id="837" w:author="Author" w:date="2024-01-11T11:25:00Z">
        <w:r w:rsidRPr="002B6147">
          <w:rPr>
            <w:rFonts w:eastAsia="SimSun"/>
          </w:rPr>
          <w:t xml:space="preserve">create a new alarm or </w:t>
        </w:r>
      </w:ins>
      <w:ins w:id="838" w:author="Author" w:date="2024-01-10T13:41:00Z">
        <w:r w:rsidRPr="002B6147">
          <w:rPr>
            <w:rFonts w:eastAsia="SimSun"/>
          </w:rPr>
          <w:t>change the perceived severity value back to the old value</w:t>
        </w:r>
      </w:ins>
      <w:ins w:id="839" w:author="Author" w:date="2024-01-11T11:24:00Z">
        <w:r w:rsidRPr="002B6147">
          <w:rPr>
            <w:rFonts w:eastAsia="SimSun"/>
          </w:rPr>
          <w:t>, depending o</w:t>
        </w:r>
      </w:ins>
      <w:ins w:id="840" w:author="Author" w:date="2024-01-11T11:25:00Z">
        <w:r w:rsidRPr="002B6147">
          <w:rPr>
            <w:rFonts w:eastAsia="SimSun"/>
          </w:rPr>
          <w:t>n if the alarm was removed or not removed</w:t>
        </w:r>
      </w:ins>
      <w:ins w:id="841" w:author="Author" w:date="2024-01-11T11:26:00Z">
        <w:r w:rsidRPr="002B6147">
          <w:rPr>
            <w:rFonts w:eastAsia="SimSun"/>
          </w:rPr>
          <w:t xml:space="preserve"> after clearing it</w:t>
        </w:r>
      </w:ins>
      <w:ins w:id="842" w:author="Author" w:date="2024-01-10T13:41:00Z">
        <w:r w:rsidRPr="002B6147">
          <w:rPr>
            <w:rFonts w:eastAsia="SimSun"/>
          </w:rPr>
          <w:t>.</w:t>
        </w:r>
      </w:ins>
    </w:p>
    <w:p w14:paraId="68080F07" w14:textId="77777777" w:rsidR="002B6147" w:rsidRPr="002B6147" w:rsidRDefault="002B6147" w:rsidP="002B6147">
      <w:pPr>
        <w:rPr>
          <w:ins w:id="843" w:author="Author" w:date="2024-01-10T13:15:00Z"/>
          <w:rFonts w:eastAsia="SimSun"/>
          <w:lang w:eastAsia="zh-CN"/>
        </w:rPr>
      </w:pPr>
      <w:ins w:id="844" w:author="Author" w:date="2024-01-10T13:15:00Z">
        <w:r w:rsidRPr="002B6147">
          <w:rPr>
            <w:rFonts w:eastAsia="SimSun"/>
            <w:lang w:eastAsia="zh-CN"/>
          </w:rPr>
          <w:t>It is out of scope of the present document how the MnS consumer can find out if an alarm is an ADAC or ADMC alarm.</w:t>
        </w:r>
      </w:ins>
      <w:ins w:id="845" w:author="Author" w:date="2024-01-10T13:42:00Z">
        <w:r w:rsidRPr="002B6147">
          <w:rPr>
            <w:rFonts w:eastAsia="SimSun"/>
          </w:rPr>
          <w:t xml:space="preserve"> </w:t>
        </w:r>
      </w:ins>
      <w:ins w:id="846" w:author="Author" w:date="2024-01-10T13:43:00Z">
        <w:r w:rsidRPr="002B6147">
          <w:rPr>
            <w:rFonts w:eastAsia="SimSun"/>
          </w:rPr>
          <w:t>Furthermore, it</w:t>
        </w:r>
      </w:ins>
      <w:ins w:id="847" w:author="Author" w:date="2024-01-10T13:42:00Z">
        <w:r w:rsidRPr="002B6147">
          <w:rPr>
            <w:rFonts w:eastAsia="SimSun"/>
          </w:rPr>
          <w:t xml:space="preserve"> is outside the scope of this specification how a MnS consumer </w:t>
        </w:r>
      </w:ins>
      <w:ins w:id="848" w:author="Author" w:date="2024-01-10T13:53:00Z">
        <w:r w:rsidRPr="002B6147">
          <w:rPr>
            <w:rFonts w:eastAsia="SimSun"/>
          </w:rPr>
          <w:t xml:space="preserve">can </w:t>
        </w:r>
      </w:ins>
      <w:ins w:id="849" w:author="Author" w:date="2024-01-10T13:42:00Z">
        <w:r w:rsidRPr="002B6147">
          <w:rPr>
            <w:rFonts w:eastAsia="SimSun"/>
          </w:rPr>
          <w:t>find out that the fault condition does not exist anymore.</w:t>
        </w:r>
      </w:ins>
    </w:p>
    <w:p w14:paraId="183560CD" w14:textId="77777777" w:rsidR="002B6147" w:rsidRPr="002B6147" w:rsidRDefault="002B6147" w:rsidP="002B6147">
      <w:pPr>
        <w:rPr>
          <w:ins w:id="850" w:author="Author" w:date="2023-12-20T11:18:00Z"/>
          <w:rFonts w:eastAsia="SimSun"/>
        </w:rPr>
      </w:pPr>
      <w:ins w:id="851" w:author="Author" w:date="2024-01-10T13:53:00Z">
        <w:r w:rsidRPr="002B6147">
          <w:rPr>
            <w:rFonts w:eastAsia="SimSun"/>
          </w:rPr>
          <w:t>The possibility to clear alarms is a mandatory feature in case ADMC alarms</w:t>
        </w:r>
      </w:ins>
      <w:ins w:id="852" w:author="Author" w:date="2024-01-10T13:56:00Z">
        <w:r w:rsidRPr="002B6147">
          <w:rPr>
            <w:rFonts w:eastAsia="SimSun"/>
          </w:rPr>
          <w:t xml:space="preserve"> may be raised by the sys</w:t>
        </w:r>
      </w:ins>
      <w:ins w:id="853" w:author="Author" w:date="2024-01-10T13:57:00Z">
        <w:r w:rsidRPr="002B6147">
          <w:rPr>
            <w:rFonts w:eastAsia="SimSun"/>
          </w:rPr>
          <w:t>tem.</w:t>
        </w:r>
      </w:ins>
    </w:p>
    <w:p w14:paraId="52CF6978" w14:textId="4AC83E22" w:rsidR="002B6147" w:rsidRPr="002B6147" w:rsidRDefault="00C77DBA" w:rsidP="002F011B">
      <w:pPr>
        <w:pStyle w:val="Heading2"/>
        <w:rPr>
          <w:ins w:id="854" w:author="Author" w:date="2024-01-04T13:04:00Z"/>
        </w:rPr>
      </w:pPr>
      <w:bookmarkStart w:id="855" w:name="_Toc157982651"/>
      <w:r>
        <w:t>6.</w:t>
      </w:r>
      <w:ins w:id="856" w:author="Author" w:date="2024-01-11T14:30:00Z">
        <w:r w:rsidR="002B6147" w:rsidRPr="002B6147">
          <w:t>9</w:t>
        </w:r>
      </w:ins>
      <w:ins w:id="857" w:author="Author" w:date="2024-01-04T13:04:00Z">
        <w:r w:rsidR="002B6147" w:rsidRPr="002B6147">
          <w:tab/>
          <w:t>Commenting alarms</w:t>
        </w:r>
      </w:ins>
      <w:ins w:id="858" w:author="Author" w:date="2024-01-11T14:29:00Z">
        <w:r w:rsidR="002B6147" w:rsidRPr="002B6147">
          <w:t xml:space="preserve"> by MnS consumers</w:t>
        </w:r>
      </w:ins>
      <w:bookmarkEnd w:id="855"/>
    </w:p>
    <w:p w14:paraId="7A0E07FE" w14:textId="77777777" w:rsidR="002B6147" w:rsidRPr="002B6147" w:rsidRDefault="002B6147" w:rsidP="002B6147">
      <w:pPr>
        <w:rPr>
          <w:ins w:id="859" w:author="Author" w:date="2024-01-04T13:14:00Z"/>
          <w:rFonts w:eastAsia="SimSun"/>
        </w:rPr>
      </w:pPr>
      <w:ins w:id="860" w:author="Author" w:date="2024-01-04T13:08:00Z">
        <w:r w:rsidRPr="002B6147">
          <w:t>A MnS consumer can a</w:t>
        </w:r>
      </w:ins>
      <w:ins w:id="861" w:author="Author" w:date="2024-01-04T13:09:00Z">
        <w:r w:rsidRPr="002B6147">
          <w:t>dd one or more comments</w:t>
        </w:r>
      </w:ins>
      <w:ins w:id="862" w:author="Author" w:date="2024-01-04T14:30:00Z">
        <w:r w:rsidRPr="002B6147">
          <w:t>,</w:t>
        </w:r>
      </w:ins>
      <w:ins w:id="863" w:author="Author" w:date="2024-01-04T13:09:00Z">
        <w:r w:rsidRPr="002B6147">
          <w:t xml:space="preserve"> </w:t>
        </w:r>
      </w:ins>
      <w:ins w:id="864" w:author="Author" w:date="2024-01-04T14:30:00Z">
        <w:r w:rsidRPr="002B6147">
          <w:t xml:space="preserve">in the format of free text, </w:t>
        </w:r>
      </w:ins>
      <w:ins w:id="865" w:author="Author" w:date="2024-01-04T13:09:00Z">
        <w:r w:rsidRPr="002B6147">
          <w:t xml:space="preserve">to </w:t>
        </w:r>
      </w:ins>
      <w:ins w:id="866" w:author="Author" w:date="2024-01-04T13:10:00Z">
        <w:r w:rsidRPr="002B6147">
          <w:t>an alarm re</w:t>
        </w:r>
      </w:ins>
      <w:ins w:id="867" w:author="Author" w:date="2024-01-04T13:11:00Z">
        <w:r w:rsidRPr="002B6147">
          <w:t xml:space="preserve">cord. </w:t>
        </w:r>
        <w:r w:rsidRPr="002B6147">
          <w:rPr>
            <w:rFonts w:eastAsia="SimSun"/>
          </w:rPr>
          <w:t>The MnS consumer may provide its identity (user identifier and system identifier) when adding a comment. E</w:t>
        </w:r>
      </w:ins>
      <w:ins w:id="868" w:author="Author" w:date="2024-01-04T13:13:00Z">
        <w:r w:rsidRPr="002B6147">
          <w:rPr>
            <w:rFonts w:eastAsia="SimSun"/>
          </w:rPr>
          <w:t>a</w:t>
        </w:r>
      </w:ins>
      <w:ins w:id="869" w:author="Author" w:date="2024-01-04T13:11:00Z">
        <w:r w:rsidRPr="002B6147">
          <w:rPr>
            <w:rFonts w:eastAsia="SimSun"/>
          </w:rPr>
          <w:t xml:space="preserve">ch comment is annotated automatically </w:t>
        </w:r>
      </w:ins>
      <w:ins w:id="870" w:author="Author" w:date="2024-01-04T13:13:00Z">
        <w:r w:rsidRPr="002B6147">
          <w:rPr>
            <w:rFonts w:eastAsia="SimSun"/>
          </w:rPr>
          <w:t>wi</w:t>
        </w:r>
      </w:ins>
      <w:ins w:id="871" w:author="Author" w:date="2024-01-04T13:14:00Z">
        <w:r w:rsidRPr="002B6147">
          <w:rPr>
            <w:rFonts w:eastAsia="SimSun"/>
          </w:rPr>
          <w:t>th the time it is created.</w:t>
        </w:r>
      </w:ins>
    </w:p>
    <w:p w14:paraId="07558E98" w14:textId="77777777" w:rsidR="002B6147" w:rsidRPr="002B6147" w:rsidRDefault="002B6147" w:rsidP="002B6147">
      <w:pPr>
        <w:rPr>
          <w:ins w:id="872" w:author="Author" w:date="2024-01-15T12:24:00Z"/>
          <w:rFonts w:eastAsia="SimSun"/>
        </w:rPr>
      </w:pPr>
      <w:ins w:id="873" w:author="Author" w:date="2024-01-04T13:17:00Z">
        <w:r w:rsidRPr="002B6147">
          <w:rPr>
            <w:rFonts w:eastAsia="SimSun"/>
          </w:rPr>
          <w:t>A</w:t>
        </w:r>
      </w:ins>
      <w:ins w:id="874" w:author="Author" w:date="2024-01-04T13:14:00Z">
        <w:r w:rsidRPr="002B6147">
          <w:rPr>
            <w:rFonts w:eastAsia="SimSun"/>
          </w:rPr>
          <w:t xml:space="preserve"> MnS consumer </w:t>
        </w:r>
      </w:ins>
      <w:ins w:id="875" w:author="Author" w:date="2024-01-04T13:17:00Z">
        <w:r w:rsidRPr="002B6147">
          <w:rPr>
            <w:rFonts w:eastAsia="SimSun"/>
          </w:rPr>
          <w:t xml:space="preserve">cannot </w:t>
        </w:r>
      </w:ins>
      <w:ins w:id="876" w:author="Author" w:date="2024-01-04T14:33:00Z">
        <w:r w:rsidRPr="002B6147">
          <w:rPr>
            <w:rFonts w:eastAsia="SimSun"/>
          </w:rPr>
          <w:t xml:space="preserve">update or </w:t>
        </w:r>
      </w:ins>
      <w:ins w:id="877" w:author="Author" w:date="2024-01-04T13:14:00Z">
        <w:r w:rsidRPr="002B6147">
          <w:rPr>
            <w:rFonts w:eastAsia="SimSun"/>
          </w:rPr>
          <w:t xml:space="preserve">delete </w:t>
        </w:r>
      </w:ins>
      <w:ins w:id="878" w:author="Author" w:date="2024-01-04T13:17:00Z">
        <w:r w:rsidRPr="002B6147">
          <w:rPr>
            <w:rFonts w:eastAsia="SimSun"/>
          </w:rPr>
          <w:t xml:space="preserve">a </w:t>
        </w:r>
      </w:ins>
      <w:ins w:id="879" w:author="Author" w:date="2024-01-04T13:14:00Z">
        <w:r w:rsidRPr="002B6147">
          <w:rPr>
            <w:rFonts w:eastAsia="SimSun"/>
          </w:rPr>
          <w:t>comment</w:t>
        </w:r>
      </w:ins>
      <w:ins w:id="880" w:author="Author" w:date="2024-01-04T13:18:00Z">
        <w:r w:rsidRPr="002B6147">
          <w:rPr>
            <w:rFonts w:eastAsia="SimSun"/>
          </w:rPr>
          <w:t xml:space="preserve">. </w:t>
        </w:r>
      </w:ins>
      <w:ins w:id="881" w:author="Author" w:date="2024-01-04T13:20:00Z">
        <w:r w:rsidRPr="002B6147">
          <w:rPr>
            <w:rFonts w:eastAsia="SimSun"/>
          </w:rPr>
          <w:t>Comments are deleted automatically when the corresponding alarm record is deleted.</w:t>
        </w:r>
      </w:ins>
    </w:p>
    <w:p w14:paraId="784BFF4F" w14:textId="3CF0F2EA" w:rsidR="002B6147" w:rsidRPr="002B6147" w:rsidRDefault="002B6147" w:rsidP="002B6147">
      <w:pPr>
        <w:rPr>
          <w:ins w:id="882" w:author="Author" w:date="2024-01-04T14:31:00Z"/>
          <w:rFonts w:eastAsia="SimSun"/>
        </w:rPr>
      </w:pPr>
      <w:ins w:id="883" w:author="Author" w:date="2024-01-15T12:24:00Z">
        <w:r w:rsidRPr="002B6147">
          <w:rPr>
            <w:rFonts w:eastAsia="SimSun"/>
          </w:rPr>
          <w:t xml:space="preserve">For reporting the addition of a comment refer to clause </w:t>
        </w:r>
      </w:ins>
      <w:r w:rsidR="00C77DBA">
        <w:rPr>
          <w:rFonts w:eastAsia="SimSun"/>
        </w:rPr>
        <w:t>6.</w:t>
      </w:r>
      <w:ins w:id="884" w:author="Author" w:date="2024-01-15T12:24:00Z">
        <w:r w:rsidRPr="002B6147">
          <w:rPr>
            <w:rFonts w:eastAsia="SimSun"/>
          </w:rPr>
          <w:t>12.</w:t>
        </w:r>
      </w:ins>
    </w:p>
    <w:p w14:paraId="168E6C58" w14:textId="77777777" w:rsidR="002B6147" w:rsidRPr="002B6147" w:rsidRDefault="002B6147" w:rsidP="002B6147">
      <w:pPr>
        <w:rPr>
          <w:ins w:id="885" w:author="Author" w:date="2024-01-04T15:38:00Z"/>
          <w:rFonts w:eastAsia="SimSun"/>
        </w:rPr>
      </w:pPr>
      <w:ins w:id="886" w:author="Author" w:date="2024-01-09T17:37:00Z">
        <w:r w:rsidRPr="002B6147">
          <w:rPr>
            <w:rFonts w:eastAsia="SimSun"/>
          </w:rPr>
          <w:t>The possibility to comment alarms is an optional feature.</w:t>
        </w:r>
      </w:ins>
    </w:p>
    <w:p w14:paraId="70DF1C25" w14:textId="148C33D2" w:rsidR="002B6147" w:rsidRPr="002B6147" w:rsidRDefault="00C77DBA" w:rsidP="002F011B">
      <w:pPr>
        <w:pStyle w:val="Heading2"/>
        <w:rPr>
          <w:ins w:id="887" w:author="Author" w:date="2024-01-11T14:29:00Z"/>
        </w:rPr>
      </w:pPr>
      <w:bookmarkStart w:id="888" w:name="_Toc157982652"/>
      <w:r>
        <w:t>6.</w:t>
      </w:r>
      <w:ins w:id="889" w:author="Author" w:date="2024-01-11T14:30:00Z">
        <w:r w:rsidR="002B6147" w:rsidRPr="002B6147">
          <w:t>10</w:t>
        </w:r>
      </w:ins>
      <w:ins w:id="890" w:author="Author" w:date="2024-01-11T14:29:00Z">
        <w:r w:rsidR="002B6147" w:rsidRPr="002B6147">
          <w:tab/>
          <w:t>Alarm correlation</w:t>
        </w:r>
        <w:bookmarkEnd w:id="888"/>
      </w:ins>
    </w:p>
    <w:p w14:paraId="3A47AFC7" w14:textId="77777777" w:rsidR="002B6147" w:rsidRPr="002B6147" w:rsidRDefault="002B6147" w:rsidP="002B6147">
      <w:pPr>
        <w:rPr>
          <w:ins w:id="891" w:author="Author" w:date="2024-01-11T14:29:00Z"/>
          <w:rFonts w:eastAsia="SimSun"/>
          <w:lang w:eastAsia="zh-CN"/>
        </w:rPr>
      </w:pPr>
      <w:ins w:id="892" w:author="Author" w:date="2024-01-11T14:29:00Z">
        <w:r w:rsidRPr="002B6147">
          <w:rPr>
            <w:rFonts w:eastAsia="SimSun"/>
            <w:lang w:eastAsia="zh-CN"/>
          </w:rPr>
          <w:t>Multiple errors and failures may be caused by a single fault. A single error may result also in multiple failures. The system may support identifying these relationships between faults, errors, and alarms.</w:t>
        </w:r>
      </w:ins>
    </w:p>
    <w:p w14:paraId="6B2F3457" w14:textId="77777777" w:rsidR="002B6147" w:rsidRPr="002B6147" w:rsidRDefault="002B6147" w:rsidP="002B6147">
      <w:pPr>
        <w:rPr>
          <w:ins w:id="893" w:author="Author" w:date="2024-01-11T14:29:00Z"/>
          <w:rFonts w:eastAsia="SimSun"/>
          <w:lang w:eastAsia="zh-CN"/>
        </w:rPr>
      </w:pPr>
      <w:ins w:id="894" w:author="Author" w:date="2024-01-11T14:29:00Z">
        <w:r w:rsidRPr="002B6147">
          <w:rPr>
            <w:rFonts w:eastAsia="SimSun"/>
            <w:lang w:eastAsia="zh-CN"/>
          </w:rPr>
          <w:t xml:space="preserve">To capture these relationships the correlated notifications attribute and the root cause indicator attribute are provided. Modifications of these attributes are reported using the </w:t>
        </w:r>
        <w:r w:rsidRPr="002B6147">
          <w:t>notify correlated notification changed notification.</w:t>
        </w:r>
      </w:ins>
    </w:p>
    <w:p w14:paraId="0CF7DFA6" w14:textId="5837BC3D" w:rsidR="002B6147" w:rsidRPr="002B6147" w:rsidRDefault="00C77DBA" w:rsidP="002F011B">
      <w:pPr>
        <w:pStyle w:val="Heading2"/>
        <w:rPr>
          <w:ins w:id="895" w:author="Author" w:date="2024-01-11T17:52:00Z"/>
        </w:rPr>
      </w:pPr>
      <w:bookmarkStart w:id="896" w:name="_Toc157982653"/>
      <w:r>
        <w:t>6.</w:t>
      </w:r>
      <w:ins w:id="897" w:author="Author" w:date="2024-01-11T17:52:00Z">
        <w:r w:rsidR="002B6147" w:rsidRPr="002B6147">
          <w:t>11</w:t>
        </w:r>
        <w:r w:rsidR="002B6147" w:rsidRPr="002B6147">
          <w:tab/>
          <w:t>Reliability of alarm lists</w:t>
        </w:r>
        <w:bookmarkEnd w:id="896"/>
      </w:ins>
    </w:p>
    <w:p w14:paraId="1C4BA877" w14:textId="77777777" w:rsidR="002B6147" w:rsidRPr="002B6147" w:rsidRDefault="002B6147" w:rsidP="002B6147">
      <w:pPr>
        <w:rPr>
          <w:ins w:id="898" w:author="Author" w:date="2024-01-11T17:53:00Z"/>
          <w:rFonts w:eastAsia="SimSun"/>
          <w:lang w:eastAsia="zh-CN"/>
        </w:rPr>
      </w:pPr>
      <w:ins w:id="899" w:author="Author" w:date="2024-01-11T17:53:00Z">
        <w:r w:rsidRPr="002B6147">
          <w:rPr>
            <w:rFonts w:eastAsia="SimSun"/>
            <w:lang w:eastAsia="zh-CN"/>
          </w:rPr>
          <w:t>Alarm lists may become unreliable for numerous reasons. Due to the organisation of managed objects (that can be alarmed and have related alarm records in the alarm list) in hierarchical object trees, alarm records relating to a complete subtree are typically becoming unreliable. For example, consider a subnetwork manager that loses the connection to one of the managed elements it manages. In this case the alarm records relating to the complete object subtree starting at the object representing the managed element are not updated and more and hence unreliable.</w:t>
        </w:r>
      </w:ins>
    </w:p>
    <w:p w14:paraId="1D8AA9CF" w14:textId="77777777" w:rsidR="002B6147" w:rsidRPr="002B6147" w:rsidRDefault="002B6147" w:rsidP="002B6147">
      <w:pPr>
        <w:rPr>
          <w:ins w:id="900" w:author="Author" w:date="2024-01-11T14:29:00Z"/>
          <w:rFonts w:eastAsia="SimSun"/>
          <w:lang w:eastAsia="zh-CN"/>
        </w:rPr>
      </w:pPr>
      <w:ins w:id="901" w:author="Author" w:date="2024-01-11T17:53:00Z">
        <w:r w:rsidRPr="002B6147">
          <w:rPr>
            <w:rFonts w:eastAsia="SimSun"/>
            <w:lang w:eastAsia="zh-CN"/>
          </w:rPr>
          <w:t>Alarm lists advertise unreliable parts by indicating the base objects of unreliable subtrees in the (multi-valued) unreliable alarm scope attribute. When the complete alarm list is unreliable the unreliable alarm scope attribute shall specify the object instance of the MnS agent. When the bad part of the alarm list has been rebuilt and is up to date again the corresponding base object of the previously unreliable subtree is removed from the unreliable alarm scope attribute. An empty attribute indicates that the complete alarm list is reliable,</w:t>
        </w:r>
      </w:ins>
    </w:p>
    <w:p w14:paraId="6BA13619" w14:textId="77DABFD3" w:rsidR="002B6147" w:rsidRPr="002B6147" w:rsidRDefault="00C77DBA" w:rsidP="002F011B">
      <w:pPr>
        <w:pStyle w:val="Heading2"/>
        <w:rPr>
          <w:ins w:id="902" w:author="Author" w:date="2024-01-11T12:43:00Z"/>
        </w:rPr>
      </w:pPr>
      <w:bookmarkStart w:id="903" w:name="_Toc157982654"/>
      <w:r>
        <w:lastRenderedPageBreak/>
        <w:t>6.</w:t>
      </w:r>
      <w:ins w:id="904" w:author="Author" w:date="2024-01-11T14:30:00Z">
        <w:r w:rsidR="002B6147" w:rsidRPr="002B6147">
          <w:t>1</w:t>
        </w:r>
      </w:ins>
      <w:ins w:id="905" w:author="Author" w:date="2024-01-11T17:53:00Z">
        <w:r w:rsidR="002B6147" w:rsidRPr="002B6147">
          <w:t>2</w:t>
        </w:r>
      </w:ins>
      <w:ins w:id="906" w:author="Author" w:date="2024-01-11T12:43:00Z">
        <w:r w:rsidR="002B6147" w:rsidRPr="002B6147">
          <w:tab/>
          <w:t>Alarm notifications</w:t>
        </w:r>
        <w:bookmarkEnd w:id="903"/>
      </w:ins>
    </w:p>
    <w:p w14:paraId="22A55D5D" w14:textId="77777777" w:rsidR="002B6147" w:rsidRPr="002B6147" w:rsidRDefault="002B6147" w:rsidP="002B6147">
      <w:pPr>
        <w:rPr>
          <w:ins w:id="907" w:author="Author" w:date="2023-12-20T16:47:00Z"/>
        </w:rPr>
      </w:pPr>
      <w:ins w:id="908" w:author="Author" w:date="2023-12-20T15:12:00Z">
        <w:r w:rsidRPr="002B6147">
          <w:t xml:space="preserve">When </w:t>
        </w:r>
      </w:ins>
      <w:ins w:id="909" w:author="Author" w:date="2023-12-20T15:15:00Z">
        <w:r w:rsidRPr="002B6147">
          <w:t>objects are created or deleted, or when attribute values are updated</w:t>
        </w:r>
      </w:ins>
      <w:ins w:id="910" w:author="Author" w:date="2023-12-20T15:26:00Z">
        <w:r w:rsidRPr="002B6147">
          <w:t>,</w:t>
        </w:r>
      </w:ins>
      <w:ins w:id="911" w:author="Author" w:date="2023-12-20T15:15:00Z">
        <w:r w:rsidRPr="002B6147">
          <w:t xml:space="preserve"> then this is normally notified to MnS con</w:t>
        </w:r>
      </w:ins>
      <w:ins w:id="912" w:author="Author" w:date="2023-12-20T15:16:00Z">
        <w:r w:rsidRPr="002B6147">
          <w:t>sumers using object creation, object deletion or attribute value change notifications.</w:t>
        </w:r>
      </w:ins>
      <w:ins w:id="913" w:author="Author" w:date="2023-12-20T15:17:00Z">
        <w:r w:rsidRPr="002B6147">
          <w:t xml:space="preserve"> </w:t>
        </w:r>
      </w:ins>
      <w:ins w:id="914" w:author="Author" w:date="2023-12-20T15:16:00Z">
        <w:r w:rsidRPr="002B6147">
          <w:t>When alarm records are</w:t>
        </w:r>
      </w:ins>
      <w:ins w:id="915" w:author="Author" w:date="2023-12-20T15:17:00Z">
        <w:r w:rsidRPr="002B6147">
          <w:t xml:space="preserve"> created, </w:t>
        </w:r>
      </w:ins>
      <w:ins w:id="916" w:author="Author" w:date="2023-12-21T20:10:00Z">
        <w:r w:rsidRPr="002B6147">
          <w:t xml:space="preserve">or </w:t>
        </w:r>
      </w:ins>
      <w:ins w:id="917" w:author="Author" w:date="2023-12-20T15:17:00Z">
        <w:r w:rsidRPr="002B6147">
          <w:t xml:space="preserve">deleted or modified these </w:t>
        </w:r>
      </w:ins>
      <w:ins w:id="918" w:author="Author" w:date="2023-12-20T16:05:00Z">
        <w:r w:rsidRPr="002B6147">
          <w:t xml:space="preserve">general-purpose </w:t>
        </w:r>
      </w:ins>
      <w:ins w:id="919" w:author="Author" w:date="2023-12-20T15:17:00Z">
        <w:r w:rsidRPr="002B6147">
          <w:t>notification</w:t>
        </w:r>
      </w:ins>
      <w:ins w:id="920" w:author="Author" w:date="2023-12-20T16:35:00Z">
        <w:r w:rsidRPr="002B6147">
          <w:t>s</w:t>
        </w:r>
      </w:ins>
      <w:ins w:id="921" w:author="Author" w:date="2023-12-20T15:17:00Z">
        <w:r w:rsidRPr="002B6147">
          <w:t xml:space="preserve"> are not used. </w:t>
        </w:r>
      </w:ins>
      <w:ins w:id="922" w:author="Author" w:date="2023-12-20T15:18:00Z">
        <w:r w:rsidRPr="002B6147">
          <w:t>D</w:t>
        </w:r>
      </w:ins>
      <w:ins w:id="923" w:author="Author" w:date="2023-12-20T15:17:00Z">
        <w:r w:rsidRPr="002B6147">
          <w:t>edicated notifications are used</w:t>
        </w:r>
      </w:ins>
      <w:ins w:id="924" w:author="Author" w:date="2023-12-20T15:18:00Z">
        <w:r w:rsidRPr="002B6147">
          <w:t xml:space="preserve"> instead</w:t>
        </w:r>
      </w:ins>
      <w:ins w:id="925" w:author="Author" w:date="2023-12-20T16:47:00Z">
        <w:r w:rsidRPr="002B6147">
          <w:t xml:space="preserve"> as follows:</w:t>
        </w:r>
      </w:ins>
    </w:p>
    <w:p w14:paraId="3CFB6B10" w14:textId="77777777" w:rsidR="002B6147" w:rsidRPr="002B6147" w:rsidRDefault="002B6147" w:rsidP="00FA5D24">
      <w:pPr>
        <w:numPr>
          <w:ilvl w:val="0"/>
          <w:numId w:val="23"/>
        </w:numPr>
        <w:rPr>
          <w:ins w:id="926" w:author="Author" w:date="2023-12-20T16:47:00Z"/>
          <w:rFonts w:eastAsia="SimSun"/>
          <w:lang w:eastAsia="zh-CN"/>
        </w:rPr>
      </w:pPr>
      <w:ins w:id="927" w:author="Author" w:date="2024-01-11T14:27:00Z">
        <w:r w:rsidRPr="002B6147">
          <w:rPr>
            <w:rFonts w:eastAsia="SimSun"/>
            <w:lang w:eastAsia="zh-CN"/>
          </w:rPr>
          <w:t>If</w:t>
        </w:r>
      </w:ins>
      <w:ins w:id="928" w:author="Author" w:date="2023-12-20T16:47:00Z">
        <w:r w:rsidRPr="002B6147">
          <w:rPr>
            <w:rFonts w:eastAsia="SimSun"/>
            <w:lang w:eastAsia="zh-CN"/>
          </w:rPr>
          <w:t xml:space="preserve"> a new alarm record is added to an alarm list a notify new alarm notification is sent.</w:t>
        </w:r>
      </w:ins>
    </w:p>
    <w:p w14:paraId="14471A15" w14:textId="77777777" w:rsidR="002B6147" w:rsidRPr="002B6147" w:rsidRDefault="002B6147" w:rsidP="00FA5D24">
      <w:pPr>
        <w:numPr>
          <w:ilvl w:val="0"/>
          <w:numId w:val="23"/>
        </w:numPr>
        <w:rPr>
          <w:ins w:id="929" w:author="Author" w:date="2024-01-11T18:23:00Z"/>
          <w:rFonts w:eastAsia="SimSun"/>
          <w:lang w:eastAsia="zh-CN"/>
        </w:rPr>
      </w:pPr>
      <w:ins w:id="930" w:author="Author" w:date="2024-01-11T18:23:00Z">
        <w:r w:rsidRPr="002B6147">
          <w:rPr>
            <w:rFonts w:eastAsia="SimSun"/>
            <w:lang w:eastAsia="zh-CN"/>
          </w:rPr>
          <w:t>If the acknowledgement state changes its value, the notify acknowledgment state changed notification is sent.</w:t>
        </w:r>
      </w:ins>
    </w:p>
    <w:p w14:paraId="06C0663C" w14:textId="77777777" w:rsidR="002B6147" w:rsidRPr="002B6147" w:rsidRDefault="002B6147" w:rsidP="00FA5D24">
      <w:pPr>
        <w:numPr>
          <w:ilvl w:val="0"/>
          <w:numId w:val="23"/>
        </w:numPr>
        <w:rPr>
          <w:ins w:id="931" w:author="Author" w:date="2024-01-11T18:23:00Z"/>
          <w:rFonts w:eastAsia="SimSun"/>
          <w:lang w:eastAsia="zh-CN"/>
        </w:rPr>
      </w:pPr>
      <w:ins w:id="932" w:author="Author" w:date="2024-01-11T18:23:00Z">
        <w:r w:rsidRPr="002B6147">
          <w:rPr>
            <w:rFonts w:eastAsia="SimSun"/>
            <w:lang w:eastAsia="zh-CN"/>
          </w:rPr>
          <w:t xml:space="preserve">If a comment is added to an alarm record, </w:t>
        </w:r>
      </w:ins>
      <w:ins w:id="933" w:author="Author" w:date="2024-01-11T18:25:00Z">
        <w:r w:rsidRPr="002B6147">
          <w:rPr>
            <w:rFonts w:eastAsia="SimSun"/>
            <w:lang w:eastAsia="zh-CN"/>
          </w:rPr>
          <w:t>the</w:t>
        </w:r>
      </w:ins>
      <w:ins w:id="934" w:author="Author" w:date="2024-01-11T18:23:00Z">
        <w:r w:rsidRPr="002B6147">
          <w:rPr>
            <w:rFonts w:eastAsia="SimSun"/>
            <w:lang w:eastAsia="zh-CN"/>
          </w:rPr>
          <w:t xml:space="preserve"> notify comments notification is sent.</w:t>
        </w:r>
      </w:ins>
    </w:p>
    <w:p w14:paraId="1E1EADAB" w14:textId="77777777" w:rsidR="002B6147" w:rsidRPr="002B6147" w:rsidRDefault="002B6147" w:rsidP="00FA5D24">
      <w:pPr>
        <w:numPr>
          <w:ilvl w:val="0"/>
          <w:numId w:val="23"/>
        </w:numPr>
        <w:rPr>
          <w:ins w:id="935" w:author="Author" w:date="2024-01-11T18:23:00Z"/>
          <w:rFonts w:eastAsia="SimSun"/>
          <w:lang w:eastAsia="zh-CN"/>
        </w:rPr>
      </w:pPr>
      <w:ins w:id="936" w:author="Author" w:date="2024-01-11T18:23:00Z">
        <w:r w:rsidRPr="002B6147">
          <w:rPr>
            <w:rFonts w:eastAsia="SimSun"/>
            <w:lang w:eastAsia="zh-CN"/>
          </w:rPr>
          <w:t xml:space="preserve">If the correlated notifications attribute or the root cause indicator attribute changes its value, the </w:t>
        </w:r>
        <w:r w:rsidRPr="002B6147">
          <w:t>notify correlated notification changed notification is sent.</w:t>
        </w:r>
      </w:ins>
    </w:p>
    <w:p w14:paraId="19F9307F" w14:textId="77777777" w:rsidR="002B6147" w:rsidRPr="002B6147" w:rsidRDefault="002B6147" w:rsidP="00FA5D24">
      <w:pPr>
        <w:numPr>
          <w:ilvl w:val="0"/>
          <w:numId w:val="23"/>
        </w:numPr>
        <w:rPr>
          <w:ins w:id="937" w:author="Author" w:date="2023-12-20T16:47:00Z"/>
          <w:rFonts w:eastAsia="SimSun"/>
          <w:lang w:eastAsia="zh-CN"/>
        </w:rPr>
      </w:pPr>
      <w:ins w:id="938" w:author="Author" w:date="2024-01-11T14:27:00Z">
        <w:r w:rsidRPr="002B6147">
          <w:rPr>
            <w:rFonts w:eastAsia="SimSun"/>
            <w:lang w:eastAsia="zh-CN"/>
          </w:rPr>
          <w:t>If</w:t>
        </w:r>
      </w:ins>
      <w:ins w:id="939" w:author="Author" w:date="2023-12-20T16:47:00Z">
        <w:r w:rsidRPr="002B6147">
          <w:rPr>
            <w:rFonts w:eastAsia="SimSun"/>
            <w:lang w:eastAsia="zh-CN"/>
          </w:rPr>
          <w:t xml:space="preserve"> the perceived severity changes </w:t>
        </w:r>
      </w:ins>
      <w:ins w:id="940" w:author="Author" w:date="2024-01-11T18:24:00Z">
        <w:r w:rsidRPr="002B6147">
          <w:rPr>
            <w:rFonts w:eastAsia="SimSun"/>
            <w:lang w:eastAsia="zh-CN"/>
          </w:rPr>
          <w:t xml:space="preserve">its value </w:t>
        </w:r>
      </w:ins>
      <w:ins w:id="941" w:author="Author" w:date="2023-12-20T16:47:00Z">
        <w:r w:rsidRPr="002B6147">
          <w:rPr>
            <w:rFonts w:eastAsia="SimSun"/>
            <w:lang w:eastAsia="zh-CN"/>
          </w:rPr>
          <w:t>to cleared</w:t>
        </w:r>
      </w:ins>
      <w:ins w:id="942" w:author="Author" w:date="2024-01-11T18:24:00Z">
        <w:r w:rsidRPr="002B6147">
          <w:rPr>
            <w:rFonts w:eastAsia="SimSun"/>
            <w:lang w:eastAsia="zh-CN"/>
          </w:rPr>
          <w:t>, the</w:t>
        </w:r>
      </w:ins>
      <w:ins w:id="943" w:author="Author" w:date="2023-12-20T16:47:00Z">
        <w:r w:rsidRPr="002B6147">
          <w:rPr>
            <w:rFonts w:eastAsia="SimSun"/>
            <w:lang w:eastAsia="zh-CN"/>
          </w:rPr>
          <w:t xml:space="preserve"> notify cleared alarm notification is sent.</w:t>
        </w:r>
      </w:ins>
    </w:p>
    <w:p w14:paraId="07C63488" w14:textId="77777777" w:rsidR="002B6147" w:rsidRPr="002B6147" w:rsidRDefault="002B6147" w:rsidP="00FA5D24">
      <w:pPr>
        <w:numPr>
          <w:ilvl w:val="0"/>
          <w:numId w:val="23"/>
        </w:numPr>
        <w:rPr>
          <w:ins w:id="944" w:author="Author" w:date="2023-12-20T20:06:00Z"/>
          <w:rFonts w:eastAsia="SimSun"/>
          <w:lang w:eastAsia="zh-CN"/>
        </w:rPr>
      </w:pPr>
      <w:ins w:id="945" w:author="Author" w:date="2023-12-20T16:47:00Z">
        <w:r w:rsidRPr="002B6147">
          <w:rPr>
            <w:rFonts w:eastAsia="SimSun"/>
            <w:lang w:eastAsia="zh-CN"/>
          </w:rPr>
          <w:t>In all other cases a notify changed alarm general notification is sent.</w:t>
        </w:r>
      </w:ins>
    </w:p>
    <w:p w14:paraId="59DA0851" w14:textId="77777777" w:rsidR="002B6147" w:rsidRPr="002B6147" w:rsidRDefault="002B6147" w:rsidP="002B6147">
      <w:pPr>
        <w:rPr>
          <w:ins w:id="946" w:author="Author" w:date="2024-01-10T17:15:00Z"/>
          <w:rFonts w:eastAsia="SimSun"/>
          <w:lang w:eastAsia="zh-CN"/>
        </w:rPr>
      </w:pPr>
      <w:ins w:id="947" w:author="Author" w:date="2024-01-10T16:09:00Z">
        <w:r w:rsidRPr="002B6147">
          <w:rPr>
            <w:rFonts w:eastAsia="SimSun"/>
            <w:lang w:eastAsia="zh-CN"/>
          </w:rPr>
          <w:t xml:space="preserve">Alarms are identified in alarm notifications using the </w:t>
        </w:r>
      </w:ins>
      <w:ins w:id="948" w:author="Author" w:date="2024-01-10T16:12:00Z">
        <w:r w:rsidRPr="002B6147">
          <w:rPr>
            <w:rFonts w:eastAsia="SimSun"/>
            <w:lang w:eastAsia="zh-CN"/>
          </w:rPr>
          <w:t xml:space="preserve">alarm identifier, except for </w:t>
        </w:r>
      </w:ins>
      <w:ins w:id="949" w:author="Author" w:date="2024-01-11T18:22:00Z">
        <w:r w:rsidRPr="002B6147">
          <w:rPr>
            <w:rFonts w:eastAsia="SimSun"/>
            <w:lang w:eastAsia="zh-CN"/>
          </w:rPr>
          <w:t xml:space="preserve">in the </w:t>
        </w:r>
      </w:ins>
      <w:ins w:id="950" w:author="Author" w:date="2024-01-10T16:12:00Z">
        <w:r w:rsidRPr="002B6147">
          <w:rPr>
            <w:rFonts w:eastAsia="SimSun"/>
            <w:lang w:eastAsia="zh-CN"/>
          </w:rPr>
          <w:t>notify new alarm</w:t>
        </w:r>
      </w:ins>
      <w:ins w:id="951" w:author="Author" w:date="2024-01-11T18:22:00Z">
        <w:r w:rsidRPr="002B6147">
          <w:rPr>
            <w:rFonts w:eastAsia="SimSun"/>
            <w:lang w:eastAsia="zh-CN"/>
          </w:rPr>
          <w:t xml:space="preserve"> notification</w:t>
        </w:r>
      </w:ins>
      <w:ins w:id="952" w:author="Author" w:date="2024-01-10T16:12:00Z">
        <w:r w:rsidRPr="002B6147">
          <w:rPr>
            <w:rFonts w:eastAsia="SimSun"/>
            <w:lang w:eastAsia="zh-CN"/>
          </w:rPr>
          <w:t>, where t</w:t>
        </w:r>
      </w:ins>
      <w:ins w:id="953" w:author="Author" w:date="2024-01-10T16:13:00Z">
        <w:r w:rsidRPr="002B6147">
          <w:rPr>
            <w:rFonts w:eastAsia="SimSun"/>
            <w:lang w:eastAsia="zh-CN"/>
          </w:rPr>
          <w:t xml:space="preserve">he four alarm identifying attributes </w:t>
        </w:r>
      </w:ins>
      <w:ins w:id="954" w:author="Author" w:date="2024-01-11T18:28:00Z">
        <w:r w:rsidRPr="002B6147">
          <w:rPr>
            <w:rFonts w:eastAsia="SimSun"/>
            <w:lang w:eastAsia="zh-CN"/>
          </w:rPr>
          <w:t>are</w:t>
        </w:r>
      </w:ins>
      <w:ins w:id="955" w:author="Author" w:date="2024-01-10T16:13:00Z">
        <w:r w:rsidRPr="002B6147">
          <w:rPr>
            <w:rFonts w:eastAsia="SimSun"/>
            <w:lang w:eastAsia="zh-CN"/>
          </w:rPr>
          <w:t xml:space="preserve"> included as well</w:t>
        </w:r>
      </w:ins>
      <w:ins w:id="956" w:author="Author" w:date="2024-01-11T18:33:00Z">
        <w:r w:rsidRPr="002B6147">
          <w:rPr>
            <w:rFonts w:eastAsia="SimSun"/>
            <w:lang w:eastAsia="zh-CN"/>
          </w:rPr>
          <w:t xml:space="preserve"> to allow the MnS consumer </w:t>
        </w:r>
      </w:ins>
      <w:ins w:id="957" w:author="Author" w:date="2024-01-11T18:47:00Z">
        <w:r w:rsidRPr="002B6147">
          <w:rPr>
            <w:rFonts w:eastAsia="SimSun"/>
            <w:lang w:eastAsia="zh-CN"/>
          </w:rPr>
          <w:t xml:space="preserve">receiving the notification </w:t>
        </w:r>
      </w:ins>
      <w:ins w:id="958" w:author="Author" w:date="2024-01-11T18:33:00Z">
        <w:r w:rsidRPr="002B6147">
          <w:rPr>
            <w:rFonts w:eastAsia="SimSun"/>
            <w:lang w:eastAsia="zh-CN"/>
          </w:rPr>
          <w:t>to relate the alarm identifier to the alarm identifying attributes</w:t>
        </w:r>
      </w:ins>
      <w:ins w:id="959" w:author="Author" w:date="2024-01-10T16:14:00Z">
        <w:r w:rsidRPr="002B6147">
          <w:rPr>
            <w:rFonts w:eastAsia="SimSun"/>
            <w:lang w:eastAsia="zh-CN"/>
          </w:rPr>
          <w:t>.</w:t>
        </w:r>
      </w:ins>
    </w:p>
    <w:p w14:paraId="1C7DED23" w14:textId="77777777" w:rsidR="002B6147" w:rsidRPr="002B6147" w:rsidRDefault="002B6147" w:rsidP="002B6147">
      <w:pPr>
        <w:rPr>
          <w:ins w:id="960" w:author="Author" w:date="2024-01-11T18:49:00Z"/>
          <w:rFonts w:eastAsia="SimSun"/>
          <w:lang w:eastAsia="zh-CN"/>
        </w:rPr>
      </w:pPr>
      <w:ins w:id="961" w:author="Author" w:date="2024-01-11T18:49:00Z">
        <w:r w:rsidRPr="002B6147">
          <w:rPr>
            <w:rFonts w:eastAsia="SimSun"/>
            <w:lang w:eastAsia="zh-CN"/>
          </w:rPr>
          <w:t xml:space="preserve">When the perceived severity attribute changes its value, except to cleared, the MnS </w:t>
        </w:r>
      </w:ins>
      <w:ins w:id="962" w:author="Author" w:date="2024-01-11T18:50:00Z">
        <w:r w:rsidRPr="002B6147">
          <w:rPr>
            <w:rFonts w:eastAsia="SimSun"/>
            <w:lang w:eastAsia="zh-CN"/>
          </w:rPr>
          <w:t xml:space="preserve">producer may </w:t>
        </w:r>
      </w:ins>
      <w:ins w:id="963" w:author="Author" w:date="2024-01-11T18:51:00Z">
        <w:r w:rsidRPr="002B6147">
          <w:rPr>
            <w:rFonts w:eastAsia="SimSun"/>
            <w:lang w:eastAsia="zh-CN"/>
          </w:rPr>
          <w:t>send instead of a notify changed alarm general notification a notify changed alarm notification.</w:t>
        </w:r>
      </w:ins>
    </w:p>
    <w:p w14:paraId="25FF05CC" w14:textId="77777777" w:rsidR="002B6147" w:rsidRPr="002B6147" w:rsidRDefault="002B6147" w:rsidP="002B6147">
      <w:pPr>
        <w:rPr>
          <w:ins w:id="964" w:author="Author" w:date="2024-01-15T12:33:00Z"/>
          <w:rFonts w:eastAsia="SimSun"/>
          <w:lang w:eastAsia="zh-CN"/>
        </w:rPr>
      </w:pPr>
      <w:ins w:id="965" w:author="Author" w:date="2024-01-15T12:33:00Z">
        <w:r w:rsidRPr="002B6147">
          <w:rPr>
            <w:rFonts w:eastAsia="SimSun"/>
            <w:lang w:eastAsia="zh-CN"/>
          </w:rPr>
          <w:t>The removal of an alarm record from an alarm list is not notified directly, only indirectly through the notifications reporting the clearance and</w:t>
        </w:r>
      </w:ins>
      <w:ins w:id="966" w:author="Author" w:date="2024-01-15T12:34:00Z">
        <w:r w:rsidRPr="002B6147">
          <w:rPr>
            <w:rFonts w:eastAsia="SimSun"/>
            <w:lang w:eastAsia="zh-CN"/>
          </w:rPr>
          <w:t>, if supported,</w:t>
        </w:r>
      </w:ins>
      <w:ins w:id="967" w:author="Author" w:date="2024-01-15T12:33:00Z">
        <w:r w:rsidRPr="002B6147">
          <w:rPr>
            <w:rFonts w:eastAsia="SimSun"/>
            <w:lang w:eastAsia="zh-CN"/>
          </w:rPr>
          <w:t xml:space="preserve"> </w:t>
        </w:r>
      </w:ins>
      <w:ins w:id="968" w:author="Author" w:date="2024-01-15T12:34:00Z">
        <w:r w:rsidRPr="002B6147">
          <w:rPr>
            <w:rFonts w:eastAsia="SimSun"/>
            <w:lang w:eastAsia="zh-CN"/>
          </w:rPr>
          <w:t xml:space="preserve">the </w:t>
        </w:r>
      </w:ins>
      <w:ins w:id="969" w:author="Author" w:date="2024-01-15T12:33:00Z">
        <w:r w:rsidRPr="002B6147">
          <w:rPr>
            <w:rFonts w:eastAsia="SimSun"/>
            <w:lang w:eastAsia="zh-CN"/>
          </w:rPr>
          <w:t>acknowledgement of an alarm:</w:t>
        </w:r>
      </w:ins>
    </w:p>
    <w:p w14:paraId="438E31C9" w14:textId="77777777" w:rsidR="002B6147" w:rsidRPr="002B6147" w:rsidRDefault="002B6147" w:rsidP="00FA5D24">
      <w:pPr>
        <w:numPr>
          <w:ilvl w:val="0"/>
          <w:numId w:val="26"/>
        </w:numPr>
        <w:rPr>
          <w:ins w:id="970" w:author="Author" w:date="2024-01-15T12:41:00Z"/>
          <w:rFonts w:eastAsia="SimSun"/>
          <w:lang w:eastAsia="zh-CN"/>
        </w:rPr>
      </w:pPr>
      <w:ins w:id="971" w:author="Author" w:date="2024-01-15T12:33:00Z">
        <w:r w:rsidRPr="002B6147">
          <w:rPr>
            <w:rFonts w:eastAsia="SimSun"/>
            <w:lang w:eastAsia="zh-CN"/>
          </w:rPr>
          <w:t xml:space="preserve">If alarm acknowledgement is not supported, the </w:t>
        </w:r>
      </w:ins>
      <w:ins w:id="972" w:author="Author" w:date="2024-01-15T12:40:00Z">
        <w:r w:rsidRPr="002B6147">
          <w:rPr>
            <w:rFonts w:eastAsia="SimSun"/>
            <w:lang w:eastAsia="zh-CN"/>
          </w:rPr>
          <w:t xml:space="preserve">MnS consumer can deduct from the reception of </w:t>
        </w:r>
      </w:ins>
      <w:ins w:id="973" w:author="Author" w:date="2024-01-15T12:44:00Z">
        <w:r w:rsidRPr="002B6147">
          <w:rPr>
            <w:rFonts w:eastAsia="SimSun"/>
            <w:lang w:eastAsia="zh-CN"/>
          </w:rPr>
          <w:t>a</w:t>
        </w:r>
      </w:ins>
      <w:ins w:id="974" w:author="Author" w:date="2024-01-15T12:40:00Z">
        <w:r w:rsidRPr="002B6147">
          <w:rPr>
            <w:rFonts w:eastAsia="SimSun"/>
            <w:lang w:eastAsia="zh-CN"/>
          </w:rPr>
          <w:t xml:space="preserve"> </w:t>
        </w:r>
      </w:ins>
      <w:ins w:id="975" w:author="Author" w:date="2024-01-15T12:33:00Z">
        <w:r w:rsidRPr="002B6147">
          <w:rPr>
            <w:rFonts w:eastAsia="SimSun"/>
            <w:lang w:eastAsia="zh-CN"/>
          </w:rPr>
          <w:t xml:space="preserve">notification reporting the </w:t>
        </w:r>
      </w:ins>
      <w:ins w:id="976" w:author="Author" w:date="2024-01-15T12:41:00Z">
        <w:r w:rsidRPr="002B6147">
          <w:rPr>
            <w:rFonts w:eastAsia="SimSun"/>
            <w:lang w:eastAsia="zh-CN"/>
          </w:rPr>
          <w:t>clearance</w:t>
        </w:r>
      </w:ins>
      <w:ins w:id="977" w:author="Author" w:date="2024-01-15T12:33:00Z">
        <w:r w:rsidRPr="002B6147">
          <w:rPr>
            <w:rFonts w:eastAsia="SimSun"/>
            <w:lang w:eastAsia="zh-CN"/>
          </w:rPr>
          <w:t xml:space="preserve"> of </w:t>
        </w:r>
      </w:ins>
      <w:ins w:id="978" w:author="Author" w:date="2024-01-15T12:45:00Z">
        <w:r w:rsidRPr="002B6147">
          <w:rPr>
            <w:rFonts w:eastAsia="SimSun"/>
            <w:lang w:eastAsia="zh-CN"/>
          </w:rPr>
          <w:t>an</w:t>
        </w:r>
      </w:ins>
      <w:ins w:id="979" w:author="Author" w:date="2024-01-15T12:33:00Z">
        <w:r w:rsidRPr="002B6147">
          <w:rPr>
            <w:rFonts w:eastAsia="SimSun"/>
            <w:lang w:eastAsia="zh-CN"/>
          </w:rPr>
          <w:t xml:space="preserve"> alarm</w:t>
        </w:r>
      </w:ins>
      <w:ins w:id="980" w:author="Author" w:date="2024-01-15T12:40:00Z">
        <w:r w:rsidRPr="002B6147">
          <w:rPr>
            <w:rFonts w:eastAsia="SimSun"/>
            <w:lang w:eastAsia="zh-CN"/>
          </w:rPr>
          <w:t xml:space="preserve"> </w:t>
        </w:r>
      </w:ins>
      <w:ins w:id="981" w:author="Author" w:date="2024-01-15T12:41:00Z">
        <w:r w:rsidRPr="002B6147">
          <w:rPr>
            <w:rFonts w:eastAsia="SimSun"/>
            <w:lang w:eastAsia="zh-CN"/>
          </w:rPr>
          <w:t>that the corresponding alarm record was removed from the alarm list.</w:t>
        </w:r>
      </w:ins>
    </w:p>
    <w:p w14:paraId="4118BB38" w14:textId="77777777" w:rsidR="002B6147" w:rsidRPr="002B6147" w:rsidRDefault="002B6147" w:rsidP="00FA5D24">
      <w:pPr>
        <w:numPr>
          <w:ilvl w:val="0"/>
          <w:numId w:val="26"/>
        </w:numPr>
        <w:rPr>
          <w:ins w:id="982" w:author="Author" w:date="2024-01-15T12:43:00Z"/>
          <w:rFonts w:eastAsia="SimSun"/>
          <w:lang w:eastAsia="zh-CN"/>
        </w:rPr>
      </w:pPr>
      <w:ins w:id="983" w:author="Author" w:date="2024-01-15T12:43:00Z">
        <w:r w:rsidRPr="002B6147">
          <w:rPr>
            <w:rFonts w:eastAsia="SimSun"/>
            <w:lang w:eastAsia="zh-CN"/>
          </w:rPr>
          <w:t>If alarm acknowledgement is supported, the MnS consumer can deduct from the conse</w:t>
        </w:r>
      </w:ins>
      <w:ins w:id="984" w:author="Author" w:date="2024-01-15T12:44:00Z">
        <w:r w:rsidRPr="002B6147">
          <w:rPr>
            <w:rFonts w:eastAsia="SimSun"/>
            <w:lang w:eastAsia="zh-CN"/>
          </w:rPr>
          <w:t xml:space="preserve">cutive </w:t>
        </w:r>
      </w:ins>
      <w:ins w:id="985" w:author="Author" w:date="2024-01-15T12:43:00Z">
        <w:r w:rsidRPr="002B6147">
          <w:rPr>
            <w:rFonts w:eastAsia="SimSun"/>
            <w:lang w:eastAsia="zh-CN"/>
          </w:rPr>
          <w:t xml:space="preserve">reception of </w:t>
        </w:r>
      </w:ins>
      <w:ins w:id="986" w:author="Author" w:date="2024-01-15T12:44:00Z">
        <w:r w:rsidRPr="002B6147">
          <w:rPr>
            <w:rFonts w:eastAsia="SimSun"/>
            <w:lang w:eastAsia="zh-CN"/>
          </w:rPr>
          <w:t>a</w:t>
        </w:r>
      </w:ins>
      <w:ins w:id="987" w:author="Author" w:date="2024-01-15T12:43:00Z">
        <w:r w:rsidRPr="002B6147">
          <w:rPr>
            <w:rFonts w:eastAsia="SimSun"/>
            <w:lang w:eastAsia="zh-CN"/>
          </w:rPr>
          <w:t xml:space="preserve"> notification reporting the clearance of </w:t>
        </w:r>
      </w:ins>
      <w:ins w:id="988" w:author="Author" w:date="2024-01-15T12:45:00Z">
        <w:r w:rsidRPr="002B6147">
          <w:rPr>
            <w:rFonts w:eastAsia="SimSun"/>
            <w:lang w:eastAsia="zh-CN"/>
          </w:rPr>
          <w:t>an</w:t>
        </w:r>
      </w:ins>
      <w:ins w:id="989" w:author="Author" w:date="2024-01-15T12:43:00Z">
        <w:r w:rsidRPr="002B6147">
          <w:rPr>
            <w:rFonts w:eastAsia="SimSun"/>
            <w:lang w:eastAsia="zh-CN"/>
          </w:rPr>
          <w:t xml:space="preserve"> alarm </w:t>
        </w:r>
      </w:ins>
      <w:ins w:id="990" w:author="Author" w:date="2024-01-15T12:44:00Z">
        <w:r w:rsidRPr="002B6147">
          <w:rPr>
            <w:rFonts w:eastAsia="SimSun"/>
            <w:lang w:eastAsia="zh-CN"/>
          </w:rPr>
          <w:t xml:space="preserve">and a notification reporting the acknowledgement of </w:t>
        </w:r>
      </w:ins>
      <w:ins w:id="991" w:author="Author" w:date="2024-01-15T12:46:00Z">
        <w:r w:rsidRPr="002B6147">
          <w:rPr>
            <w:rFonts w:eastAsia="SimSun"/>
            <w:lang w:eastAsia="zh-CN"/>
          </w:rPr>
          <w:t>the same</w:t>
        </w:r>
      </w:ins>
      <w:ins w:id="992" w:author="Author" w:date="2024-01-15T12:44:00Z">
        <w:r w:rsidRPr="002B6147">
          <w:rPr>
            <w:rFonts w:eastAsia="SimSun"/>
            <w:lang w:eastAsia="zh-CN"/>
          </w:rPr>
          <w:t xml:space="preserve"> alarm </w:t>
        </w:r>
      </w:ins>
      <w:ins w:id="993" w:author="Author" w:date="2024-01-15T12:43:00Z">
        <w:r w:rsidRPr="002B6147">
          <w:rPr>
            <w:rFonts w:eastAsia="SimSun"/>
            <w:lang w:eastAsia="zh-CN"/>
          </w:rPr>
          <w:t>that the corresponding alarm record was removed from the alarm list.</w:t>
        </w:r>
      </w:ins>
      <w:ins w:id="994" w:author="Author" w:date="2024-01-15T12:45:00Z">
        <w:r w:rsidRPr="002B6147">
          <w:rPr>
            <w:rFonts w:eastAsia="SimSun"/>
            <w:lang w:eastAsia="zh-CN"/>
          </w:rPr>
          <w:t xml:space="preserve"> The order of receiving the notifications is not relevant.</w:t>
        </w:r>
      </w:ins>
    </w:p>
    <w:p w14:paraId="6CD32CF5" w14:textId="77777777" w:rsidR="002B6147" w:rsidRPr="002B6147" w:rsidRDefault="002B6147" w:rsidP="002B6147">
      <w:pPr>
        <w:rPr>
          <w:ins w:id="995" w:author="Author" w:date="2023-12-20T19:22:00Z"/>
          <w:rFonts w:eastAsia="SimSun"/>
          <w:lang w:eastAsia="zh-CN"/>
        </w:rPr>
      </w:pPr>
      <w:ins w:id="996" w:author="Author" w:date="2024-01-10T16:42:00Z">
        <w:r w:rsidRPr="002B6147">
          <w:rPr>
            <w:rFonts w:eastAsia="SimSun"/>
            <w:lang w:eastAsia="zh-CN"/>
          </w:rPr>
          <w:t>A MnS</w:t>
        </w:r>
      </w:ins>
      <w:ins w:id="997" w:author="Author" w:date="2024-01-10T16:43:00Z">
        <w:r w:rsidRPr="002B6147">
          <w:rPr>
            <w:rFonts w:eastAsia="SimSun"/>
            <w:lang w:eastAsia="zh-CN"/>
          </w:rPr>
          <w:t xml:space="preserve"> producer can </w:t>
        </w:r>
      </w:ins>
      <w:ins w:id="998" w:author="Author" w:date="2024-01-10T16:47:00Z">
        <w:r w:rsidRPr="002B6147">
          <w:rPr>
            <w:rFonts w:eastAsia="SimSun"/>
            <w:lang w:eastAsia="zh-CN"/>
          </w:rPr>
          <w:t>maintain an exact copy of the alarm list on the MnS producer</w:t>
        </w:r>
      </w:ins>
      <w:ins w:id="999" w:author="Author" w:date="2024-01-10T16:48:00Z">
        <w:r w:rsidRPr="002B6147">
          <w:rPr>
            <w:rFonts w:eastAsia="SimSun"/>
            <w:lang w:eastAsia="zh-CN"/>
          </w:rPr>
          <w:t xml:space="preserve"> by consuming the alarm notifications</w:t>
        </w:r>
      </w:ins>
      <w:ins w:id="1000" w:author="Author" w:date="2024-01-10T17:16:00Z">
        <w:r w:rsidRPr="002B6147">
          <w:rPr>
            <w:rFonts w:eastAsia="SimSun"/>
            <w:lang w:eastAsia="zh-CN"/>
          </w:rPr>
          <w:t xml:space="preserve">, assuming </w:t>
        </w:r>
      </w:ins>
      <w:ins w:id="1001" w:author="Author" w:date="2024-01-10T18:43:00Z">
        <w:r w:rsidRPr="002B6147">
          <w:rPr>
            <w:rFonts w:eastAsia="SimSun"/>
            <w:lang w:eastAsia="zh-CN"/>
          </w:rPr>
          <w:t xml:space="preserve">of course </w:t>
        </w:r>
      </w:ins>
      <w:ins w:id="1002" w:author="Author" w:date="2024-01-10T17:16:00Z">
        <w:r w:rsidRPr="002B6147">
          <w:rPr>
            <w:rFonts w:eastAsia="SimSun"/>
            <w:lang w:eastAsia="zh-CN"/>
          </w:rPr>
          <w:t>the MnS consumer starts with an exact alarm list copy</w:t>
        </w:r>
      </w:ins>
      <w:ins w:id="1003" w:author="Author" w:date="2024-01-10T17:17:00Z">
        <w:r w:rsidRPr="002B6147">
          <w:rPr>
            <w:rFonts w:eastAsia="SimSun"/>
            <w:lang w:eastAsia="zh-CN"/>
          </w:rPr>
          <w:t>.</w:t>
        </w:r>
      </w:ins>
    </w:p>
    <w:p w14:paraId="7C709621" w14:textId="77777777" w:rsidR="002B6147" w:rsidRPr="002B6147" w:rsidRDefault="002B6147" w:rsidP="002B6147">
      <w:pPr>
        <w:rPr>
          <w:ins w:id="1004" w:author="Author" w:date="2023-12-20T20:05:00Z"/>
          <w:rFonts w:eastAsia="SimSun"/>
          <w:lang w:eastAsia="zh-CN"/>
        </w:rPr>
      </w:pPr>
      <w:ins w:id="1005" w:author="Author" w:date="2023-12-20T19:27:00Z">
        <w:r w:rsidRPr="002B6147">
          <w:rPr>
            <w:rFonts w:eastAsia="SimSun"/>
            <w:lang w:eastAsia="zh-CN"/>
          </w:rPr>
          <w:t xml:space="preserve">Modifications of the </w:t>
        </w:r>
      </w:ins>
      <w:ins w:id="1006" w:author="Author" w:date="2023-12-20T19:26:00Z">
        <w:r w:rsidRPr="002B6147">
          <w:rPr>
            <w:rFonts w:eastAsia="SimSun"/>
            <w:lang w:eastAsia="zh-CN"/>
          </w:rPr>
          <w:t xml:space="preserve">unreliable alarm scope attribute </w:t>
        </w:r>
      </w:ins>
      <w:ins w:id="1007" w:author="Author" w:date="2023-12-20T19:28:00Z">
        <w:r w:rsidRPr="002B6147">
          <w:rPr>
            <w:rFonts w:eastAsia="SimSun"/>
            <w:lang w:eastAsia="zh-CN"/>
          </w:rPr>
          <w:t>are</w:t>
        </w:r>
      </w:ins>
      <w:ins w:id="1008" w:author="Author" w:date="2023-12-20T19:26:00Z">
        <w:r w:rsidRPr="002B6147">
          <w:rPr>
            <w:rFonts w:eastAsia="SimSun"/>
            <w:lang w:eastAsia="zh-CN"/>
          </w:rPr>
          <w:t xml:space="preserve"> notified using the notify potential faulty a</w:t>
        </w:r>
      </w:ins>
      <w:ins w:id="1009" w:author="Author" w:date="2023-12-20T19:27:00Z">
        <w:r w:rsidRPr="002B6147">
          <w:rPr>
            <w:rFonts w:eastAsia="SimSun"/>
            <w:lang w:eastAsia="zh-CN"/>
          </w:rPr>
          <w:t xml:space="preserve">larm list </w:t>
        </w:r>
      </w:ins>
      <w:ins w:id="1010" w:author="Author" w:date="2023-12-20T19:29:00Z">
        <w:r w:rsidRPr="002B6147">
          <w:rPr>
            <w:rFonts w:eastAsia="SimSun"/>
            <w:lang w:eastAsia="zh-CN"/>
          </w:rPr>
          <w:t>notification</w:t>
        </w:r>
      </w:ins>
      <w:ins w:id="1011" w:author="Author" w:date="2023-12-20T19:53:00Z">
        <w:r w:rsidRPr="002B6147">
          <w:rPr>
            <w:rFonts w:eastAsia="SimSun"/>
            <w:lang w:eastAsia="zh-CN"/>
          </w:rPr>
          <w:t xml:space="preserve"> and the notify alarm list rebuilt notification</w:t>
        </w:r>
      </w:ins>
      <w:ins w:id="1012" w:author="Author" w:date="2023-12-20T19:27:00Z">
        <w:r w:rsidRPr="002B6147">
          <w:rPr>
            <w:rFonts w:eastAsia="SimSun"/>
            <w:lang w:eastAsia="zh-CN"/>
          </w:rPr>
          <w:t>.</w:t>
        </w:r>
      </w:ins>
      <w:ins w:id="1013" w:author="Author" w:date="2023-12-20T19:54:00Z">
        <w:r w:rsidRPr="002B6147">
          <w:rPr>
            <w:rFonts w:eastAsia="SimSun"/>
            <w:lang w:eastAsia="zh-CN"/>
          </w:rPr>
          <w:t xml:space="preserve"> More specifically, </w:t>
        </w:r>
      </w:ins>
      <w:ins w:id="1014" w:author="Author" w:date="2023-12-20T20:05:00Z">
        <w:r w:rsidRPr="002B6147">
          <w:rPr>
            <w:rFonts w:eastAsia="SimSun"/>
            <w:lang w:eastAsia="zh-CN"/>
          </w:rPr>
          <w:t>when</w:t>
        </w:r>
      </w:ins>
    </w:p>
    <w:p w14:paraId="063C7C2F" w14:textId="77777777" w:rsidR="002B6147" w:rsidRPr="002B6147" w:rsidRDefault="002B6147" w:rsidP="00FA5D24">
      <w:pPr>
        <w:numPr>
          <w:ilvl w:val="0"/>
          <w:numId w:val="23"/>
        </w:numPr>
        <w:rPr>
          <w:ins w:id="1015" w:author="Author" w:date="2023-12-20T20:19:00Z"/>
          <w:rFonts w:eastAsia="SimSun"/>
          <w:lang w:eastAsia="zh-CN"/>
        </w:rPr>
      </w:pPr>
      <w:ins w:id="1016" w:author="Author" w:date="2023-12-20T20:15:00Z">
        <w:r w:rsidRPr="002B6147">
          <w:rPr>
            <w:rFonts w:eastAsia="SimSun"/>
            <w:lang w:eastAsia="zh-CN"/>
          </w:rPr>
          <w:t>a</w:t>
        </w:r>
      </w:ins>
      <w:ins w:id="1017" w:author="Author" w:date="2023-12-20T20:13:00Z">
        <w:r w:rsidRPr="002B6147">
          <w:rPr>
            <w:rFonts w:eastAsia="SimSun"/>
            <w:lang w:eastAsia="zh-CN"/>
          </w:rPr>
          <w:t xml:space="preserve"> new value is added </w:t>
        </w:r>
      </w:ins>
      <w:ins w:id="1018" w:author="Author" w:date="2023-12-20T20:15:00Z">
        <w:r w:rsidRPr="002B6147">
          <w:rPr>
            <w:rFonts w:eastAsia="SimSun"/>
            <w:lang w:eastAsia="zh-CN"/>
          </w:rPr>
          <w:t>to the unreliable alarm scope attribute th</w:t>
        </w:r>
      </w:ins>
      <w:ins w:id="1019" w:author="Author" w:date="2023-12-20T20:16:00Z">
        <w:r w:rsidRPr="002B6147">
          <w:rPr>
            <w:rFonts w:eastAsia="SimSun"/>
            <w:lang w:eastAsia="zh-CN"/>
          </w:rPr>
          <w:t>e notify potential faulty alarm list notification</w:t>
        </w:r>
      </w:ins>
      <w:ins w:id="1020" w:author="Author" w:date="2023-12-20T20:19:00Z">
        <w:r w:rsidRPr="002B6147">
          <w:rPr>
            <w:rFonts w:eastAsia="SimSun"/>
            <w:lang w:eastAsia="zh-CN"/>
          </w:rPr>
          <w:t xml:space="preserve"> is sent.</w:t>
        </w:r>
      </w:ins>
      <w:ins w:id="1021" w:author="Author" w:date="2024-01-05T18:15:00Z">
        <w:r w:rsidRPr="002B6147">
          <w:rPr>
            <w:rFonts w:eastAsia="SimSun"/>
            <w:lang w:eastAsia="zh-CN"/>
          </w:rPr>
          <w:t xml:space="preserve"> </w:t>
        </w:r>
      </w:ins>
      <w:ins w:id="1022" w:author="Author" w:date="2024-01-05T18:19:00Z">
        <w:r w:rsidRPr="002B6147">
          <w:rPr>
            <w:rFonts w:eastAsia="SimSun"/>
            <w:lang w:eastAsia="zh-CN"/>
          </w:rPr>
          <w:t>The object class and object instance parameters of the notification header specify the base object of the subtree that has become unreliable.</w:t>
        </w:r>
      </w:ins>
    </w:p>
    <w:p w14:paraId="5974C4DB" w14:textId="77777777" w:rsidR="002B6147" w:rsidRPr="002B6147" w:rsidRDefault="002B6147" w:rsidP="00FA5D24">
      <w:pPr>
        <w:numPr>
          <w:ilvl w:val="0"/>
          <w:numId w:val="23"/>
        </w:numPr>
        <w:rPr>
          <w:ins w:id="1023" w:author="Author" w:date="2023-12-20T20:19:00Z"/>
          <w:rFonts w:eastAsia="SimSun"/>
          <w:lang w:eastAsia="zh-CN"/>
        </w:rPr>
      </w:pPr>
      <w:ins w:id="1024" w:author="Author" w:date="2023-12-20T20:19:00Z">
        <w:r w:rsidRPr="002B6147">
          <w:rPr>
            <w:rFonts w:eastAsia="SimSun"/>
            <w:lang w:eastAsia="zh-CN"/>
          </w:rPr>
          <w:t xml:space="preserve">a value is removed from the unreliable alarm scope attribute the notify alarm list </w:t>
        </w:r>
      </w:ins>
      <w:ins w:id="1025" w:author="Author" w:date="2023-12-20T20:20:00Z">
        <w:r w:rsidRPr="002B6147">
          <w:rPr>
            <w:rFonts w:eastAsia="SimSun"/>
            <w:lang w:eastAsia="zh-CN"/>
          </w:rPr>
          <w:t xml:space="preserve">rebuilt </w:t>
        </w:r>
      </w:ins>
      <w:ins w:id="1026" w:author="Author" w:date="2023-12-20T20:19:00Z">
        <w:r w:rsidRPr="002B6147">
          <w:rPr>
            <w:rFonts w:eastAsia="SimSun"/>
            <w:lang w:eastAsia="zh-CN"/>
          </w:rPr>
          <w:t>notification is sent.</w:t>
        </w:r>
      </w:ins>
      <w:ins w:id="1027" w:author="Author" w:date="2024-01-05T18:16:00Z">
        <w:r w:rsidRPr="002B6147">
          <w:rPr>
            <w:rFonts w:eastAsia="SimSun"/>
            <w:lang w:eastAsia="zh-CN"/>
          </w:rPr>
          <w:t xml:space="preserve"> The object class and object instance parameters of the notification header specify the base object of the subtree that has been rebuilt and is reliable</w:t>
        </w:r>
      </w:ins>
      <w:ins w:id="1028" w:author="Author" w:date="2024-01-05T18:19:00Z">
        <w:r w:rsidRPr="002B6147">
          <w:rPr>
            <w:rFonts w:eastAsia="SimSun"/>
            <w:lang w:eastAsia="zh-CN"/>
          </w:rPr>
          <w:t xml:space="preserve"> again</w:t>
        </w:r>
      </w:ins>
      <w:ins w:id="1029" w:author="Author" w:date="2024-01-05T18:16:00Z">
        <w:r w:rsidRPr="002B6147">
          <w:rPr>
            <w:rFonts w:eastAsia="SimSun"/>
            <w:lang w:eastAsia="zh-CN"/>
          </w:rPr>
          <w:t>.</w:t>
        </w:r>
      </w:ins>
    </w:p>
    <w:p w14:paraId="6FB0DEB8" w14:textId="77777777" w:rsidR="002B6147" w:rsidRPr="002B6147" w:rsidRDefault="002B6147" w:rsidP="002B6147">
      <w:pPr>
        <w:rPr>
          <w:ins w:id="1030" w:author="Author" w:date="2024-01-11T11:44:00Z"/>
          <w:rFonts w:eastAsia="SimSun"/>
          <w:lang w:eastAsia="zh-CN"/>
        </w:rPr>
      </w:pPr>
      <w:ins w:id="1031" w:author="Author" w:date="2024-01-11T11:44:00Z">
        <w:r w:rsidRPr="002B6147">
          <w:rPr>
            <w:rFonts w:eastAsia="SimSun"/>
            <w:lang w:eastAsia="zh-CN"/>
          </w:rPr>
          <w:t>When (parts of) the alarm list are unreliable the MnS pro</w:t>
        </w:r>
      </w:ins>
      <w:ins w:id="1032" w:author="Author" w:date="2024-01-11T11:45:00Z">
        <w:r w:rsidRPr="002B6147">
          <w:rPr>
            <w:rFonts w:eastAsia="SimSun"/>
            <w:lang w:eastAsia="zh-CN"/>
          </w:rPr>
          <w:t xml:space="preserve">ducer may nevertheless send reliable alarm notifications that allow a MnS consumer to maintain an exact copy of the </w:t>
        </w:r>
      </w:ins>
      <w:ins w:id="1033" w:author="Author" w:date="2024-01-11T11:46:00Z">
        <w:r w:rsidRPr="002B6147">
          <w:rPr>
            <w:rFonts w:eastAsia="SimSun"/>
            <w:lang w:eastAsia="zh-CN"/>
          </w:rPr>
          <w:t>(unreliable) alarm list on the MnS producer.</w:t>
        </w:r>
      </w:ins>
      <w:ins w:id="1034" w:author="Author" w:date="2024-01-11T11:48:00Z">
        <w:r w:rsidRPr="002B6147">
          <w:rPr>
            <w:rFonts w:eastAsia="SimSun"/>
            <w:lang w:eastAsia="zh-CN"/>
          </w:rPr>
          <w:t xml:space="preserve"> When the MnS consumer receives an </w:t>
        </w:r>
      </w:ins>
      <w:ins w:id="1035" w:author="Author" w:date="2024-01-11T11:49:00Z">
        <w:r w:rsidRPr="002B6147">
          <w:rPr>
            <w:rFonts w:eastAsia="SimSun"/>
            <w:lang w:eastAsia="zh-CN"/>
          </w:rPr>
          <w:t xml:space="preserve">alarm list rebuilt notification he knows that his </w:t>
        </w:r>
      </w:ins>
      <w:ins w:id="1036" w:author="Author" w:date="2024-01-11T11:55:00Z">
        <w:r w:rsidRPr="002B6147">
          <w:rPr>
            <w:rFonts w:eastAsia="SimSun"/>
            <w:lang w:eastAsia="zh-CN"/>
          </w:rPr>
          <w:t xml:space="preserve">alarm list </w:t>
        </w:r>
      </w:ins>
      <w:ins w:id="1037" w:author="Author" w:date="2024-01-11T11:49:00Z">
        <w:r w:rsidRPr="002B6147">
          <w:rPr>
            <w:rFonts w:eastAsia="SimSun"/>
            <w:lang w:eastAsia="zh-CN"/>
          </w:rPr>
          <w:t>copy is reliable and no alignment with the alarm list on the MnS consumer is requi</w:t>
        </w:r>
      </w:ins>
      <w:ins w:id="1038" w:author="Author" w:date="2024-01-11T11:50:00Z">
        <w:r w:rsidRPr="002B6147">
          <w:rPr>
            <w:rFonts w:eastAsia="SimSun"/>
            <w:lang w:eastAsia="zh-CN"/>
          </w:rPr>
          <w:t xml:space="preserve">red. </w:t>
        </w:r>
      </w:ins>
      <w:ins w:id="1039" w:author="Author" w:date="2024-01-11T11:56:00Z">
        <w:r w:rsidRPr="002B6147">
          <w:rPr>
            <w:rFonts w:eastAsia="SimSun"/>
            <w:lang w:eastAsia="zh-CN"/>
          </w:rPr>
          <w:t xml:space="preserve">To inform the MnS consumer about if </w:t>
        </w:r>
      </w:ins>
      <w:ins w:id="1040" w:author="Author" w:date="2024-01-11T11:57:00Z">
        <w:r w:rsidRPr="002B6147">
          <w:rPr>
            <w:rFonts w:eastAsia="SimSun"/>
            <w:lang w:eastAsia="zh-CN"/>
          </w:rPr>
          <w:t>un</w:t>
        </w:r>
      </w:ins>
      <w:ins w:id="1041" w:author="Author" w:date="2024-01-11T11:56:00Z">
        <w:r w:rsidRPr="002B6147">
          <w:rPr>
            <w:rFonts w:eastAsia="SimSun"/>
            <w:lang w:eastAsia="zh-CN"/>
          </w:rPr>
          <w:t>reliable or reliable alarm notifications wer</w:t>
        </w:r>
      </w:ins>
      <w:ins w:id="1042" w:author="Author" w:date="2024-01-11T11:57:00Z">
        <w:r w:rsidRPr="002B6147">
          <w:rPr>
            <w:rFonts w:eastAsia="SimSun"/>
            <w:lang w:eastAsia="zh-CN"/>
          </w:rPr>
          <w:t>e</w:t>
        </w:r>
      </w:ins>
      <w:ins w:id="1043" w:author="Author" w:date="2024-01-11T11:56:00Z">
        <w:r w:rsidRPr="002B6147">
          <w:rPr>
            <w:rFonts w:eastAsia="SimSun"/>
            <w:lang w:eastAsia="zh-CN"/>
          </w:rPr>
          <w:t xml:space="preserve"> sent, or in other words, if an alarm list alignme</w:t>
        </w:r>
      </w:ins>
      <w:ins w:id="1044" w:author="Author" w:date="2024-01-11T11:57:00Z">
        <w:r w:rsidRPr="002B6147">
          <w:rPr>
            <w:rFonts w:eastAsia="SimSun"/>
            <w:lang w:eastAsia="zh-CN"/>
          </w:rPr>
          <w:t>nt is required or not required the alarm list alig</w:t>
        </w:r>
      </w:ins>
      <w:ins w:id="1045" w:author="Author" w:date="2024-01-11T11:58:00Z">
        <w:r w:rsidRPr="002B6147">
          <w:rPr>
            <w:rFonts w:eastAsia="SimSun"/>
            <w:lang w:eastAsia="zh-CN"/>
          </w:rPr>
          <w:t>nment required attribute is provided.</w:t>
        </w:r>
      </w:ins>
    </w:p>
    <w:p w14:paraId="6F5D3EE3" w14:textId="77777777" w:rsidR="002B6147" w:rsidRPr="002B6147" w:rsidDel="00844A09" w:rsidRDefault="002B6147" w:rsidP="002B6147">
      <w:pPr>
        <w:rPr>
          <w:del w:id="1046" w:author="Author" w:date="2024-01-05T10:37:00Z"/>
          <w:rFonts w:eastAsia="SimSun"/>
          <w:lang w:eastAsia="zh-CN"/>
        </w:rPr>
      </w:pPr>
      <w:ins w:id="1047" w:author="Author" w:date="2023-12-20T20:21:00Z">
        <w:r w:rsidRPr="002B6147">
          <w:rPr>
            <w:rFonts w:eastAsia="SimSun"/>
            <w:lang w:eastAsia="zh-CN"/>
          </w:rPr>
          <w:t>To receive the notifications described in this claus</w:t>
        </w:r>
      </w:ins>
      <w:ins w:id="1048" w:author="Author" w:date="2023-12-20T20:22:00Z">
        <w:r w:rsidRPr="002B6147">
          <w:rPr>
            <w:rFonts w:eastAsia="SimSun"/>
            <w:lang w:eastAsia="zh-CN"/>
          </w:rPr>
          <w:t xml:space="preserve">e, MnS consumers must </w:t>
        </w:r>
      </w:ins>
      <w:ins w:id="1049" w:author="Author" w:date="2024-01-10T18:20:00Z">
        <w:r w:rsidRPr="002B6147">
          <w:rPr>
            <w:rFonts w:eastAsia="SimSun"/>
            <w:lang w:eastAsia="zh-CN"/>
          </w:rPr>
          <w:t xml:space="preserve">have appropriate </w:t>
        </w:r>
      </w:ins>
      <w:ins w:id="1050" w:author="Author" w:date="2024-01-10T18:29:00Z">
        <w:r w:rsidRPr="002B6147">
          <w:rPr>
            <w:rFonts w:eastAsia="SimSun"/>
            <w:lang w:eastAsia="zh-CN"/>
          </w:rPr>
          <w:t xml:space="preserve">notification </w:t>
        </w:r>
      </w:ins>
      <w:ins w:id="1051" w:author="Author" w:date="2024-01-10T18:20:00Z">
        <w:r w:rsidRPr="002B6147">
          <w:rPr>
            <w:rFonts w:eastAsia="SimSun"/>
            <w:lang w:eastAsia="zh-CN"/>
          </w:rPr>
          <w:t>subscriptions in plac</w:t>
        </w:r>
      </w:ins>
      <w:ins w:id="1052" w:author="Author" w:date="2024-01-10T18:25:00Z">
        <w:r w:rsidRPr="002B6147">
          <w:rPr>
            <w:rFonts w:eastAsia="SimSun"/>
            <w:lang w:eastAsia="zh-CN"/>
          </w:rPr>
          <w:t>e.</w:t>
        </w:r>
      </w:ins>
    </w:p>
    <w:p w14:paraId="67428904" w14:textId="77777777" w:rsidR="002B6147" w:rsidRPr="002B6147" w:rsidRDefault="002B6147" w:rsidP="002B6147">
      <w:pPr>
        <w:rPr>
          <w:ins w:id="1053" w:author="balazs-153" w:date="2024-01-19T22:18:00Z"/>
          <w:rFonts w:eastAsia="SimSun"/>
        </w:rPr>
      </w:pPr>
    </w:p>
    <w:p w14:paraId="7E8F56B6" w14:textId="6D5ADB77" w:rsidR="002B6147" w:rsidRPr="002B6147" w:rsidRDefault="00C77DBA" w:rsidP="002F011B">
      <w:pPr>
        <w:pStyle w:val="Heading2"/>
        <w:rPr>
          <w:ins w:id="1054" w:author="Author" w:date="2024-01-11T13:09:00Z"/>
        </w:rPr>
      </w:pPr>
      <w:bookmarkStart w:id="1055" w:name="_Toc157982655"/>
      <w:bookmarkStart w:id="1056" w:name="_Toc20150378"/>
      <w:bookmarkStart w:id="1057" w:name="_Toc27479626"/>
      <w:bookmarkStart w:id="1058" w:name="_Toc36025138"/>
      <w:bookmarkStart w:id="1059" w:name="_Toc44516238"/>
      <w:bookmarkStart w:id="1060" w:name="_Toc45272557"/>
      <w:bookmarkStart w:id="1061" w:name="_Toc51754556"/>
      <w:bookmarkStart w:id="1062" w:name="_Toc124273633"/>
      <w:bookmarkStart w:id="1063" w:name="_Toc148916418"/>
      <w:r>
        <w:lastRenderedPageBreak/>
        <w:t>6.</w:t>
      </w:r>
      <w:ins w:id="1064" w:author="Author" w:date="2024-01-11T14:30:00Z">
        <w:r w:rsidR="002B6147" w:rsidRPr="002B6147">
          <w:t>1</w:t>
        </w:r>
      </w:ins>
      <w:r w:rsidR="00E87E79">
        <w:t>3</w:t>
      </w:r>
      <w:ins w:id="1065" w:author="Author" w:date="2024-01-11T13:09:00Z">
        <w:r w:rsidR="002B6147" w:rsidRPr="002B6147">
          <w:tab/>
          <w:t>Alarm list states</w:t>
        </w:r>
        <w:bookmarkEnd w:id="1055"/>
      </w:ins>
    </w:p>
    <w:p w14:paraId="5BFE7269" w14:textId="77777777" w:rsidR="002B6147" w:rsidRPr="002B6147" w:rsidRDefault="002B6147" w:rsidP="002B6147">
      <w:pPr>
        <w:rPr>
          <w:ins w:id="1066" w:author="Author" w:date="2024-01-11T13:09:00Z"/>
          <w:rFonts w:eastAsia="SimSun"/>
          <w:lang w:eastAsia="zh-CN"/>
        </w:rPr>
      </w:pPr>
      <w:ins w:id="1067" w:author="Author" w:date="2024-01-11T13:09:00Z">
        <w:r w:rsidRPr="002B6147">
          <w:rPr>
            <w:rFonts w:eastAsia="SimSun"/>
            <w:lang w:eastAsia="zh-CN"/>
          </w:rPr>
          <w:t>The alarm list features the operational state and the administrative state attribute.</w:t>
        </w:r>
      </w:ins>
    </w:p>
    <w:p w14:paraId="4B780E5F" w14:textId="77777777" w:rsidR="002B6147" w:rsidRPr="002B6147" w:rsidRDefault="002B6147" w:rsidP="002B6147">
      <w:pPr>
        <w:rPr>
          <w:ins w:id="1068" w:author="Author" w:date="2024-01-11T13:09:00Z"/>
          <w:rFonts w:eastAsia="SimSun"/>
          <w:lang w:eastAsia="zh-CN"/>
        </w:rPr>
      </w:pPr>
      <w:ins w:id="1069" w:author="Author" w:date="2024-01-11T13:09:00Z">
        <w:r w:rsidRPr="002B6147">
          <w:rPr>
            <w:rFonts w:eastAsia="SimSun"/>
            <w:lang w:eastAsia="zh-CN"/>
          </w:rPr>
          <w:t>When an alarm list is unlocked and enabled alarm records shall be added, updated, or removed based on currently prevailing alarm conditions. The alarm list is always representing the current alarm conditions. Alarm notifications are sent.</w:t>
        </w:r>
      </w:ins>
    </w:p>
    <w:p w14:paraId="57CC1F63" w14:textId="77777777" w:rsidR="002B6147" w:rsidRPr="002B6147" w:rsidRDefault="002B6147" w:rsidP="002B6147">
      <w:pPr>
        <w:rPr>
          <w:ins w:id="1070" w:author="Author" w:date="2024-01-15T12:01:00Z"/>
          <w:rFonts w:eastAsia="SimSun"/>
          <w:lang w:eastAsia="zh-CN"/>
        </w:rPr>
      </w:pPr>
      <w:ins w:id="1071" w:author="Author" w:date="2024-01-11T13:09:00Z">
        <w:r w:rsidRPr="002B6147">
          <w:rPr>
            <w:rFonts w:eastAsia="SimSun"/>
            <w:lang w:eastAsia="zh-CN"/>
          </w:rPr>
          <w:t>When an alarm list is locked</w:t>
        </w:r>
      </w:ins>
      <w:ins w:id="1072" w:author="Author" w:date="2024-01-15T12:02:00Z">
        <w:r w:rsidRPr="002B6147">
          <w:rPr>
            <w:rFonts w:eastAsia="SimSun"/>
            <w:lang w:eastAsia="zh-CN"/>
          </w:rPr>
          <w:t>,</w:t>
        </w:r>
      </w:ins>
      <w:ins w:id="1073" w:author="Author" w:date="2024-01-11T13:09:00Z">
        <w:r w:rsidRPr="002B6147">
          <w:rPr>
            <w:rFonts w:eastAsia="SimSun"/>
            <w:lang w:eastAsia="zh-CN"/>
          </w:rPr>
          <w:t xml:space="preserve"> </w:t>
        </w:r>
      </w:ins>
      <w:ins w:id="1074" w:author="Author" w:date="2024-01-15T11:58:00Z">
        <w:r w:rsidRPr="002B6147">
          <w:rPr>
            <w:rFonts w:eastAsia="SimSun"/>
            <w:lang w:eastAsia="zh-CN"/>
          </w:rPr>
          <w:t xml:space="preserve">the system shall not add, </w:t>
        </w:r>
      </w:ins>
      <w:ins w:id="1075" w:author="Author" w:date="2024-01-15T12:00:00Z">
        <w:r w:rsidRPr="002B6147">
          <w:rPr>
            <w:rFonts w:eastAsia="SimSun"/>
            <w:lang w:eastAsia="zh-CN"/>
          </w:rPr>
          <w:t>delete,</w:t>
        </w:r>
      </w:ins>
      <w:ins w:id="1076" w:author="Author" w:date="2024-01-15T11:58:00Z">
        <w:r w:rsidRPr="002B6147">
          <w:rPr>
            <w:rFonts w:eastAsia="SimSun"/>
            <w:lang w:eastAsia="zh-CN"/>
          </w:rPr>
          <w:t xml:space="preserve"> o</w:t>
        </w:r>
      </w:ins>
      <w:ins w:id="1077" w:author="Author" w:date="2024-01-15T11:59:00Z">
        <w:r w:rsidRPr="002B6147">
          <w:rPr>
            <w:rFonts w:eastAsia="SimSun"/>
            <w:lang w:eastAsia="zh-CN"/>
          </w:rPr>
          <w:t xml:space="preserve">r </w:t>
        </w:r>
      </w:ins>
      <w:ins w:id="1078" w:author="Author" w:date="2024-01-15T12:01:00Z">
        <w:r w:rsidRPr="002B6147">
          <w:rPr>
            <w:rFonts w:eastAsia="SimSun"/>
            <w:lang w:eastAsia="zh-CN"/>
          </w:rPr>
          <w:t>update</w:t>
        </w:r>
      </w:ins>
      <w:ins w:id="1079" w:author="Author" w:date="2024-01-15T11:59:00Z">
        <w:r w:rsidRPr="002B6147">
          <w:rPr>
            <w:rFonts w:eastAsia="SimSun"/>
            <w:lang w:eastAsia="zh-CN"/>
          </w:rPr>
          <w:t xml:space="preserve"> alarm records. </w:t>
        </w:r>
      </w:ins>
      <w:ins w:id="1080" w:author="Author" w:date="2024-01-15T12:01:00Z">
        <w:r w:rsidRPr="002B6147">
          <w:rPr>
            <w:rFonts w:eastAsia="SimSun"/>
            <w:lang w:eastAsia="zh-CN"/>
          </w:rPr>
          <w:t>However, t</w:t>
        </w:r>
      </w:ins>
      <w:ins w:id="1081" w:author="Author" w:date="2024-01-15T12:00:00Z">
        <w:r w:rsidRPr="002B6147">
          <w:rPr>
            <w:rFonts w:eastAsia="SimSun"/>
            <w:lang w:eastAsia="zh-CN"/>
          </w:rPr>
          <w:t xml:space="preserve">he MnS consumer may acknowledge, clear or comment </w:t>
        </w:r>
      </w:ins>
      <w:ins w:id="1082" w:author="Author" w:date="2024-01-15T12:01:00Z">
        <w:r w:rsidRPr="002B6147">
          <w:rPr>
            <w:rFonts w:eastAsia="SimSun"/>
            <w:lang w:eastAsia="zh-CN"/>
          </w:rPr>
          <w:t>alarms. Alarm notifications are not sent.</w:t>
        </w:r>
      </w:ins>
    </w:p>
    <w:p w14:paraId="4CDD00BD" w14:textId="77777777" w:rsidR="002B6147" w:rsidRPr="002B6147" w:rsidRDefault="002B6147" w:rsidP="002B6147">
      <w:pPr>
        <w:rPr>
          <w:ins w:id="1083" w:author="Author" w:date="2024-01-15T11:54:00Z"/>
          <w:rFonts w:eastAsia="SimSun"/>
          <w:lang w:eastAsia="zh-CN"/>
        </w:rPr>
      </w:pPr>
      <w:ins w:id="1084" w:author="Author" w:date="2024-01-15T11:54:00Z">
        <w:r w:rsidRPr="002B6147">
          <w:rPr>
            <w:rFonts w:eastAsia="SimSun"/>
            <w:lang w:eastAsia="zh-CN"/>
          </w:rPr>
          <w:t>When the alarm list is</w:t>
        </w:r>
      </w:ins>
      <w:ins w:id="1085" w:author="Author" w:date="2024-01-11T13:09:00Z">
        <w:r w:rsidRPr="002B6147">
          <w:rPr>
            <w:rFonts w:eastAsia="SimSun"/>
            <w:lang w:eastAsia="zh-CN"/>
          </w:rPr>
          <w:t xml:space="preserve"> </w:t>
        </w:r>
      </w:ins>
      <w:ins w:id="1086" w:author="Author" w:date="2024-01-15T12:02:00Z">
        <w:r w:rsidRPr="002B6147">
          <w:rPr>
            <w:rFonts w:eastAsia="SimSun"/>
            <w:lang w:eastAsia="zh-CN"/>
          </w:rPr>
          <w:t>disabled,</w:t>
        </w:r>
      </w:ins>
      <w:ins w:id="1087" w:author="Author" w:date="2024-01-15T11:56:00Z">
        <w:r w:rsidRPr="002B6147">
          <w:rPr>
            <w:rFonts w:eastAsia="SimSun"/>
            <w:lang w:eastAsia="zh-CN"/>
          </w:rPr>
          <w:t xml:space="preserve"> its behaviour is undefined</w:t>
        </w:r>
      </w:ins>
      <w:ins w:id="1088" w:author="balazs-153" w:date="2024-01-19T22:21:00Z">
        <w:r w:rsidRPr="002B6147">
          <w:rPr>
            <w:rFonts w:eastAsia="SimSun"/>
            <w:lang w:eastAsia="zh-CN"/>
          </w:rPr>
          <w:t xml:space="preserve">, </w:t>
        </w:r>
      </w:ins>
      <w:ins w:id="1089" w:author="balazs-153" w:date="2024-01-19T22:20:00Z">
        <w:r w:rsidRPr="002B6147">
          <w:rPr>
            <w:rFonts w:eastAsia="SimSun"/>
            <w:lang w:eastAsia="zh-CN"/>
          </w:rPr>
          <w:t xml:space="preserve">however </w:t>
        </w:r>
      </w:ins>
      <w:ins w:id="1090" w:author="balazs-153" w:date="2024-01-19T22:21:00Z">
        <w:r w:rsidRPr="002B6147">
          <w:rPr>
            <w:rFonts w:eastAsia="SimSun"/>
            <w:lang w:eastAsia="zh-CN"/>
          </w:rPr>
          <w:t>t</w:t>
        </w:r>
      </w:ins>
      <w:ins w:id="1091" w:author="balazs-153" w:date="2024-01-19T22:20:00Z">
        <w:r w:rsidRPr="002B6147">
          <w:rPr>
            <w:rFonts w:eastAsia="SimSun"/>
            <w:lang w:eastAsia="zh-CN"/>
          </w:rPr>
          <w:t xml:space="preserve">he </w:t>
        </w:r>
      </w:ins>
      <w:ins w:id="1092" w:author="balazs-153" w:date="2024-01-19T22:21:00Z">
        <w:r w:rsidRPr="002B6147">
          <w:rPr>
            <w:rFonts w:eastAsia="SimSun"/>
            <w:lang w:eastAsia="zh-CN"/>
          </w:rPr>
          <w:t>administrative state and operational state shall be correctly handled</w:t>
        </w:r>
      </w:ins>
      <w:ins w:id="1093" w:author="Author" w:date="2024-01-15T11:56:00Z">
        <w:r w:rsidRPr="002B6147">
          <w:rPr>
            <w:rFonts w:eastAsia="SimSun"/>
            <w:lang w:eastAsia="zh-CN"/>
          </w:rPr>
          <w:t xml:space="preserve">. </w:t>
        </w:r>
      </w:ins>
      <w:ins w:id="1094" w:author="Author" w:date="2024-01-15T12:02:00Z">
        <w:r w:rsidRPr="002B6147">
          <w:rPr>
            <w:rFonts w:eastAsia="SimSun"/>
            <w:lang w:eastAsia="zh-CN"/>
          </w:rPr>
          <w:t xml:space="preserve">Alarm records may or may not be </w:t>
        </w:r>
      </w:ins>
      <w:ins w:id="1095" w:author="Author" w:date="2024-01-15T12:04:00Z">
        <w:r w:rsidRPr="002B6147">
          <w:rPr>
            <w:rFonts w:eastAsia="SimSun"/>
            <w:lang w:eastAsia="zh-CN"/>
          </w:rPr>
          <w:t xml:space="preserve">added, deleted, or </w:t>
        </w:r>
      </w:ins>
      <w:ins w:id="1096" w:author="Author" w:date="2024-01-15T12:02:00Z">
        <w:r w:rsidRPr="002B6147">
          <w:rPr>
            <w:rFonts w:eastAsia="SimSun"/>
            <w:lang w:eastAsia="zh-CN"/>
          </w:rPr>
          <w:t xml:space="preserve">updated based on prevailing alarm conditions. </w:t>
        </w:r>
      </w:ins>
      <w:ins w:id="1097" w:author="Author" w:date="2024-01-15T12:05:00Z">
        <w:r w:rsidRPr="002B6147">
          <w:rPr>
            <w:rFonts w:eastAsia="SimSun"/>
            <w:lang w:eastAsia="zh-CN"/>
          </w:rPr>
          <w:t>Furthermore, t</w:t>
        </w:r>
      </w:ins>
      <w:ins w:id="1098" w:author="Author" w:date="2024-01-15T12:02:00Z">
        <w:r w:rsidRPr="002B6147">
          <w:rPr>
            <w:rFonts w:eastAsia="SimSun"/>
            <w:lang w:eastAsia="zh-CN"/>
          </w:rPr>
          <w:t xml:space="preserve">he result of </w:t>
        </w:r>
      </w:ins>
      <w:ins w:id="1099" w:author="Author" w:date="2024-01-15T12:03:00Z">
        <w:r w:rsidRPr="002B6147">
          <w:rPr>
            <w:rFonts w:eastAsia="SimSun"/>
            <w:lang w:eastAsia="zh-CN"/>
          </w:rPr>
          <w:t xml:space="preserve">a MnS consumer </w:t>
        </w:r>
      </w:ins>
      <w:ins w:id="1100" w:author="Author" w:date="2024-01-15T12:02:00Z">
        <w:r w:rsidRPr="002B6147">
          <w:rPr>
            <w:rFonts w:eastAsia="SimSun"/>
            <w:lang w:eastAsia="zh-CN"/>
          </w:rPr>
          <w:t>acknowledging, clearing, or commenting an alarm is not predictable and may or may not fail.</w:t>
        </w:r>
      </w:ins>
      <w:ins w:id="1101" w:author="Author" w:date="2024-01-15T12:03:00Z">
        <w:r w:rsidRPr="002B6147">
          <w:rPr>
            <w:rFonts w:eastAsia="SimSun"/>
            <w:lang w:eastAsia="zh-CN"/>
          </w:rPr>
          <w:t xml:space="preserve"> Alarm notifications are not sent.</w:t>
        </w:r>
      </w:ins>
    </w:p>
    <w:p w14:paraId="55724274" w14:textId="77777777" w:rsidR="002B6147" w:rsidRPr="002B6147" w:rsidRDefault="002B6147" w:rsidP="002B6147">
      <w:pPr>
        <w:rPr>
          <w:ins w:id="1102" w:author="Author" w:date="2024-01-15T11:54:00Z"/>
          <w:rFonts w:eastAsia="SimSun"/>
          <w:lang w:eastAsia="zh-CN"/>
        </w:rPr>
      </w:pPr>
      <w:ins w:id="1103" w:author="Author" w:date="2024-01-15T12:03:00Z">
        <w:r w:rsidRPr="002B6147">
          <w:rPr>
            <w:rFonts w:eastAsia="SimSun"/>
            <w:lang w:eastAsia="zh-CN"/>
          </w:rPr>
          <w:t>When an alarm list is locked or disabled it</w:t>
        </w:r>
      </w:ins>
      <w:ins w:id="1104" w:author="Author" w:date="2024-01-15T12:04:00Z">
        <w:r w:rsidRPr="002B6147">
          <w:rPr>
            <w:rFonts w:eastAsia="SimSun"/>
            <w:lang w:eastAsia="zh-CN"/>
          </w:rPr>
          <w:t xml:space="preserve">s alarm records </w:t>
        </w:r>
      </w:ins>
      <w:ins w:id="1105" w:author="Author" w:date="2024-01-15T12:05:00Z">
        <w:r w:rsidRPr="002B6147">
          <w:rPr>
            <w:rFonts w:eastAsia="SimSun"/>
            <w:lang w:eastAsia="zh-CN"/>
          </w:rPr>
          <w:t>are</w:t>
        </w:r>
      </w:ins>
      <w:ins w:id="1106" w:author="Author" w:date="2024-01-15T12:04:00Z">
        <w:r w:rsidRPr="002B6147">
          <w:rPr>
            <w:rFonts w:eastAsia="SimSun"/>
            <w:lang w:eastAsia="zh-CN"/>
          </w:rPr>
          <w:t xml:space="preserve"> hence </w:t>
        </w:r>
      </w:ins>
      <w:ins w:id="1107" w:author="Author" w:date="2024-01-15T12:05:00Z">
        <w:r w:rsidRPr="002B6147">
          <w:rPr>
            <w:rFonts w:eastAsia="SimSun"/>
            <w:lang w:eastAsia="zh-CN"/>
          </w:rPr>
          <w:t xml:space="preserve">not </w:t>
        </w:r>
      </w:ins>
      <w:ins w:id="1108" w:author="Author" w:date="2024-01-15T12:04:00Z">
        <w:r w:rsidRPr="002B6147">
          <w:rPr>
            <w:rFonts w:eastAsia="SimSun"/>
            <w:lang w:eastAsia="zh-CN"/>
          </w:rPr>
          <w:t>reliable</w:t>
        </w:r>
      </w:ins>
      <w:ins w:id="1109" w:author="Author" w:date="2024-01-15T12:05:00Z">
        <w:r w:rsidRPr="002B6147">
          <w:rPr>
            <w:rFonts w:eastAsia="SimSun"/>
            <w:lang w:eastAsia="zh-CN"/>
          </w:rPr>
          <w:t>.</w:t>
        </w:r>
      </w:ins>
    </w:p>
    <w:p w14:paraId="1B6C3648" w14:textId="77777777" w:rsidR="002B6147" w:rsidRPr="002B6147" w:rsidRDefault="002B6147" w:rsidP="002B6147">
      <w:pPr>
        <w:rPr>
          <w:ins w:id="1110" w:author="Author" w:date="2024-01-11T13:09:00Z"/>
          <w:rFonts w:eastAsia="SimSun"/>
          <w:lang w:eastAsia="zh-CN"/>
        </w:rPr>
      </w:pPr>
      <w:ins w:id="1111" w:author="Author" w:date="2024-01-11T13:09:00Z">
        <w:r w:rsidRPr="002B6147">
          <w:rPr>
            <w:rFonts w:eastAsia="SimSun"/>
            <w:lang w:eastAsia="zh-CN"/>
          </w:rPr>
          <w:t>The operational state and administrative state attributes always represent the current state, and attribute value change notifications for these state attributes are always sent, even when the alarm list is locked or disabled.</w:t>
        </w:r>
      </w:ins>
    </w:p>
    <w:p w14:paraId="216B2F57" w14:textId="77777777" w:rsidR="002B6147" w:rsidRPr="002B6147" w:rsidRDefault="002B6147" w:rsidP="002B6147">
      <w:pPr>
        <w:rPr>
          <w:ins w:id="1112" w:author="Author" w:date="2024-01-11T13:09:00Z"/>
          <w:rFonts w:eastAsia="SimSun"/>
          <w:lang w:eastAsia="zh-CN"/>
        </w:rPr>
      </w:pPr>
      <w:ins w:id="1113" w:author="Author" w:date="2024-01-11T13:09:00Z">
        <w:r w:rsidRPr="002B6147">
          <w:rPr>
            <w:rFonts w:eastAsia="SimSun"/>
            <w:lang w:eastAsia="zh-CN"/>
          </w:rPr>
          <w:t>Note that when moving from a locked or disabled state to an unlocked and enabled state it may take some time until all alarm records are updated, and the alarm list represents the current state of the system. The alarm list may be unreliable even though unlocked and enabled.</w:t>
        </w:r>
      </w:ins>
    </w:p>
    <w:p w14:paraId="2803E583" w14:textId="77777777" w:rsidR="002B6147" w:rsidRPr="002B6147" w:rsidRDefault="002B6147" w:rsidP="002B6147">
      <w:pPr>
        <w:rPr>
          <w:ins w:id="1114" w:author="Author" w:date="2024-01-11T13:09:00Z"/>
          <w:rFonts w:eastAsia="SimSun"/>
          <w:lang w:eastAsia="zh-CN"/>
        </w:rPr>
      </w:pPr>
      <w:ins w:id="1115" w:author="Author" w:date="2024-01-11T13:09:00Z">
        <w:r w:rsidRPr="002B6147">
          <w:rPr>
            <w:rFonts w:eastAsia="SimSun"/>
            <w:lang w:eastAsia="zh-CN"/>
          </w:rPr>
          <w:t xml:space="preserve">The system may advertise that the alarm list is unreliable in its entirety by setting the value of the unreliable alarm scope attribute to the </w:t>
        </w:r>
      </w:ins>
      <w:ins w:id="1116" w:author="Author" w:date="2024-01-15T12:22:00Z">
        <w:r w:rsidRPr="002B6147">
          <w:rPr>
            <w:rFonts w:eastAsia="SimSun"/>
            <w:lang w:eastAsia="zh-CN"/>
          </w:rPr>
          <w:t>Distinguished Name (</w:t>
        </w:r>
      </w:ins>
      <w:ins w:id="1117" w:author="Author" w:date="2024-01-11T13:09:00Z">
        <w:r w:rsidRPr="002B6147">
          <w:rPr>
            <w:rFonts w:eastAsia="SimSun"/>
            <w:lang w:eastAsia="zh-CN"/>
          </w:rPr>
          <w:t>DN</w:t>
        </w:r>
      </w:ins>
      <w:ins w:id="1118" w:author="Author" w:date="2024-01-15T12:22:00Z">
        <w:r w:rsidRPr="002B6147">
          <w:rPr>
            <w:rFonts w:eastAsia="SimSun"/>
            <w:lang w:eastAsia="zh-CN"/>
          </w:rPr>
          <w:t>)</w:t>
        </w:r>
      </w:ins>
      <w:ins w:id="1119" w:author="Author" w:date="2024-01-11T13:09:00Z">
        <w:r w:rsidRPr="002B6147">
          <w:rPr>
            <w:rFonts w:eastAsia="SimSun"/>
            <w:lang w:eastAsia="zh-CN"/>
          </w:rPr>
          <w:t xml:space="preserve"> of</w:t>
        </w:r>
      </w:ins>
      <w:ins w:id="1120" w:author="Author" w:date="2024-01-15T12:06:00Z">
        <w:r w:rsidRPr="002B6147">
          <w:rPr>
            <w:rFonts w:eastAsia="SimSun"/>
            <w:lang w:eastAsia="zh-CN"/>
          </w:rPr>
          <w:t xml:space="preserve"> the MnS agent</w:t>
        </w:r>
      </w:ins>
      <w:ins w:id="1121" w:author="Author" w:date="2024-01-11T13:09:00Z">
        <w:r w:rsidRPr="002B6147">
          <w:rPr>
            <w:rFonts w:eastAsia="SimSun"/>
            <w:lang w:eastAsia="zh-CN"/>
          </w:rPr>
          <w:t>.</w:t>
        </w:r>
      </w:ins>
    </w:p>
    <w:p w14:paraId="3888A250" w14:textId="055F2C1D" w:rsidR="002B6147" w:rsidRPr="002B6147" w:rsidRDefault="00C77DBA" w:rsidP="002F011B">
      <w:pPr>
        <w:pStyle w:val="Heading2"/>
        <w:rPr>
          <w:ins w:id="1122" w:author="Author" w:date="2024-01-11T13:09:00Z"/>
        </w:rPr>
      </w:pPr>
      <w:bookmarkStart w:id="1123" w:name="_Toc157982656"/>
      <w:r>
        <w:t>6.</w:t>
      </w:r>
      <w:ins w:id="1124" w:author="Author" w:date="2024-01-11T14:30:00Z">
        <w:r w:rsidR="002B6147" w:rsidRPr="002B6147">
          <w:t>1</w:t>
        </w:r>
      </w:ins>
      <w:r w:rsidR="00E87E79">
        <w:t>4</w:t>
      </w:r>
      <w:ins w:id="1125" w:author="Author" w:date="2024-01-11T13:09:00Z">
        <w:r w:rsidR="002B6147" w:rsidRPr="002B6147">
          <w:tab/>
          <w:t>Alarm record life cycle</w:t>
        </w:r>
        <w:bookmarkEnd w:id="1123"/>
      </w:ins>
    </w:p>
    <w:p w14:paraId="6CC7BB17" w14:textId="77777777" w:rsidR="002B6147" w:rsidRPr="002B6147" w:rsidRDefault="002B6147" w:rsidP="002B6147">
      <w:pPr>
        <w:rPr>
          <w:ins w:id="1126" w:author="Author" w:date="2024-01-11T13:09:00Z"/>
          <w:rFonts w:eastAsia="SimSun"/>
          <w:lang w:eastAsia="zh-CN"/>
        </w:rPr>
      </w:pPr>
      <w:ins w:id="1127" w:author="Author" w:date="2024-01-11T13:09:00Z">
        <w:r w:rsidRPr="002B6147">
          <w:rPr>
            <w:rFonts w:eastAsia="SimSun"/>
            <w:lang w:eastAsia="zh-CN"/>
          </w:rPr>
          <w:t>When the system detects a fault, an error or failure caused by a fault, the system creates an internal alarm description based on the alarm record attributes. In a second step the system needs to determine if this internal alarm is a new alarm or just an update of an already existing alarm. It does so by checking if there is already an alarm record with the same values for the four alarm identifying attributes (object instance, alarm type, probable cause, and specific problem) in the alarm list.</w:t>
        </w:r>
      </w:ins>
    </w:p>
    <w:p w14:paraId="45614E00" w14:textId="77777777" w:rsidR="002B6147" w:rsidRPr="002B6147" w:rsidRDefault="002B6147" w:rsidP="00FA5D24">
      <w:pPr>
        <w:numPr>
          <w:ilvl w:val="0"/>
          <w:numId w:val="23"/>
        </w:numPr>
        <w:rPr>
          <w:ins w:id="1128" w:author="Author" w:date="2024-01-11T13:09:00Z"/>
          <w:rFonts w:eastAsia="SimSun"/>
        </w:rPr>
      </w:pPr>
      <w:ins w:id="1129" w:author="Author" w:date="2024-01-11T13:09:00Z">
        <w:r w:rsidRPr="002B6147">
          <w:rPr>
            <w:rFonts w:eastAsia="SimSun"/>
            <w:lang w:eastAsia="zh-CN"/>
          </w:rPr>
          <w:t>If there is an alarm record with the same values for the alarm identifying attributes, then the corresponding existing alarm record in the alarm list is updated.</w:t>
        </w:r>
      </w:ins>
    </w:p>
    <w:p w14:paraId="40FA3E86" w14:textId="77777777" w:rsidR="002B6147" w:rsidRPr="002B6147" w:rsidRDefault="002B6147" w:rsidP="00FA5D24">
      <w:pPr>
        <w:numPr>
          <w:ilvl w:val="0"/>
          <w:numId w:val="23"/>
        </w:numPr>
        <w:rPr>
          <w:ins w:id="1130" w:author="Author" w:date="2024-01-11T13:09:00Z"/>
          <w:rFonts w:eastAsia="SimSun"/>
        </w:rPr>
      </w:pPr>
      <w:ins w:id="1131" w:author="Author" w:date="2024-01-11T13:09:00Z">
        <w:r w:rsidRPr="002B6147">
          <w:rPr>
            <w:rFonts w:eastAsia="SimSun"/>
            <w:lang w:eastAsia="zh-CN"/>
          </w:rPr>
          <w:t>If there is no alarm record with the same values for the alarm identifying attributes, then a new alarm record is added to the alarm list.</w:t>
        </w:r>
      </w:ins>
    </w:p>
    <w:p w14:paraId="5B3D836E" w14:textId="77777777" w:rsidR="002B6147" w:rsidRPr="002B6147" w:rsidRDefault="002B6147" w:rsidP="002B6147">
      <w:pPr>
        <w:rPr>
          <w:ins w:id="1132" w:author="Author" w:date="2024-01-11T13:09:00Z"/>
          <w:rFonts w:eastAsia="SimSun"/>
          <w:lang w:eastAsia="zh-CN"/>
        </w:rPr>
      </w:pPr>
      <w:ins w:id="1133" w:author="Author" w:date="2024-01-11T13:09:00Z">
        <w:r w:rsidRPr="002B6147">
          <w:rPr>
            <w:rFonts w:eastAsia="SimSun"/>
            <w:lang w:eastAsia="zh-CN"/>
          </w:rPr>
          <w:t>If alarm acknowledgement is supported, alarm records for cleared alarms are deleted by the system only when they are acknowledged. In other words, the alarm list contains only alarm records for alarms, whose</w:t>
        </w:r>
      </w:ins>
    </w:p>
    <w:p w14:paraId="61E7EA40" w14:textId="77777777" w:rsidR="002B6147" w:rsidRPr="002B6147" w:rsidRDefault="002B6147" w:rsidP="00FA5D24">
      <w:pPr>
        <w:numPr>
          <w:ilvl w:val="0"/>
          <w:numId w:val="23"/>
        </w:numPr>
        <w:rPr>
          <w:ins w:id="1134" w:author="Author" w:date="2024-01-11T13:09:00Z"/>
          <w:rFonts w:eastAsia="SimSun"/>
          <w:lang w:eastAsia="zh-CN"/>
        </w:rPr>
      </w:pPr>
      <w:ins w:id="1135" w:author="Author" w:date="2024-01-11T13:09:00Z">
        <w:r w:rsidRPr="002B6147">
          <w:rPr>
            <w:rFonts w:eastAsia="SimSun"/>
            <w:lang w:eastAsia="zh-CN"/>
          </w:rPr>
          <w:t>perceived severity is not cleared, or whose</w:t>
        </w:r>
      </w:ins>
    </w:p>
    <w:p w14:paraId="19128A8B" w14:textId="77777777" w:rsidR="002B6147" w:rsidRPr="002B6147" w:rsidRDefault="002B6147" w:rsidP="00FA5D24">
      <w:pPr>
        <w:numPr>
          <w:ilvl w:val="0"/>
          <w:numId w:val="23"/>
        </w:numPr>
        <w:rPr>
          <w:ins w:id="1136" w:author="Author" w:date="2024-01-11T13:09:00Z"/>
          <w:rFonts w:eastAsia="SimSun"/>
          <w:lang w:eastAsia="zh-CN"/>
        </w:rPr>
      </w:pPr>
      <w:ins w:id="1137" w:author="Author" w:date="2024-01-11T13:09:00Z">
        <w:r w:rsidRPr="002B6147">
          <w:rPr>
            <w:rFonts w:eastAsia="SimSun"/>
            <w:lang w:eastAsia="zh-CN"/>
          </w:rPr>
          <w:t>perceived severity is cleared, but that are not acknowledged.</w:t>
        </w:r>
      </w:ins>
    </w:p>
    <w:p w14:paraId="7759C28C" w14:textId="77777777" w:rsidR="002B6147" w:rsidRPr="002B6147" w:rsidRDefault="002B6147" w:rsidP="002B6147">
      <w:pPr>
        <w:rPr>
          <w:ins w:id="1138" w:author="Author" w:date="2024-01-11T13:09:00Z"/>
          <w:rFonts w:eastAsia="SimSun"/>
          <w:lang w:eastAsia="zh-CN"/>
        </w:rPr>
      </w:pPr>
      <w:ins w:id="1139" w:author="Author" w:date="2024-01-11T13:09:00Z">
        <w:r w:rsidRPr="002B6147">
          <w:rPr>
            <w:rFonts w:eastAsia="SimSun"/>
            <w:lang w:eastAsia="zh-CN"/>
          </w:rPr>
          <w:t>If alarm acknowledgement is not supported, alarm records for cleared alarms are deleted immediately by the system.</w:t>
        </w:r>
      </w:ins>
    </w:p>
    <w:p w14:paraId="49895CB6" w14:textId="77777777" w:rsidR="002B6147" w:rsidRPr="002B6147" w:rsidRDefault="002B6147" w:rsidP="002B6147">
      <w:pPr>
        <w:rPr>
          <w:ins w:id="1140" w:author="Author" w:date="2024-01-11T13:13:00Z"/>
          <w:rFonts w:eastAsia="SimSun"/>
          <w:lang w:eastAsia="zh-CN"/>
        </w:rPr>
      </w:pPr>
      <w:ins w:id="1141" w:author="Author" w:date="2024-01-11T13:09:00Z">
        <w:r w:rsidRPr="002B6147">
          <w:rPr>
            <w:rFonts w:eastAsia="SimSun"/>
            <w:lang w:eastAsia="zh-CN"/>
          </w:rPr>
          <w:t>The alarms represented by the alarm records in the alarm list are also referred to as active alarms.</w:t>
        </w:r>
      </w:ins>
    </w:p>
    <w:p w14:paraId="35B682AB" w14:textId="7E9B8A9C" w:rsidR="002B6147" w:rsidRPr="002B6147" w:rsidRDefault="00C77DBA" w:rsidP="00550B19">
      <w:pPr>
        <w:pStyle w:val="Heading1"/>
      </w:pPr>
      <w:bookmarkStart w:id="1142" w:name="_Toc157982657"/>
      <w:r>
        <w:lastRenderedPageBreak/>
        <w:t>7</w:t>
      </w:r>
      <w:r w:rsidR="002B6147" w:rsidRPr="002B6147">
        <w:tab/>
        <w:t>Model</w:t>
      </w:r>
      <w:bookmarkEnd w:id="1056"/>
      <w:bookmarkEnd w:id="1057"/>
      <w:bookmarkEnd w:id="1058"/>
      <w:bookmarkEnd w:id="1059"/>
      <w:bookmarkEnd w:id="1060"/>
      <w:bookmarkEnd w:id="1061"/>
      <w:bookmarkEnd w:id="1062"/>
      <w:bookmarkEnd w:id="1063"/>
      <w:bookmarkEnd w:id="1142"/>
    </w:p>
    <w:p w14:paraId="35BF97B7" w14:textId="2B455E02" w:rsidR="002B6147" w:rsidRPr="002B6147" w:rsidRDefault="00C77DBA" w:rsidP="002F011B">
      <w:pPr>
        <w:pStyle w:val="Heading2"/>
      </w:pPr>
      <w:bookmarkStart w:id="1143" w:name="_Toc20150379"/>
      <w:bookmarkStart w:id="1144" w:name="_Toc27479627"/>
      <w:bookmarkStart w:id="1145" w:name="_Toc36025139"/>
      <w:bookmarkStart w:id="1146" w:name="_Toc44516239"/>
      <w:bookmarkStart w:id="1147" w:name="_Toc45272558"/>
      <w:bookmarkStart w:id="1148" w:name="_Toc51754557"/>
      <w:bookmarkStart w:id="1149" w:name="_Toc124273634"/>
      <w:bookmarkStart w:id="1150" w:name="_Toc148916419"/>
      <w:bookmarkStart w:id="1151" w:name="_Toc157982658"/>
      <w:r>
        <w:t>7.</w:t>
      </w:r>
      <w:r w:rsidR="002B6147" w:rsidRPr="002B6147">
        <w:t>1</w:t>
      </w:r>
      <w:r w:rsidR="002B6147" w:rsidRPr="002B6147">
        <w:tab/>
        <w:t>Imported information entities and local labels</w:t>
      </w:r>
      <w:bookmarkEnd w:id="1143"/>
      <w:bookmarkEnd w:id="1144"/>
      <w:bookmarkEnd w:id="1145"/>
      <w:bookmarkEnd w:id="1146"/>
      <w:bookmarkEnd w:id="1147"/>
      <w:bookmarkEnd w:id="1148"/>
      <w:bookmarkEnd w:id="1149"/>
      <w:bookmarkEnd w:id="1150"/>
      <w:bookmarkEnd w:id="11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2B6147" w:rsidRPr="002B6147" w14:paraId="27E3D2F7" w14:textId="77777777" w:rsidTr="00AD2F20">
        <w:tc>
          <w:tcPr>
            <w:tcW w:w="3028" w:type="pct"/>
            <w:shd w:val="clear" w:color="auto" w:fill="BFBFBF"/>
          </w:tcPr>
          <w:p w14:paraId="122C06CC"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Label reference</w:t>
            </w:r>
          </w:p>
        </w:tc>
        <w:tc>
          <w:tcPr>
            <w:tcW w:w="1972" w:type="pct"/>
            <w:shd w:val="clear" w:color="auto" w:fill="BFBFBF"/>
          </w:tcPr>
          <w:p w14:paraId="3E0D863E"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Local label</w:t>
            </w:r>
          </w:p>
        </w:tc>
      </w:tr>
      <w:tr w:rsidR="002B6147" w:rsidRPr="002B6147" w14:paraId="73028109" w14:textId="77777777" w:rsidTr="00AD2F20">
        <w:tc>
          <w:tcPr>
            <w:tcW w:w="3028" w:type="pct"/>
          </w:tcPr>
          <w:p w14:paraId="6A210A6C"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3GPP TS 28.532 [2], notification, notifyMOICreation</w:t>
            </w:r>
          </w:p>
        </w:tc>
        <w:tc>
          <w:tcPr>
            <w:tcW w:w="1972" w:type="pct"/>
          </w:tcPr>
          <w:p w14:paraId="1099B006" w14:textId="77777777" w:rsidR="002B6147" w:rsidRPr="002B6147" w:rsidRDefault="002B6147" w:rsidP="002B6147">
            <w:pPr>
              <w:keepNext/>
              <w:keepLines/>
              <w:spacing w:after="0"/>
              <w:rPr>
                <w:rFonts w:ascii="Arial" w:hAnsi="Arial" w:cs="Arial"/>
                <w:i/>
                <w:sz w:val="18"/>
              </w:rPr>
            </w:pPr>
            <w:r w:rsidRPr="002B6147">
              <w:rPr>
                <w:rFonts w:ascii="Arial" w:hAnsi="Arial" w:cs="Arial"/>
                <w:sz w:val="18"/>
              </w:rPr>
              <w:t>notifyMOICreation</w:t>
            </w:r>
          </w:p>
        </w:tc>
      </w:tr>
      <w:tr w:rsidR="002B6147" w:rsidRPr="002B6147" w14:paraId="6AF8046F" w14:textId="77777777" w:rsidTr="00AD2F20">
        <w:tc>
          <w:tcPr>
            <w:tcW w:w="3028" w:type="pct"/>
          </w:tcPr>
          <w:p w14:paraId="421D3293"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3GPP TS 28.532 [2], notification, notifyMOIDeletion</w:t>
            </w:r>
          </w:p>
        </w:tc>
        <w:tc>
          <w:tcPr>
            <w:tcW w:w="1972" w:type="pct"/>
          </w:tcPr>
          <w:p w14:paraId="752A186D" w14:textId="77777777" w:rsidR="002B6147" w:rsidRPr="002B6147" w:rsidRDefault="002B6147" w:rsidP="002B6147">
            <w:pPr>
              <w:keepNext/>
              <w:keepLines/>
              <w:spacing w:after="0"/>
              <w:rPr>
                <w:rFonts w:ascii="Arial" w:hAnsi="Arial" w:cs="Arial"/>
                <w:i/>
                <w:sz w:val="18"/>
              </w:rPr>
            </w:pPr>
            <w:r w:rsidRPr="002B6147">
              <w:rPr>
                <w:rFonts w:ascii="Arial" w:hAnsi="Arial" w:cs="Arial"/>
                <w:sz w:val="18"/>
              </w:rPr>
              <w:t>notifyMOIDeletion</w:t>
            </w:r>
          </w:p>
        </w:tc>
      </w:tr>
      <w:tr w:rsidR="002B6147" w:rsidRPr="002B6147" w14:paraId="741132E8" w14:textId="77777777" w:rsidTr="00AD2F20">
        <w:tc>
          <w:tcPr>
            <w:tcW w:w="3028" w:type="pct"/>
          </w:tcPr>
          <w:p w14:paraId="47CEF376"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3GPP TS 28.532 [2], notification, notifyMOIAttributeValueChanges</w:t>
            </w:r>
          </w:p>
        </w:tc>
        <w:tc>
          <w:tcPr>
            <w:tcW w:w="1972" w:type="pct"/>
          </w:tcPr>
          <w:p w14:paraId="695EC750" w14:textId="77777777" w:rsidR="002B6147" w:rsidRPr="002B6147" w:rsidRDefault="002B6147" w:rsidP="002B6147">
            <w:pPr>
              <w:keepNext/>
              <w:keepLines/>
              <w:spacing w:after="0"/>
              <w:rPr>
                <w:rFonts w:ascii="Arial" w:hAnsi="Arial" w:cs="Arial"/>
                <w:i/>
                <w:sz w:val="18"/>
              </w:rPr>
            </w:pPr>
            <w:r w:rsidRPr="002B6147">
              <w:rPr>
                <w:rFonts w:ascii="Arial" w:hAnsi="Arial" w:cs="Arial"/>
                <w:sz w:val="18"/>
              </w:rPr>
              <w:t>notifyMOIAttributeValueChanges</w:t>
            </w:r>
          </w:p>
        </w:tc>
      </w:tr>
      <w:tr w:rsidR="002B6147" w:rsidRPr="002B6147" w14:paraId="2F125B03" w14:textId="77777777" w:rsidTr="00AD2F20">
        <w:tc>
          <w:tcPr>
            <w:tcW w:w="3028" w:type="pct"/>
          </w:tcPr>
          <w:p w14:paraId="52DAEF3B"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3GPP TS 28.532 [2], notification, notifyMOIChanges</w:t>
            </w:r>
          </w:p>
        </w:tc>
        <w:tc>
          <w:tcPr>
            <w:tcW w:w="1972" w:type="pct"/>
          </w:tcPr>
          <w:p w14:paraId="34189B80" w14:textId="77777777" w:rsidR="002B6147" w:rsidRPr="002B6147" w:rsidRDefault="002B6147" w:rsidP="002B6147">
            <w:pPr>
              <w:keepNext/>
              <w:keepLines/>
              <w:spacing w:after="0"/>
              <w:rPr>
                <w:rFonts w:ascii="Arial" w:hAnsi="Arial" w:cs="Arial"/>
                <w:i/>
                <w:sz w:val="18"/>
              </w:rPr>
            </w:pPr>
            <w:r w:rsidRPr="002B6147">
              <w:rPr>
                <w:rFonts w:ascii="Arial" w:hAnsi="Arial" w:cs="Arial"/>
                <w:sz w:val="18"/>
              </w:rPr>
              <w:t>notifyMOIChanges</w:t>
            </w:r>
          </w:p>
        </w:tc>
      </w:tr>
      <w:tr w:rsidR="002B6147" w:rsidRPr="002B6147" w14:paraId="48154262" w14:textId="77777777" w:rsidTr="00AD2F20">
        <w:tc>
          <w:tcPr>
            <w:tcW w:w="3028" w:type="pct"/>
            <w:tcBorders>
              <w:top w:val="single" w:sz="4" w:space="0" w:color="auto"/>
              <w:left w:val="single" w:sz="4" w:space="0" w:color="auto"/>
              <w:bottom w:val="single" w:sz="4" w:space="0" w:color="auto"/>
              <w:right w:val="single" w:sz="4" w:space="0" w:color="auto"/>
            </w:tcBorders>
          </w:tcPr>
          <w:p w14:paraId="6E3A4FF0"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 xml:space="preserve">3GPP TS 28.622 [5], IOC, </w:t>
            </w:r>
            <w:r w:rsidRPr="002B6147">
              <w:rPr>
                <w:rFonts w:ascii="Arial" w:hAnsi="Arial" w:cs="Arial"/>
                <w:iCs/>
                <w:sz w:val="18"/>
              </w:rPr>
              <w:t>Top</w:t>
            </w:r>
          </w:p>
        </w:tc>
        <w:tc>
          <w:tcPr>
            <w:tcW w:w="1972" w:type="pct"/>
            <w:tcBorders>
              <w:top w:val="single" w:sz="4" w:space="0" w:color="auto"/>
              <w:left w:val="single" w:sz="4" w:space="0" w:color="auto"/>
              <w:bottom w:val="single" w:sz="4" w:space="0" w:color="auto"/>
              <w:right w:val="single" w:sz="4" w:space="0" w:color="auto"/>
            </w:tcBorders>
          </w:tcPr>
          <w:p w14:paraId="4E199FD3" w14:textId="77777777" w:rsidR="002B6147" w:rsidRPr="002B6147" w:rsidRDefault="002B6147" w:rsidP="002B6147">
            <w:pPr>
              <w:keepNext/>
              <w:keepLines/>
              <w:spacing w:after="0"/>
              <w:rPr>
                <w:rFonts w:ascii="Arial" w:hAnsi="Arial" w:cs="Arial"/>
                <w:iCs/>
                <w:sz w:val="18"/>
              </w:rPr>
            </w:pPr>
            <w:r w:rsidRPr="002B6147">
              <w:rPr>
                <w:rFonts w:ascii="Arial" w:hAnsi="Arial" w:cs="Arial"/>
                <w:iCs/>
                <w:sz w:val="18"/>
              </w:rPr>
              <w:t>Top</w:t>
            </w:r>
          </w:p>
        </w:tc>
      </w:tr>
      <w:tr w:rsidR="002B6147" w:rsidRPr="002B6147" w14:paraId="7558A7CA" w14:textId="77777777" w:rsidTr="00AD2F20">
        <w:tc>
          <w:tcPr>
            <w:tcW w:w="3028" w:type="pct"/>
            <w:tcBorders>
              <w:top w:val="single" w:sz="4" w:space="0" w:color="auto"/>
              <w:left w:val="single" w:sz="4" w:space="0" w:color="auto"/>
              <w:bottom w:val="single" w:sz="4" w:space="0" w:color="auto"/>
              <w:right w:val="single" w:sz="4" w:space="0" w:color="auto"/>
            </w:tcBorders>
          </w:tcPr>
          <w:p w14:paraId="72A0968B"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 xml:space="preserve">3GPP TS 28.622 [5], IOC, </w:t>
            </w:r>
            <w:r w:rsidRPr="002B6147">
              <w:rPr>
                <w:rFonts w:ascii="Arial" w:hAnsi="Arial" w:cs="Arial"/>
                <w:iCs/>
                <w:sz w:val="18"/>
              </w:rPr>
              <w:t>ManagedElement</w:t>
            </w:r>
          </w:p>
        </w:tc>
        <w:tc>
          <w:tcPr>
            <w:tcW w:w="1972" w:type="pct"/>
            <w:tcBorders>
              <w:top w:val="single" w:sz="4" w:space="0" w:color="auto"/>
              <w:left w:val="single" w:sz="4" w:space="0" w:color="auto"/>
              <w:bottom w:val="single" w:sz="4" w:space="0" w:color="auto"/>
              <w:right w:val="single" w:sz="4" w:space="0" w:color="auto"/>
            </w:tcBorders>
          </w:tcPr>
          <w:p w14:paraId="15BC56BF" w14:textId="77777777" w:rsidR="002B6147" w:rsidRPr="002B6147" w:rsidRDefault="002B6147" w:rsidP="002B6147">
            <w:pPr>
              <w:keepNext/>
              <w:keepLines/>
              <w:spacing w:after="0"/>
              <w:rPr>
                <w:rFonts w:ascii="Arial" w:hAnsi="Arial" w:cs="Arial"/>
                <w:sz w:val="18"/>
              </w:rPr>
            </w:pPr>
            <w:r w:rsidRPr="002B6147">
              <w:rPr>
                <w:rFonts w:ascii="Arial" w:hAnsi="Arial" w:cs="Arial"/>
                <w:iCs/>
                <w:sz w:val="18"/>
              </w:rPr>
              <w:t>ManagedElement</w:t>
            </w:r>
          </w:p>
        </w:tc>
      </w:tr>
      <w:tr w:rsidR="002B6147" w:rsidRPr="002B6147" w14:paraId="057395F8" w14:textId="77777777" w:rsidTr="00AD2F20">
        <w:tc>
          <w:tcPr>
            <w:tcW w:w="3028" w:type="pct"/>
            <w:tcBorders>
              <w:top w:val="single" w:sz="4" w:space="0" w:color="auto"/>
              <w:left w:val="single" w:sz="4" w:space="0" w:color="auto"/>
              <w:bottom w:val="single" w:sz="4" w:space="0" w:color="auto"/>
              <w:right w:val="single" w:sz="4" w:space="0" w:color="auto"/>
            </w:tcBorders>
          </w:tcPr>
          <w:p w14:paraId="6529D862"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3GPP TS 28.622 [5], IOC, SubNetwork</w:t>
            </w:r>
          </w:p>
        </w:tc>
        <w:tc>
          <w:tcPr>
            <w:tcW w:w="1972" w:type="pct"/>
            <w:tcBorders>
              <w:top w:val="single" w:sz="4" w:space="0" w:color="auto"/>
              <w:left w:val="single" w:sz="4" w:space="0" w:color="auto"/>
              <w:bottom w:val="single" w:sz="4" w:space="0" w:color="auto"/>
              <w:right w:val="single" w:sz="4" w:space="0" w:color="auto"/>
            </w:tcBorders>
          </w:tcPr>
          <w:p w14:paraId="115F05F1"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SubNetwork</w:t>
            </w:r>
          </w:p>
        </w:tc>
      </w:tr>
      <w:tr w:rsidR="002B6147" w:rsidRPr="002B6147" w14:paraId="14CB6D18" w14:textId="77777777" w:rsidTr="00AD2F20">
        <w:tc>
          <w:tcPr>
            <w:tcW w:w="3028" w:type="pct"/>
            <w:tcBorders>
              <w:top w:val="single" w:sz="4" w:space="0" w:color="auto"/>
              <w:left w:val="single" w:sz="4" w:space="0" w:color="auto"/>
              <w:bottom w:val="single" w:sz="4" w:space="0" w:color="auto"/>
              <w:right w:val="single" w:sz="4" w:space="0" w:color="auto"/>
            </w:tcBorders>
          </w:tcPr>
          <w:p w14:paraId="3E4CED09"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3GPP TS 28.622 [5], IOC, NtfSubscriptionControl</w:t>
            </w:r>
          </w:p>
        </w:tc>
        <w:tc>
          <w:tcPr>
            <w:tcW w:w="1972" w:type="pct"/>
            <w:tcBorders>
              <w:top w:val="single" w:sz="4" w:space="0" w:color="auto"/>
              <w:left w:val="single" w:sz="4" w:space="0" w:color="auto"/>
              <w:bottom w:val="single" w:sz="4" w:space="0" w:color="auto"/>
              <w:right w:val="single" w:sz="4" w:space="0" w:color="auto"/>
            </w:tcBorders>
          </w:tcPr>
          <w:p w14:paraId="282E56FA"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NtfSubscriptionControl</w:t>
            </w:r>
          </w:p>
        </w:tc>
      </w:tr>
      <w:tr w:rsidR="002B6147" w:rsidRPr="002B6147" w14:paraId="0159B211" w14:textId="77777777" w:rsidTr="00AD2F20">
        <w:tc>
          <w:tcPr>
            <w:tcW w:w="3028" w:type="pct"/>
            <w:tcBorders>
              <w:top w:val="single" w:sz="4" w:space="0" w:color="auto"/>
              <w:left w:val="single" w:sz="4" w:space="0" w:color="auto"/>
              <w:bottom w:val="single" w:sz="4" w:space="0" w:color="auto"/>
              <w:right w:val="single" w:sz="4" w:space="0" w:color="auto"/>
            </w:tcBorders>
          </w:tcPr>
          <w:p w14:paraId="5B24F501"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3GPP TS 28.622 [5], IOC, HeartbeatControl</w:t>
            </w:r>
          </w:p>
        </w:tc>
        <w:tc>
          <w:tcPr>
            <w:tcW w:w="1972" w:type="pct"/>
            <w:tcBorders>
              <w:top w:val="single" w:sz="4" w:space="0" w:color="auto"/>
              <w:left w:val="single" w:sz="4" w:space="0" w:color="auto"/>
              <w:bottom w:val="single" w:sz="4" w:space="0" w:color="auto"/>
              <w:right w:val="single" w:sz="4" w:space="0" w:color="auto"/>
            </w:tcBorders>
          </w:tcPr>
          <w:p w14:paraId="33D8058D"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HeartbeatControl</w:t>
            </w:r>
          </w:p>
        </w:tc>
      </w:tr>
      <w:tr w:rsidR="002B6147" w:rsidRPr="002B6147" w14:paraId="7D1A0D03" w14:textId="77777777" w:rsidTr="00AD2F20">
        <w:tc>
          <w:tcPr>
            <w:tcW w:w="3028" w:type="pct"/>
            <w:tcBorders>
              <w:top w:val="single" w:sz="4" w:space="0" w:color="auto"/>
              <w:left w:val="single" w:sz="4" w:space="0" w:color="auto"/>
              <w:bottom w:val="single" w:sz="4" w:space="0" w:color="auto"/>
              <w:right w:val="single" w:sz="4" w:space="0" w:color="auto"/>
            </w:tcBorders>
          </w:tcPr>
          <w:p w14:paraId="6910E05C"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3GPP TS 28.622 [5], data type, ThresholdInfo</w:t>
            </w:r>
          </w:p>
        </w:tc>
        <w:tc>
          <w:tcPr>
            <w:tcW w:w="1972" w:type="pct"/>
            <w:tcBorders>
              <w:top w:val="single" w:sz="4" w:space="0" w:color="auto"/>
              <w:left w:val="single" w:sz="4" w:space="0" w:color="auto"/>
              <w:bottom w:val="single" w:sz="4" w:space="0" w:color="auto"/>
              <w:right w:val="single" w:sz="4" w:space="0" w:color="auto"/>
            </w:tcBorders>
          </w:tcPr>
          <w:p w14:paraId="477C0D61"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ThresholdInfo</w:t>
            </w:r>
          </w:p>
        </w:tc>
      </w:tr>
    </w:tbl>
    <w:p w14:paraId="6B7236EE" w14:textId="3A600BC6" w:rsidR="002B6147" w:rsidRPr="002B6147" w:rsidRDefault="00C77DBA" w:rsidP="002F011B">
      <w:pPr>
        <w:pStyle w:val="Heading2"/>
      </w:pPr>
      <w:bookmarkStart w:id="1152" w:name="_Toc157982659"/>
      <w:bookmarkEnd w:id="34"/>
      <w:r>
        <w:t>7.</w:t>
      </w:r>
      <w:r w:rsidR="002B6147" w:rsidRPr="002B6147">
        <w:t>2</w:t>
      </w:r>
      <w:r w:rsidR="002B6147" w:rsidRPr="002B6147">
        <w:tab/>
        <w:t>Class diagrams</w:t>
      </w:r>
      <w:bookmarkEnd w:id="35"/>
      <w:bookmarkEnd w:id="36"/>
      <w:bookmarkEnd w:id="37"/>
      <w:bookmarkEnd w:id="38"/>
      <w:bookmarkEnd w:id="39"/>
      <w:bookmarkEnd w:id="40"/>
      <w:bookmarkEnd w:id="41"/>
      <w:bookmarkEnd w:id="1152"/>
    </w:p>
    <w:p w14:paraId="17B238A2" w14:textId="095BA82A" w:rsidR="002B6147" w:rsidRPr="002B6147" w:rsidRDefault="00C77DBA" w:rsidP="004250E7">
      <w:pPr>
        <w:pStyle w:val="Heading3"/>
        <w:rPr>
          <w:rFonts w:eastAsia="SimSun"/>
          <w:lang w:eastAsia="zh-CN"/>
        </w:rPr>
      </w:pPr>
      <w:bookmarkStart w:id="1153" w:name="_Toc20150381"/>
      <w:bookmarkStart w:id="1154" w:name="_Toc27479629"/>
      <w:bookmarkStart w:id="1155" w:name="_Toc36025141"/>
      <w:bookmarkStart w:id="1156" w:name="_Toc44516241"/>
      <w:bookmarkStart w:id="1157" w:name="_Toc45272560"/>
      <w:bookmarkStart w:id="1158" w:name="_Toc51754559"/>
      <w:bookmarkStart w:id="1159" w:name="_Toc124273636"/>
      <w:bookmarkStart w:id="1160" w:name="_Toc157982660"/>
      <w:r>
        <w:rPr>
          <w:rFonts w:eastAsia="SimSun"/>
          <w:lang w:eastAsia="zh-CN"/>
        </w:rPr>
        <w:t>7.</w:t>
      </w:r>
      <w:r w:rsidR="002B6147" w:rsidRPr="002B6147">
        <w:rPr>
          <w:rFonts w:eastAsia="SimSun"/>
          <w:lang w:eastAsia="zh-CN"/>
        </w:rPr>
        <w:t>2.1</w:t>
      </w:r>
      <w:r w:rsidR="002B6147" w:rsidRPr="002B6147">
        <w:rPr>
          <w:rFonts w:eastAsia="SimSun"/>
          <w:lang w:eastAsia="zh-CN"/>
        </w:rPr>
        <w:tab/>
        <w:t>Relationships</w:t>
      </w:r>
      <w:bookmarkEnd w:id="1153"/>
      <w:bookmarkEnd w:id="1154"/>
      <w:bookmarkEnd w:id="1155"/>
      <w:bookmarkEnd w:id="1156"/>
      <w:bookmarkEnd w:id="1157"/>
      <w:bookmarkEnd w:id="1158"/>
      <w:bookmarkEnd w:id="1159"/>
      <w:bookmarkEnd w:id="1160"/>
    </w:p>
    <w:p w14:paraId="2B334F2F" w14:textId="77777777" w:rsidR="002B6147" w:rsidRPr="002B6147" w:rsidRDefault="002B6147" w:rsidP="002B6147">
      <w:pPr>
        <w:keepNext/>
      </w:pPr>
      <w:r w:rsidRPr="002B6147">
        <w:t xml:space="preserve">This clause depicts the set of classes (e.g. </w:t>
      </w:r>
      <w:r w:rsidRPr="002B6147">
        <w:rPr>
          <w:lang w:val="en-US"/>
        </w:rPr>
        <w:t>IOCs</w:t>
      </w:r>
      <w:r w:rsidRPr="002B6147">
        <w:t>) implemented by Fault Management. This clause provides the overview of the relationships of relevant classes in UML. Subsequent clauses provide more detailed specification of various aspects of these classes.</w:t>
      </w:r>
    </w:p>
    <w:p w14:paraId="6A71779E" w14:textId="009030D9" w:rsidR="002B6147" w:rsidRPr="002B6147" w:rsidRDefault="002B6147" w:rsidP="002B6147">
      <w:pPr>
        <w:keepNext/>
        <w:keepLines/>
        <w:spacing w:before="60"/>
        <w:jc w:val="center"/>
        <w:rPr>
          <w:rFonts w:ascii="Arial" w:hAnsi="Arial"/>
          <w:b/>
          <w:noProof/>
        </w:rPr>
      </w:pPr>
      <w:r w:rsidRPr="002B6147">
        <w:rPr>
          <w:rFonts w:ascii="Arial" w:hAnsi="Arial"/>
          <w:b/>
          <w:noProof/>
        </w:rPr>
        <w:drawing>
          <wp:inline distT="0" distB="0" distL="0" distR="0" wp14:anchorId="62FF48F0" wp14:editId="4422A7E7">
            <wp:extent cx="3390900" cy="2247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1E06D56C" w14:textId="1ADD5C60" w:rsidR="002B6147" w:rsidRPr="002B6147" w:rsidRDefault="002B6147" w:rsidP="002B6147">
      <w:pPr>
        <w:keepLines/>
        <w:spacing w:after="240"/>
        <w:jc w:val="center"/>
        <w:rPr>
          <w:rFonts w:ascii="Arial" w:hAnsi="Arial"/>
          <w:b/>
        </w:rPr>
      </w:pPr>
      <w:r w:rsidRPr="002B6147">
        <w:rPr>
          <w:rFonts w:ascii="Arial" w:hAnsi="Arial"/>
          <w:b/>
        </w:rPr>
        <w:t xml:space="preserve">Figure </w:t>
      </w:r>
      <w:r w:rsidR="00C77DBA">
        <w:rPr>
          <w:rFonts w:ascii="Arial" w:hAnsi="Arial"/>
          <w:b/>
        </w:rPr>
        <w:t>7.</w:t>
      </w:r>
      <w:r w:rsidRPr="002B6147">
        <w:rPr>
          <w:rFonts w:ascii="Arial" w:hAnsi="Arial"/>
          <w:b/>
        </w:rPr>
        <w:t>2.1-</w:t>
      </w:r>
      <w:ins w:id="1161" w:author="balazs-153" w:date="2024-01-19T23:14:00Z">
        <w:r w:rsidRPr="002B6147">
          <w:rPr>
            <w:rFonts w:ascii="Arial" w:hAnsi="Arial"/>
            <w:b/>
          </w:rPr>
          <w:t>1</w:t>
        </w:r>
      </w:ins>
      <w:del w:id="1162" w:author="balazs-153" w:date="2024-01-19T23:14:00Z">
        <w:r w:rsidRPr="002B6147" w:rsidDel="006C1E32">
          <w:rPr>
            <w:rFonts w:ascii="Arial" w:hAnsi="Arial"/>
            <w:b/>
          </w:rPr>
          <w:delText>6</w:delText>
        </w:r>
      </w:del>
      <w:r w:rsidRPr="002B6147">
        <w:rPr>
          <w:rFonts w:ascii="Arial" w:hAnsi="Arial"/>
          <w:b/>
        </w:rPr>
        <w:t>: FM control NRM fragment</w:t>
      </w:r>
    </w:p>
    <w:p w14:paraId="07364EBA" w14:textId="37CFA42A" w:rsidR="002B6147" w:rsidRPr="002B6147" w:rsidRDefault="00C77DBA" w:rsidP="004250E7">
      <w:pPr>
        <w:pStyle w:val="Heading3"/>
        <w:rPr>
          <w:rFonts w:eastAsia="SimSun"/>
          <w:lang w:eastAsia="zh-CN"/>
        </w:rPr>
      </w:pPr>
      <w:bookmarkStart w:id="1163" w:name="_Toc20150382"/>
      <w:bookmarkStart w:id="1164" w:name="_Toc27479630"/>
      <w:bookmarkStart w:id="1165" w:name="_Toc36025142"/>
      <w:bookmarkStart w:id="1166" w:name="_Toc44516242"/>
      <w:bookmarkStart w:id="1167" w:name="_Toc45272561"/>
      <w:bookmarkStart w:id="1168" w:name="_Toc51754560"/>
      <w:bookmarkStart w:id="1169" w:name="_Toc124273637"/>
      <w:bookmarkStart w:id="1170" w:name="_Toc157982661"/>
      <w:r>
        <w:rPr>
          <w:rFonts w:eastAsia="SimSun"/>
          <w:lang w:eastAsia="zh-CN"/>
        </w:rPr>
        <w:t>7.</w:t>
      </w:r>
      <w:r w:rsidR="002B6147" w:rsidRPr="002B6147">
        <w:rPr>
          <w:rFonts w:eastAsia="SimSun"/>
          <w:lang w:eastAsia="zh-CN"/>
        </w:rPr>
        <w:t>2.2</w:t>
      </w:r>
      <w:r w:rsidR="002B6147" w:rsidRPr="002B6147">
        <w:rPr>
          <w:rFonts w:eastAsia="SimSun"/>
          <w:lang w:eastAsia="zh-CN"/>
        </w:rPr>
        <w:tab/>
        <w:t>Inheritance</w:t>
      </w:r>
      <w:bookmarkEnd w:id="1163"/>
      <w:bookmarkEnd w:id="1164"/>
      <w:bookmarkEnd w:id="1165"/>
      <w:bookmarkEnd w:id="1166"/>
      <w:bookmarkEnd w:id="1167"/>
      <w:bookmarkEnd w:id="1168"/>
      <w:bookmarkEnd w:id="1169"/>
      <w:bookmarkEnd w:id="1170"/>
    </w:p>
    <w:p w14:paraId="4976FBC7" w14:textId="77777777" w:rsidR="002B6147" w:rsidRPr="002B6147" w:rsidRDefault="002B6147" w:rsidP="002B6147">
      <w:pPr>
        <w:rPr>
          <w:rFonts w:eastAsia="SimSun"/>
        </w:rPr>
      </w:pPr>
      <w:r w:rsidRPr="002B6147">
        <w:rPr>
          <w:rFonts w:eastAsia="SimSun"/>
        </w:rPr>
        <w:t>This clause depicts the inheritance relationships.</w:t>
      </w:r>
    </w:p>
    <w:p w14:paraId="74A5E2B2" w14:textId="22906E49" w:rsidR="002B6147" w:rsidRPr="002B6147" w:rsidRDefault="002B6147" w:rsidP="002B6147">
      <w:pPr>
        <w:keepNext/>
        <w:keepLines/>
        <w:spacing w:before="60"/>
        <w:jc w:val="center"/>
        <w:rPr>
          <w:rFonts w:ascii="Arial" w:hAnsi="Arial"/>
          <w:b/>
          <w:noProof/>
        </w:rPr>
      </w:pPr>
      <w:r w:rsidRPr="002B6147">
        <w:rPr>
          <w:rFonts w:ascii="Arial" w:hAnsi="Arial"/>
          <w:b/>
          <w:noProof/>
        </w:rPr>
        <w:drawing>
          <wp:inline distT="0" distB="0" distL="0" distR="0" wp14:anchorId="769E0310" wp14:editId="1FC34DE8">
            <wp:extent cx="1314450" cy="1276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AF6CBF7" w14:textId="3A5A7828" w:rsidR="002B6147" w:rsidRPr="002B6147" w:rsidRDefault="002B6147" w:rsidP="002B6147">
      <w:pPr>
        <w:keepLines/>
        <w:spacing w:after="240"/>
        <w:jc w:val="center"/>
        <w:rPr>
          <w:rFonts w:ascii="Arial" w:hAnsi="Arial"/>
          <w:b/>
        </w:rPr>
      </w:pPr>
      <w:r w:rsidRPr="002B6147">
        <w:rPr>
          <w:rFonts w:ascii="Arial" w:hAnsi="Arial"/>
          <w:b/>
        </w:rPr>
        <w:t xml:space="preserve">Figure </w:t>
      </w:r>
      <w:r w:rsidR="00C77DBA">
        <w:rPr>
          <w:rFonts w:ascii="Arial" w:hAnsi="Arial"/>
          <w:b/>
        </w:rPr>
        <w:t>7.</w:t>
      </w:r>
      <w:r w:rsidRPr="002B6147">
        <w:rPr>
          <w:rFonts w:ascii="Arial" w:hAnsi="Arial"/>
          <w:b/>
        </w:rPr>
        <w:t>2.2-</w:t>
      </w:r>
      <w:ins w:id="1171" w:author="balazs-153" w:date="2024-01-19T23:14:00Z">
        <w:r w:rsidRPr="002B6147">
          <w:rPr>
            <w:rFonts w:ascii="Arial" w:hAnsi="Arial"/>
            <w:b/>
          </w:rPr>
          <w:t>2</w:t>
        </w:r>
      </w:ins>
      <w:del w:id="1172" w:author="balazs-153" w:date="2024-01-19T23:14:00Z">
        <w:r w:rsidRPr="002B6147" w:rsidDel="006C1E32">
          <w:rPr>
            <w:rFonts w:ascii="Arial" w:hAnsi="Arial"/>
            <w:b/>
          </w:rPr>
          <w:delText>5</w:delText>
        </w:r>
      </w:del>
      <w:r w:rsidRPr="002B6147">
        <w:rPr>
          <w:rFonts w:ascii="Arial" w:hAnsi="Arial"/>
          <w:b/>
        </w:rPr>
        <w:t>: FM control NRM fragment</w:t>
      </w:r>
    </w:p>
    <w:p w14:paraId="08FB7B9B" w14:textId="5DD388A2" w:rsidR="002B6147" w:rsidRPr="002B6147" w:rsidRDefault="00C77DBA" w:rsidP="002F011B">
      <w:pPr>
        <w:pStyle w:val="Heading2"/>
      </w:pPr>
      <w:bookmarkStart w:id="1173" w:name="_Toc20150383"/>
      <w:bookmarkStart w:id="1174" w:name="_Toc27479631"/>
      <w:bookmarkStart w:id="1175" w:name="_Toc36025143"/>
      <w:bookmarkStart w:id="1176" w:name="_Toc44516243"/>
      <w:bookmarkStart w:id="1177" w:name="_Toc45272562"/>
      <w:bookmarkStart w:id="1178" w:name="_Toc51754561"/>
      <w:bookmarkStart w:id="1179" w:name="_Toc124273638"/>
      <w:bookmarkStart w:id="1180" w:name="_Toc134735445"/>
      <w:bookmarkStart w:id="1181" w:name="_Toc148916423"/>
      <w:bookmarkStart w:id="1182" w:name="_Toc157982662"/>
      <w:bookmarkStart w:id="1183" w:name="_Hlk151369596"/>
      <w:bookmarkStart w:id="1184" w:name="_Toc134735504"/>
      <w:r>
        <w:lastRenderedPageBreak/>
        <w:t>7.</w:t>
      </w:r>
      <w:r w:rsidR="002B6147" w:rsidRPr="002B6147">
        <w:t>3</w:t>
      </w:r>
      <w:r w:rsidR="002B6147" w:rsidRPr="002B6147">
        <w:tab/>
        <w:t>Class definitions</w:t>
      </w:r>
      <w:bookmarkEnd w:id="1173"/>
      <w:bookmarkEnd w:id="1174"/>
      <w:bookmarkEnd w:id="1175"/>
      <w:bookmarkEnd w:id="1176"/>
      <w:bookmarkEnd w:id="1177"/>
      <w:bookmarkEnd w:id="1178"/>
      <w:bookmarkEnd w:id="1179"/>
      <w:bookmarkEnd w:id="1180"/>
      <w:bookmarkEnd w:id="1181"/>
      <w:bookmarkEnd w:id="1182"/>
    </w:p>
    <w:p w14:paraId="32C1979E" w14:textId="0CDF8EF3" w:rsidR="002B6147" w:rsidRPr="002B6147" w:rsidRDefault="00C77DBA" w:rsidP="004250E7">
      <w:pPr>
        <w:pStyle w:val="Heading3"/>
        <w:rPr>
          <w:rFonts w:eastAsia="SimSun"/>
          <w:lang w:eastAsia="zh-CN"/>
        </w:rPr>
      </w:pPr>
      <w:bookmarkStart w:id="1185" w:name="_Toc36025274"/>
      <w:bookmarkStart w:id="1186" w:name="_Toc44516358"/>
      <w:bookmarkStart w:id="1187" w:name="_Toc45272673"/>
      <w:bookmarkStart w:id="1188" w:name="_Toc51754668"/>
      <w:bookmarkStart w:id="1189" w:name="_Toc124273750"/>
      <w:bookmarkStart w:id="1190" w:name="_Toc148916424"/>
      <w:bookmarkStart w:id="1191" w:name="_Toc157982663"/>
      <w:bookmarkStart w:id="1192" w:name="_Toc36025269"/>
      <w:bookmarkStart w:id="1193" w:name="_Toc44516353"/>
      <w:bookmarkStart w:id="1194" w:name="_Toc45272668"/>
      <w:bookmarkStart w:id="1195" w:name="_Toc51754663"/>
      <w:bookmarkStart w:id="1196" w:name="_Toc124273745"/>
      <w:r>
        <w:rPr>
          <w:rFonts w:eastAsia="SimSun"/>
          <w:lang w:eastAsia="zh-CN"/>
        </w:rPr>
        <w:t>7.</w:t>
      </w:r>
      <w:r w:rsidR="002B6147" w:rsidRPr="002B6147">
        <w:rPr>
          <w:rFonts w:eastAsia="SimSun"/>
          <w:lang w:eastAsia="zh-CN"/>
        </w:rPr>
        <w:t>3.1</w:t>
      </w:r>
      <w:r w:rsidR="002B6147" w:rsidRPr="002B6147">
        <w:rPr>
          <w:rFonts w:eastAsia="SimSun"/>
          <w:lang w:eastAsia="zh-CN"/>
        </w:rPr>
        <w:tab/>
        <w:t>AlarmRecord &lt;&lt;dataType&gt;&gt;</w:t>
      </w:r>
      <w:bookmarkEnd w:id="1185"/>
      <w:bookmarkEnd w:id="1186"/>
      <w:bookmarkEnd w:id="1187"/>
      <w:bookmarkEnd w:id="1188"/>
      <w:bookmarkEnd w:id="1189"/>
      <w:bookmarkEnd w:id="1190"/>
      <w:bookmarkEnd w:id="1191"/>
    </w:p>
    <w:p w14:paraId="47E2459D" w14:textId="0B7242FF" w:rsidR="002B6147" w:rsidRPr="002B6147" w:rsidRDefault="00C77DBA" w:rsidP="004250E7">
      <w:pPr>
        <w:pStyle w:val="Heading4"/>
        <w:rPr>
          <w:rFonts w:eastAsia="SimSun"/>
          <w:lang w:eastAsia="zh-CN"/>
        </w:rPr>
      </w:pPr>
      <w:bookmarkStart w:id="1197" w:name="_Toc36025275"/>
      <w:bookmarkStart w:id="1198" w:name="_Toc44516359"/>
      <w:bookmarkStart w:id="1199" w:name="_Toc45272674"/>
      <w:bookmarkStart w:id="1200" w:name="_Toc51754669"/>
      <w:bookmarkStart w:id="1201" w:name="_Toc124273751"/>
      <w:bookmarkStart w:id="1202" w:name="_Toc148916425"/>
      <w:bookmarkStart w:id="1203" w:name="_Toc157982664"/>
      <w:r>
        <w:rPr>
          <w:rFonts w:eastAsia="SimSun" w:hint="eastAsia"/>
          <w:lang w:eastAsia="zh-CN"/>
        </w:rPr>
        <w:t>7.</w:t>
      </w:r>
      <w:r w:rsidR="002B6147" w:rsidRPr="002B6147">
        <w:rPr>
          <w:rFonts w:eastAsia="SimSun" w:hint="eastAsia"/>
          <w:lang w:eastAsia="zh-CN"/>
        </w:rPr>
        <w:t>3.1</w:t>
      </w:r>
      <w:r w:rsidR="002B6147" w:rsidRPr="002B6147">
        <w:rPr>
          <w:rFonts w:eastAsia="SimSun"/>
          <w:lang w:eastAsia="zh-CN"/>
        </w:rPr>
        <w:t>.1</w:t>
      </w:r>
      <w:r w:rsidR="002B6147" w:rsidRPr="002B6147">
        <w:rPr>
          <w:rFonts w:eastAsia="SimSun"/>
          <w:lang w:eastAsia="zh-CN"/>
        </w:rPr>
        <w:tab/>
        <w:t>Definition</w:t>
      </w:r>
      <w:bookmarkEnd w:id="1197"/>
      <w:bookmarkEnd w:id="1198"/>
      <w:bookmarkEnd w:id="1199"/>
      <w:bookmarkEnd w:id="1200"/>
      <w:bookmarkEnd w:id="1201"/>
      <w:bookmarkEnd w:id="1202"/>
      <w:bookmarkEnd w:id="1203"/>
    </w:p>
    <w:p w14:paraId="4E95813C" w14:textId="77777777" w:rsidR="002B6147" w:rsidRPr="002B6147" w:rsidRDefault="002B6147" w:rsidP="002B6147">
      <w:r w:rsidRPr="002B6147">
        <w:t xml:space="preserve">An </w:t>
      </w:r>
      <w:r w:rsidRPr="002B6147">
        <w:rPr>
          <w:rFonts w:ascii="Courier New" w:hAnsi="Courier New"/>
        </w:rPr>
        <w:t>AlarmRecord</w:t>
      </w:r>
      <w:r w:rsidRPr="002B6147">
        <w:t xml:space="preserve"> contains alarm information of an alarmed object instance. A new record is created in the alarm list when an alarmed object instance generates an alarm and no alarm record exists with the same values for </w:t>
      </w:r>
      <w:bookmarkStart w:id="1204" w:name="_Hlk40859086"/>
      <w:r w:rsidRPr="002B6147">
        <w:rPr>
          <w:rFonts w:ascii="Courier New" w:hAnsi="Courier New"/>
        </w:rPr>
        <w:t>objectInstance</w:t>
      </w:r>
      <w:r w:rsidRPr="002B6147">
        <w:t xml:space="preserve">, </w:t>
      </w:r>
      <w:bookmarkEnd w:id="1204"/>
      <w:r w:rsidRPr="002B6147">
        <w:rPr>
          <w:rFonts w:ascii="Courier New" w:hAnsi="Courier New"/>
        </w:rPr>
        <w:t>alarmType</w:t>
      </w:r>
      <w:r w:rsidRPr="002B6147">
        <w:t xml:space="preserve">, </w:t>
      </w:r>
      <w:r w:rsidRPr="002B6147">
        <w:rPr>
          <w:rFonts w:ascii="Courier New" w:hAnsi="Courier New" w:cs="Courier New"/>
          <w:color w:val="000000"/>
        </w:rPr>
        <w:t>probableCause</w:t>
      </w:r>
      <w:r w:rsidRPr="002B6147">
        <w:rPr>
          <w:color w:val="000000"/>
        </w:rPr>
        <w:t xml:space="preserve"> and </w:t>
      </w:r>
      <w:r w:rsidRPr="002B6147">
        <w:rPr>
          <w:rFonts w:ascii="Courier New" w:hAnsi="Courier New" w:cs="Courier New"/>
          <w:color w:val="000000"/>
        </w:rPr>
        <w:t>specificProblem</w:t>
      </w:r>
      <w:r w:rsidRPr="002B6147">
        <w:t xml:space="preserve">. When a new record is created the MnS producer creates an </w:t>
      </w:r>
      <w:r w:rsidRPr="002B6147">
        <w:rPr>
          <w:rFonts w:ascii="Courier New" w:hAnsi="Courier New"/>
          <w:snapToGrid w:val="0"/>
        </w:rPr>
        <w:t>alarmId</w:t>
      </w:r>
      <w:r w:rsidRPr="002B6147">
        <w:t xml:space="preserve">, that </w:t>
      </w:r>
      <w:r w:rsidRPr="002B6147">
        <w:rPr>
          <w:snapToGrid w:val="0"/>
        </w:rPr>
        <w:t xml:space="preserve">unambiguously identifies an alarm record in the </w:t>
      </w:r>
      <w:r w:rsidRPr="002B6147">
        <w:rPr>
          <w:rFonts w:ascii="Courier New" w:hAnsi="Courier New"/>
          <w:snapToGrid w:val="0"/>
        </w:rPr>
        <w:t>AlarmList</w:t>
      </w:r>
      <w:r w:rsidRPr="002B6147">
        <w:rPr>
          <w:snapToGrid w:val="0"/>
        </w:rPr>
        <w:t>.</w:t>
      </w:r>
    </w:p>
    <w:p w14:paraId="588BB589" w14:textId="77777777" w:rsidR="002B6147" w:rsidRPr="002B6147" w:rsidRDefault="002B6147" w:rsidP="002B6147">
      <w:r w:rsidRPr="002B6147">
        <w:t xml:space="preserve">Alarm records are maintained only for active alarms. Inactive alarms are automatically deleted by the MnS producer from the </w:t>
      </w:r>
      <w:r w:rsidRPr="002B6147">
        <w:rPr>
          <w:rFonts w:ascii="Courier New" w:hAnsi="Courier New"/>
          <w:snapToGrid w:val="0"/>
        </w:rPr>
        <w:t>AlarmList</w:t>
      </w:r>
      <w:r w:rsidRPr="002B6147">
        <w:t xml:space="preserve">. Active alarms are alarms whose </w:t>
      </w:r>
    </w:p>
    <w:p w14:paraId="02C02157" w14:textId="77777777" w:rsidR="002B6147" w:rsidRPr="002B6147" w:rsidRDefault="002B6147" w:rsidP="002B6147">
      <w:pPr>
        <w:ind w:left="568" w:hanging="284"/>
      </w:pPr>
      <w:r w:rsidRPr="002B6147">
        <w:t>a)</w:t>
      </w:r>
      <w:r w:rsidRPr="002B6147">
        <w:tab/>
      </w:r>
      <w:r w:rsidRPr="002B6147">
        <w:rPr>
          <w:rFonts w:ascii="Courier New" w:hAnsi="Courier New"/>
        </w:rPr>
        <w:t>perceivedSeverity</w:t>
      </w:r>
      <w:r w:rsidRPr="002B6147">
        <w:t xml:space="preserve"> is not "CLEARED", or whose</w:t>
      </w:r>
    </w:p>
    <w:p w14:paraId="1FCBAE8B" w14:textId="77777777" w:rsidR="002B6147" w:rsidRPr="002B6147" w:rsidRDefault="002B6147" w:rsidP="002B6147">
      <w:pPr>
        <w:ind w:left="568" w:hanging="284"/>
      </w:pPr>
      <w:r w:rsidRPr="002B6147">
        <w:t>b)</w:t>
      </w:r>
      <w:r w:rsidRPr="002B6147">
        <w:tab/>
      </w:r>
      <w:r w:rsidRPr="002B6147">
        <w:rPr>
          <w:rFonts w:ascii="Courier New" w:hAnsi="Courier New"/>
        </w:rPr>
        <w:t>perceivedSeverity</w:t>
      </w:r>
      <w:r w:rsidRPr="002B6147">
        <w:t xml:space="preserve"> is "CLEARED"</w:t>
      </w:r>
      <w:r w:rsidRPr="002B6147">
        <w:rPr>
          <w:rFonts w:ascii="Courier New" w:hAnsi="Courier New"/>
        </w:rPr>
        <w:t xml:space="preserve"> </w:t>
      </w:r>
      <w:r w:rsidRPr="002B6147">
        <w:t xml:space="preserve">and its </w:t>
      </w:r>
      <w:r w:rsidRPr="002B6147">
        <w:rPr>
          <w:rFonts w:ascii="Courier New" w:hAnsi="Courier New" w:cs="Courier New"/>
        </w:rPr>
        <w:t>ackState</w:t>
      </w:r>
      <w:r w:rsidRPr="002B6147">
        <w:t xml:space="preserve"> is not "ACKNOWLEDGED" </w:t>
      </w:r>
      <w:r w:rsidRPr="002B6147">
        <w:rPr>
          <w:rFonts w:eastAsia="SimSun"/>
          <w:lang w:eastAsia="zh-CN"/>
        </w:rPr>
        <w:t>and alarm acknowledgement by the consumer is supported</w:t>
      </w:r>
      <w:r w:rsidRPr="002B6147">
        <w:t xml:space="preserve">. </w:t>
      </w:r>
    </w:p>
    <w:p w14:paraId="1D7A8C35" w14:textId="6D4500B0" w:rsidR="002B6147" w:rsidRPr="004250E7" w:rsidRDefault="00C77DBA" w:rsidP="004250E7">
      <w:pPr>
        <w:pStyle w:val="Heading4"/>
        <w:rPr>
          <w:rFonts w:eastAsia="SimSun"/>
          <w:lang w:eastAsia="zh-CN"/>
        </w:rPr>
      </w:pPr>
      <w:bookmarkStart w:id="1205" w:name="_Toc36025276"/>
      <w:bookmarkStart w:id="1206" w:name="_Toc44516360"/>
      <w:bookmarkStart w:id="1207" w:name="_Toc45272675"/>
      <w:bookmarkStart w:id="1208" w:name="_Toc51754670"/>
      <w:bookmarkStart w:id="1209" w:name="_Toc124273752"/>
      <w:bookmarkStart w:id="1210" w:name="_Toc148916426"/>
      <w:bookmarkStart w:id="1211" w:name="_Toc157982665"/>
      <w:r>
        <w:rPr>
          <w:rFonts w:eastAsia="SimSun" w:hint="eastAsia"/>
          <w:lang w:eastAsia="zh-CN"/>
        </w:rPr>
        <w:t>7.</w:t>
      </w:r>
      <w:r w:rsidR="002B6147" w:rsidRPr="002B6147">
        <w:rPr>
          <w:rFonts w:eastAsia="SimSun" w:hint="eastAsia"/>
          <w:lang w:eastAsia="zh-CN"/>
        </w:rPr>
        <w:t>3.1</w:t>
      </w:r>
      <w:r w:rsidR="002B6147" w:rsidRPr="002B6147">
        <w:rPr>
          <w:rFonts w:eastAsia="SimSun"/>
          <w:lang w:eastAsia="zh-CN"/>
        </w:rPr>
        <w:t>.2</w:t>
      </w:r>
      <w:r w:rsidR="002B6147" w:rsidRPr="002B6147">
        <w:rPr>
          <w:rFonts w:eastAsia="SimSun"/>
          <w:lang w:eastAsia="zh-CN"/>
        </w:rPr>
        <w:tab/>
        <w:t>Attributes</w:t>
      </w:r>
      <w:bookmarkEnd w:id="1205"/>
      <w:bookmarkEnd w:id="1206"/>
      <w:bookmarkEnd w:id="1207"/>
      <w:bookmarkEnd w:id="1208"/>
      <w:bookmarkEnd w:id="1209"/>
      <w:bookmarkEnd w:id="1210"/>
      <w:bookmarkEnd w:id="12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67"/>
        <w:gridCol w:w="1348"/>
        <w:gridCol w:w="1156"/>
        <w:gridCol w:w="1156"/>
        <w:gridCol w:w="1156"/>
        <w:gridCol w:w="1148"/>
      </w:tblGrid>
      <w:tr w:rsidR="002B6147" w:rsidRPr="002B6147" w14:paraId="12911E33" w14:textId="77777777" w:rsidTr="00AD2F20">
        <w:tc>
          <w:tcPr>
            <w:tcW w:w="1904" w:type="pct"/>
            <w:shd w:val="clear" w:color="auto" w:fill="BFBFBF"/>
          </w:tcPr>
          <w:p w14:paraId="01617F16"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Attribute name</w:t>
            </w:r>
          </w:p>
        </w:tc>
        <w:tc>
          <w:tcPr>
            <w:tcW w:w="700" w:type="pct"/>
            <w:shd w:val="clear" w:color="auto" w:fill="BFBFBF"/>
          </w:tcPr>
          <w:p w14:paraId="14551A74"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S</w:t>
            </w:r>
          </w:p>
        </w:tc>
        <w:tc>
          <w:tcPr>
            <w:tcW w:w="600" w:type="pct"/>
            <w:shd w:val="clear" w:color="auto" w:fill="BFBFBF"/>
            <w:vAlign w:val="bottom"/>
          </w:tcPr>
          <w:p w14:paraId="1FE4951B"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 xml:space="preserve">isReadable </w:t>
            </w:r>
          </w:p>
        </w:tc>
        <w:tc>
          <w:tcPr>
            <w:tcW w:w="600" w:type="pct"/>
            <w:shd w:val="clear" w:color="auto" w:fill="BFBFBF"/>
            <w:vAlign w:val="bottom"/>
          </w:tcPr>
          <w:p w14:paraId="1F38FE4C"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isWritable</w:t>
            </w:r>
          </w:p>
        </w:tc>
        <w:tc>
          <w:tcPr>
            <w:tcW w:w="600" w:type="pct"/>
            <w:shd w:val="clear" w:color="auto" w:fill="BFBFBF"/>
          </w:tcPr>
          <w:p w14:paraId="68805E65"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isInvariant</w:t>
            </w:r>
          </w:p>
        </w:tc>
        <w:tc>
          <w:tcPr>
            <w:tcW w:w="596" w:type="pct"/>
            <w:shd w:val="clear" w:color="auto" w:fill="BFBFBF"/>
          </w:tcPr>
          <w:p w14:paraId="1FB23467"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isNotifyable</w:t>
            </w:r>
          </w:p>
        </w:tc>
      </w:tr>
      <w:tr w:rsidR="002B6147" w:rsidRPr="002B6147" w14:paraId="4D112FED" w14:textId="77777777" w:rsidTr="00AD2F20">
        <w:tc>
          <w:tcPr>
            <w:tcW w:w="1904" w:type="pct"/>
            <w:shd w:val="clear" w:color="auto" w:fill="FFFFFF"/>
          </w:tcPr>
          <w:p w14:paraId="644048A4"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alarmId</w:t>
            </w:r>
          </w:p>
        </w:tc>
        <w:tc>
          <w:tcPr>
            <w:tcW w:w="700" w:type="pct"/>
            <w:shd w:val="clear" w:color="auto" w:fill="FFFFFF"/>
          </w:tcPr>
          <w:p w14:paraId="112FABAD"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M</w:t>
            </w:r>
          </w:p>
        </w:tc>
        <w:tc>
          <w:tcPr>
            <w:tcW w:w="600" w:type="pct"/>
          </w:tcPr>
          <w:p w14:paraId="6CD9B521"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7706B669"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5790CB0F"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596" w:type="pct"/>
          </w:tcPr>
          <w:p w14:paraId="68CAF476"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r>
      <w:tr w:rsidR="002B6147" w:rsidRPr="002B6147" w14:paraId="6F98CEE3" w14:textId="77777777" w:rsidTr="00AD2F20">
        <w:tc>
          <w:tcPr>
            <w:tcW w:w="1904" w:type="pct"/>
            <w:shd w:val="clear" w:color="auto" w:fill="FFFFFF"/>
          </w:tcPr>
          <w:p w14:paraId="276887DE"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objectInstance</w:t>
            </w:r>
          </w:p>
        </w:tc>
        <w:tc>
          <w:tcPr>
            <w:tcW w:w="700" w:type="pct"/>
            <w:shd w:val="clear" w:color="auto" w:fill="FFFFFF"/>
          </w:tcPr>
          <w:p w14:paraId="70311148"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M</w:t>
            </w:r>
          </w:p>
        </w:tc>
        <w:tc>
          <w:tcPr>
            <w:tcW w:w="600" w:type="pct"/>
          </w:tcPr>
          <w:p w14:paraId="2570FBDB"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7A7ACE68"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544D616B"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596" w:type="pct"/>
          </w:tcPr>
          <w:p w14:paraId="379F269B"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r>
      <w:tr w:rsidR="002B6147" w:rsidRPr="002B6147" w14:paraId="45F3DDEF" w14:textId="77777777" w:rsidTr="00AD2F20">
        <w:tc>
          <w:tcPr>
            <w:tcW w:w="1904" w:type="pct"/>
            <w:shd w:val="clear" w:color="auto" w:fill="FFFFFF"/>
          </w:tcPr>
          <w:p w14:paraId="5445DEB6"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notificationId</w:t>
            </w:r>
          </w:p>
        </w:tc>
        <w:tc>
          <w:tcPr>
            <w:tcW w:w="700" w:type="pct"/>
            <w:shd w:val="clear" w:color="auto" w:fill="FFFFFF"/>
          </w:tcPr>
          <w:p w14:paraId="177DDCE3"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M</w:t>
            </w:r>
          </w:p>
        </w:tc>
        <w:tc>
          <w:tcPr>
            <w:tcW w:w="600" w:type="pct"/>
          </w:tcPr>
          <w:p w14:paraId="528FB21A"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6DB06DC7"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24705F6F"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0609EDC9"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r>
      <w:tr w:rsidR="002B6147" w:rsidRPr="002B6147" w14:paraId="3D964086" w14:textId="77777777" w:rsidTr="00AD2F20">
        <w:tc>
          <w:tcPr>
            <w:tcW w:w="1904" w:type="pct"/>
            <w:shd w:val="clear" w:color="auto" w:fill="FFFFFF"/>
          </w:tcPr>
          <w:p w14:paraId="3795F038"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alarmRaisedTime</w:t>
            </w:r>
          </w:p>
        </w:tc>
        <w:tc>
          <w:tcPr>
            <w:tcW w:w="700" w:type="pct"/>
            <w:shd w:val="clear" w:color="auto" w:fill="FFFFFF"/>
          </w:tcPr>
          <w:p w14:paraId="0E2D5862"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M</w:t>
            </w:r>
          </w:p>
        </w:tc>
        <w:tc>
          <w:tcPr>
            <w:tcW w:w="600" w:type="pct"/>
          </w:tcPr>
          <w:p w14:paraId="7CA45860"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47DF6498"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6022EFA9"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6" w:type="pct"/>
          </w:tcPr>
          <w:p w14:paraId="37511B6F" w14:textId="77777777" w:rsidR="002B6147" w:rsidRPr="002B6147" w:rsidRDefault="002B6147" w:rsidP="002B6147">
            <w:pPr>
              <w:keepNext/>
              <w:keepLines/>
              <w:spacing w:after="0"/>
              <w:jc w:val="center"/>
              <w:rPr>
                <w:rFonts w:ascii="Arial" w:hAnsi="Arial"/>
                <w:sz w:val="18"/>
              </w:rPr>
            </w:pPr>
            <w:r w:rsidRPr="002B6147">
              <w:rPr>
                <w:rFonts w:ascii="Arial" w:hAnsi="Arial"/>
                <w:sz w:val="18"/>
              </w:rPr>
              <w:t xml:space="preserve">F </w:t>
            </w:r>
          </w:p>
        </w:tc>
      </w:tr>
      <w:tr w:rsidR="002B6147" w:rsidRPr="002B6147" w14:paraId="74C462C4" w14:textId="77777777" w:rsidTr="00AD2F20">
        <w:tc>
          <w:tcPr>
            <w:tcW w:w="1904" w:type="pct"/>
            <w:shd w:val="clear" w:color="auto" w:fill="FFFFFF"/>
          </w:tcPr>
          <w:p w14:paraId="48362E4B"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alarmChangedTime</w:t>
            </w:r>
          </w:p>
        </w:tc>
        <w:tc>
          <w:tcPr>
            <w:tcW w:w="700" w:type="pct"/>
            <w:shd w:val="clear" w:color="auto" w:fill="FFFFFF"/>
          </w:tcPr>
          <w:p w14:paraId="619AD660"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O</w:t>
            </w:r>
          </w:p>
        </w:tc>
        <w:tc>
          <w:tcPr>
            <w:tcW w:w="600" w:type="pct"/>
          </w:tcPr>
          <w:p w14:paraId="0C1F06A2"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1D4E1B98"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5885462C"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6" w:type="pct"/>
          </w:tcPr>
          <w:p w14:paraId="0BE1E96B" w14:textId="77777777" w:rsidR="002B6147" w:rsidRPr="002B6147" w:rsidRDefault="002B6147" w:rsidP="002B6147">
            <w:pPr>
              <w:keepNext/>
              <w:keepLines/>
              <w:spacing w:after="0"/>
              <w:jc w:val="center"/>
              <w:rPr>
                <w:rFonts w:ascii="Arial" w:hAnsi="Arial"/>
                <w:sz w:val="18"/>
              </w:rPr>
            </w:pPr>
            <w:r w:rsidRPr="002B6147">
              <w:rPr>
                <w:rFonts w:ascii="Arial" w:hAnsi="Arial"/>
                <w:sz w:val="18"/>
              </w:rPr>
              <w:t xml:space="preserve">F </w:t>
            </w:r>
          </w:p>
        </w:tc>
      </w:tr>
      <w:tr w:rsidR="002B6147" w:rsidRPr="002B6147" w14:paraId="5026B927" w14:textId="77777777" w:rsidTr="00AD2F20">
        <w:tc>
          <w:tcPr>
            <w:tcW w:w="1904" w:type="pct"/>
            <w:shd w:val="clear" w:color="auto" w:fill="FFFFFF"/>
          </w:tcPr>
          <w:p w14:paraId="2D0E028C"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alarmClearedTime</w:t>
            </w:r>
          </w:p>
        </w:tc>
        <w:tc>
          <w:tcPr>
            <w:tcW w:w="700" w:type="pct"/>
            <w:shd w:val="clear" w:color="auto" w:fill="FFFFFF"/>
          </w:tcPr>
          <w:p w14:paraId="0D848CC1"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M</w:t>
            </w:r>
          </w:p>
        </w:tc>
        <w:tc>
          <w:tcPr>
            <w:tcW w:w="600" w:type="pct"/>
          </w:tcPr>
          <w:p w14:paraId="31187E10"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13A8FD43"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600" w:type="pct"/>
          </w:tcPr>
          <w:p w14:paraId="5508B7D3"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4A80F43E"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 xml:space="preserve">F </w:t>
            </w:r>
          </w:p>
        </w:tc>
      </w:tr>
      <w:tr w:rsidR="002B6147" w:rsidRPr="002B6147" w14:paraId="0046DF63" w14:textId="77777777" w:rsidTr="00AD2F20">
        <w:tc>
          <w:tcPr>
            <w:tcW w:w="1904" w:type="pct"/>
            <w:shd w:val="clear" w:color="auto" w:fill="FFFFFF"/>
          </w:tcPr>
          <w:p w14:paraId="7899E3B5"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alarmType</w:t>
            </w:r>
          </w:p>
        </w:tc>
        <w:tc>
          <w:tcPr>
            <w:tcW w:w="700" w:type="pct"/>
            <w:shd w:val="clear" w:color="auto" w:fill="FFFFFF"/>
          </w:tcPr>
          <w:p w14:paraId="42C18F17"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M</w:t>
            </w:r>
          </w:p>
        </w:tc>
        <w:tc>
          <w:tcPr>
            <w:tcW w:w="600" w:type="pct"/>
          </w:tcPr>
          <w:p w14:paraId="169B3468"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5B364575"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4C1384E0" w14:textId="77777777" w:rsidR="002B6147" w:rsidRPr="002B6147" w:rsidRDefault="002B6147" w:rsidP="002B6147">
            <w:pPr>
              <w:keepNext/>
              <w:keepLines/>
              <w:spacing w:after="0"/>
              <w:jc w:val="center"/>
              <w:rPr>
                <w:rFonts w:ascii="Arial" w:hAnsi="Arial"/>
                <w:sz w:val="18"/>
              </w:rPr>
            </w:pPr>
            <w:r w:rsidRPr="002B6147">
              <w:rPr>
                <w:rFonts w:ascii="Arial" w:hAnsi="Arial" w:cs="Arial"/>
                <w:sz w:val="18"/>
              </w:rPr>
              <w:t>T</w:t>
            </w:r>
          </w:p>
        </w:tc>
        <w:tc>
          <w:tcPr>
            <w:tcW w:w="596" w:type="pct"/>
          </w:tcPr>
          <w:p w14:paraId="23DD6A61" w14:textId="77777777" w:rsidR="002B6147" w:rsidRPr="002B6147" w:rsidDel="00E24E5E" w:rsidRDefault="002B6147" w:rsidP="002B6147">
            <w:pPr>
              <w:keepNext/>
              <w:keepLines/>
              <w:spacing w:after="0"/>
              <w:jc w:val="center"/>
              <w:rPr>
                <w:rFonts w:ascii="Arial" w:hAnsi="Arial"/>
                <w:sz w:val="18"/>
              </w:rPr>
            </w:pPr>
            <w:r w:rsidRPr="002B6147">
              <w:rPr>
                <w:rFonts w:ascii="Arial" w:hAnsi="Arial" w:cs="Arial"/>
                <w:sz w:val="18"/>
              </w:rPr>
              <w:t>F</w:t>
            </w:r>
          </w:p>
        </w:tc>
      </w:tr>
      <w:tr w:rsidR="002B6147" w:rsidRPr="002B6147" w14:paraId="1CB59E80" w14:textId="77777777" w:rsidTr="00AD2F20">
        <w:tc>
          <w:tcPr>
            <w:tcW w:w="1904" w:type="pct"/>
            <w:shd w:val="clear" w:color="auto" w:fill="FFFFFF"/>
          </w:tcPr>
          <w:p w14:paraId="39F48BC4"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probableCause</w:t>
            </w:r>
          </w:p>
        </w:tc>
        <w:tc>
          <w:tcPr>
            <w:tcW w:w="700" w:type="pct"/>
            <w:shd w:val="clear" w:color="auto" w:fill="FFFFFF"/>
          </w:tcPr>
          <w:p w14:paraId="75A2BDE3"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M</w:t>
            </w:r>
          </w:p>
        </w:tc>
        <w:tc>
          <w:tcPr>
            <w:tcW w:w="600" w:type="pct"/>
          </w:tcPr>
          <w:p w14:paraId="7F5B93F7"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77485726"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600" w:type="pct"/>
          </w:tcPr>
          <w:p w14:paraId="2D4446B7"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T</w:t>
            </w:r>
          </w:p>
        </w:tc>
        <w:tc>
          <w:tcPr>
            <w:tcW w:w="596" w:type="pct"/>
          </w:tcPr>
          <w:p w14:paraId="2F59A257"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2D04EC84" w14:textId="77777777" w:rsidTr="00AD2F20">
        <w:tc>
          <w:tcPr>
            <w:tcW w:w="1904" w:type="pct"/>
            <w:shd w:val="clear" w:color="auto" w:fill="FFFFFF"/>
          </w:tcPr>
          <w:p w14:paraId="7E8E657E"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specificProblem</w:t>
            </w:r>
          </w:p>
        </w:tc>
        <w:tc>
          <w:tcPr>
            <w:tcW w:w="700" w:type="pct"/>
            <w:shd w:val="clear" w:color="auto" w:fill="FFFFFF"/>
          </w:tcPr>
          <w:p w14:paraId="37D8A08A"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O</w:t>
            </w:r>
          </w:p>
        </w:tc>
        <w:tc>
          <w:tcPr>
            <w:tcW w:w="600" w:type="pct"/>
          </w:tcPr>
          <w:p w14:paraId="0C939B16"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15B16360"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513E1F2F"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T</w:t>
            </w:r>
          </w:p>
        </w:tc>
        <w:tc>
          <w:tcPr>
            <w:tcW w:w="596" w:type="pct"/>
          </w:tcPr>
          <w:p w14:paraId="573F2896"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280E62C5" w14:textId="77777777" w:rsidTr="00AD2F20">
        <w:tc>
          <w:tcPr>
            <w:tcW w:w="1904" w:type="pct"/>
            <w:shd w:val="clear" w:color="auto" w:fill="FFFFFF"/>
          </w:tcPr>
          <w:p w14:paraId="30F25E9E"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perceivedSeverity</w:t>
            </w:r>
          </w:p>
        </w:tc>
        <w:tc>
          <w:tcPr>
            <w:tcW w:w="700" w:type="pct"/>
            <w:shd w:val="clear" w:color="auto" w:fill="FFFFFF"/>
          </w:tcPr>
          <w:p w14:paraId="5D24A4FE"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M</w:t>
            </w:r>
          </w:p>
        </w:tc>
        <w:tc>
          <w:tcPr>
            <w:tcW w:w="600" w:type="pct"/>
          </w:tcPr>
          <w:p w14:paraId="61DA9D0E"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1AC81ACC"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T (note 4)</w:t>
            </w:r>
          </w:p>
        </w:tc>
        <w:tc>
          <w:tcPr>
            <w:tcW w:w="600" w:type="pct"/>
          </w:tcPr>
          <w:p w14:paraId="09B8CF7E"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11FCBDEA"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r>
      <w:tr w:rsidR="002B6147" w:rsidRPr="002B6147" w14:paraId="467324C7" w14:textId="77777777" w:rsidTr="00AD2F20">
        <w:tc>
          <w:tcPr>
            <w:tcW w:w="1904" w:type="pct"/>
            <w:shd w:val="clear" w:color="auto" w:fill="FFFFFF"/>
          </w:tcPr>
          <w:p w14:paraId="4AEFF236"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backedUpStatus</w:t>
            </w:r>
          </w:p>
        </w:tc>
        <w:tc>
          <w:tcPr>
            <w:tcW w:w="700" w:type="pct"/>
            <w:shd w:val="clear" w:color="auto" w:fill="FFFFFF"/>
          </w:tcPr>
          <w:p w14:paraId="722BE8DE"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O</w:t>
            </w:r>
          </w:p>
        </w:tc>
        <w:tc>
          <w:tcPr>
            <w:tcW w:w="600" w:type="pct"/>
          </w:tcPr>
          <w:p w14:paraId="19917207"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7BD0473D"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600" w:type="pct"/>
          </w:tcPr>
          <w:p w14:paraId="0049E10E"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c>
          <w:tcPr>
            <w:tcW w:w="596" w:type="pct"/>
          </w:tcPr>
          <w:p w14:paraId="2D4B8D29"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3C3BB608" w14:textId="77777777" w:rsidTr="00AD2F20">
        <w:tc>
          <w:tcPr>
            <w:tcW w:w="1904" w:type="pct"/>
            <w:shd w:val="clear" w:color="auto" w:fill="FFFFFF"/>
          </w:tcPr>
          <w:p w14:paraId="4A56C813"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backUpObject</w:t>
            </w:r>
          </w:p>
        </w:tc>
        <w:tc>
          <w:tcPr>
            <w:tcW w:w="700" w:type="pct"/>
            <w:shd w:val="clear" w:color="auto" w:fill="FFFFFF"/>
          </w:tcPr>
          <w:p w14:paraId="7E465C50"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O</w:t>
            </w:r>
          </w:p>
        </w:tc>
        <w:tc>
          <w:tcPr>
            <w:tcW w:w="600" w:type="pct"/>
          </w:tcPr>
          <w:p w14:paraId="6C5059FA"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6198C1D5"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3C50E584"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c>
          <w:tcPr>
            <w:tcW w:w="596" w:type="pct"/>
          </w:tcPr>
          <w:p w14:paraId="0681CA54"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2C1D2EF0" w14:textId="77777777" w:rsidTr="00AD2F20">
        <w:tc>
          <w:tcPr>
            <w:tcW w:w="1904" w:type="pct"/>
            <w:shd w:val="clear" w:color="auto" w:fill="FFFFFF"/>
          </w:tcPr>
          <w:p w14:paraId="59C32F9D"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trendIndication</w:t>
            </w:r>
          </w:p>
        </w:tc>
        <w:tc>
          <w:tcPr>
            <w:tcW w:w="700" w:type="pct"/>
            <w:shd w:val="clear" w:color="auto" w:fill="FFFFFF"/>
          </w:tcPr>
          <w:p w14:paraId="30068AA7"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O</w:t>
            </w:r>
          </w:p>
        </w:tc>
        <w:tc>
          <w:tcPr>
            <w:tcW w:w="600" w:type="pct"/>
          </w:tcPr>
          <w:p w14:paraId="060202BC"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162FA683"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600" w:type="pct"/>
          </w:tcPr>
          <w:p w14:paraId="3D13BC9E"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3937C8C0"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61563DDF" w14:textId="77777777" w:rsidTr="00AD2F20">
        <w:tc>
          <w:tcPr>
            <w:tcW w:w="1904" w:type="pct"/>
            <w:shd w:val="clear" w:color="auto" w:fill="FFFFFF"/>
          </w:tcPr>
          <w:p w14:paraId="769E8813"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thresholdInfo</w:t>
            </w:r>
          </w:p>
        </w:tc>
        <w:tc>
          <w:tcPr>
            <w:tcW w:w="700" w:type="pct"/>
            <w:shd w:val="clear" w:color="auto" w:fill="FFFFFF"/>
          </w:tcPr>
          <w:p w14:paraId="3AD72768"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O</w:t>
            </w:r>
          </w:p>
        </w:tc>
        <w:tc>
          <w:tcPr>
            <w:tcW w:w="600" w:type="pct"/>
          </w:tcPr>
          <w:p w14:paraId="6B0F86D6"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4DB4B993"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600" w:type="pct"/>
          </w:tcPr>
          <w:p w14:paraId="294023BB"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1CA782EB"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0DEC66EF" w14:textId="77777777" w:rsidTr="00AD2F20">
        <w:tc>
          <w:tcPr>
            <w:tcW w:w="1904" w:type="pct"/>
            <w:shd w:val="clear" w:color="auto" w:fill="FFFFFF"/>
          </w:tcPr>
          <w:p w14:paraId="44907F4F"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stateChangeDefinition</w:t>
            </w:r>
          </w:p>
        </w:tc>
        <w:tc>
          <w:tcPr>
            <w:tcW w:w="700" w:type="pct"/>
            <w:shd w:val="clear" w:color="auto" w:fill="FFFFFF"/>
          </w:tcPr>
          <w:p w14:paraId="7670D7BB"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O</w:t>
            </w:r>
          </w:p>
        </w:tc>
        <w:tc>
          <w:tcPr>
            <w:tcW w:w="600" w:type="pct"/>
          </w:tcPr>
          <w:p w14:paraId="62111F90"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45F4B041"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600" w:type="pct"/>
          </w:tcPr>
          <w:p w14:paraId="571A7864"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2D8978CF"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0BE7CCC3" w14:textId="77777777" w:rsidTr="00AD2F20">
        <w:tc>
          <w:tcPr>
            <w:tcW w:w="1904" w:type="pct"/>
            <w:shd w:val="clear" w:color="auto" w:fill="FFFFFF"/>
          </w:tcPr>
          <w:p w14:paraId="4135881C"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monitoredAttributes</w:t>
            </w:r>
          </w:p>
        </w:tc>
        <w:tc>
          <w:tcPr>
            <w:tcW w:w="700" w:type="pct"/>
            <w:shd w:val="clear" w:color="auto" w:fill="FFFFFF"/>
          </w:tcPr>
          <w:p w14:paraId="3DB3773C"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O</w:t>
            </w:r>
          </w:p>
        </w:tc>
        <w:tc>
          <w:tcPr>
            <w:tcW w:w="600" w:type="pct"/>
          </w:tcPr>
          <w:p w14:paraId="28F20334"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6771A387"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600" w:type="pct"/>
          </w:tcPr>
          <w:p w14:paraId="0D9B5062"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1A676704"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5C00E871" w14:textId="77777777" w:rsidTr="00AD2F20">
        <w:tc>
          <w:tcPr>
            <w:tcW w:w="1904" w:type="pct"/>
            <w:shd w:val="clear" w:color="auto" w:fill="FFFFFF"/>
          </w:tcPr>
          <w:p w14:paraId="56A7132E"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proposedRepairActions</w:t>
            </w:r>
          </w:p>
        </w:tc>
        <w:tc>
          <w:tcPr>
            <w:tcW w:w="700" w:type="pct"/>
            <w:shd w:val="clear" w:color="auto" w:fill="FFFFFF"/>
          </w:tcPr>
          <w:p w14:paraId="6297AA58"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O</w:t>
            </w:r>
          </w:p>
        </w:tc>
        <w:tc>
          <w:tcPr>
            <w:tcW w:w="600" w:type="pct"/>
          </w:tcPr>
          <w:p w14:paraId="6F6EDB9D"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0AEC1A96"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600" w:type="pct"/>
          </w:tcPr>
          <w:p w14:paraId="1EC4AC69"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7A16E94B"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4061E7CA" w14:textId="77777777" w:rsidTr="00AD2F20">
        <w:tc>
          <w:tcPr>
            <w:tcW w:w="1904" w:type="pct"/>
            <w:shd w:val="clear" w:color="auto" w:fill="FFFFFF"/>
          </w:tcPr>
          <w:p w14:paraId="29E21D2E"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additionalText</w:t>
            </w:r>
          </w:p>
        </w:tc>
        <w:tc>
          <w:tcPr>
            <w:tcW w:w="700" w:type="pct"/>
            <w:shd w:val="clear" w:color="auto" w:fill="FFFFFF"/>
          </w:tcPr>
          <w:p w14:paraId="6286374A"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O</w:t>
            </w:r>
          </w:p>
        </w:tc>
        <w:tc>
          <w:tcPr>
            <w:tcW w:w="600" w:type="pct"/>
          </w:tcPr>
          <w:p w14:paraId="5203F9F5"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7D99114E"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600" w:type="pct"/>
          </w:tcPr>
          <w:p w14:paraId="7439CD5A"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6887E4D0"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524F7D17" w14:textId="77777777" w:rsidTr="00AD2F20">
        <w:tc>
          <w:tcPr>
            <w:tcW w:w="1904" w:type="pct"/>
            <w:shd w:val="clear" w:color="auto" w:fill="FFFFFF"/>
          </w:tcPr>
          <w:p w14:paraId="0705FD43"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additionalInformation</w:t>
            </w:r>
          </w:p>
        </w:tc>
        <w:tc>
          <w:tcPr>
            <w:tcW w:w="700" w:type="pct"/>
            <w:shd w:val="clear" w:color="auto" w:fill="FFFFFF"/>
          </w:tcPr>
          <w:p w14:paraId="0BD1B4C1"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O</w:t>
            </w:r>
            <w:del w:id="1212" w:author="Author" w:date="2024-01-05T18:56:00Z">
              <w:r w:rsidRPr="002B6147" w:rsidDel="00DC72F6">
                <w:rPr>
                  <w:rFonts w:ascii="Arial" w:hAnsi="Arial" w:cs="Arial"/>
                  <w:sz w:val="18"/>
                </w:rPr>
                <w:delText xml:space="preserve"> </w:delText>
              </w:r>
              <w:r w:rsidRPr="002B6147" w:rsidDel="00DC72F6">
                <w:rPr>
                  <w:rFonts w:ascii="Arial" w:hAnsi="Arial" w:cs="Arial"/>
                  <w:sz w:val="18"/>
                  <w:lang w:eastAsia="zh-CN"/>
                </w:rPr>
                <w:delText>(see note 3)</w:delText>
              </w:r>
            </w:del>
          </w:p>
        </w:tc>
        <w:tc>
          <w:tcPr>
            <w:tcW w:w="600" w:type="pct"/>
          </w:tcPr>
          <w:p w14:paraId="0710198C"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0FB0C3A3"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600" w:type="pct"/>
          </w:tcPr>
          <w:p w14:paraId="0B4E0B66"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4C1810F6"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2AB7BF57" w14:textId="77777777" w:rsidTr="00AD2F20">
        <w:tc>
          <w:tcPr>
            <w:tcW w:w="1904" w:type="pct"/>
            <w:shd w:val="clear" w:color="auto" w:fill="FFFFFF"/>
          </w:tcPr>
          <w:p w14:paraId="4E7EBF62" w14:textId="77777777" w:rsidR="002B6147" w:rsidRPr="002B6147" w:rsidRDefault="002B6147" w:rsidP="002B6147">
            <w:pPr>
              <w:keepNext/>
              <w:keepLines/>
              <w:spacing w:after="0"/>
              <w:rPr>
                <w:rFonts w:ascii="Arial" w:hAnsi="Arial" w:cs="Arial"/>
                <w:sz w:val="18"/>
              </w:rPr>
            </w:pPr>
            <w:r w:rsidRPr="002B6147">
              <w:rPr>
                <w:rFonts w:ascii="Arial" w:hAnsi="Arial" w:cs="Arial"/>
                <w:sz w:val="18"/>
                <w:szCs w:val="18"/>
              </w:rPr>
              <w:t>rootCauseIndicator</w:t>
            </w:r>
          </w:p>
        </w:tc>
        <w:tc>
          <w:tcPr>
            <w:tcW w:w="700" w:type="pct"/>
            <w:shd w:val="clear" w:color="auto" w:fill="FFFFFF"/>
          </w:tcPr>
          <w:p w14:paraId="6F80FF3F" w14:textId="77777777" w:rsidR="002B6147" w:rsidRPr="002B6147" w:rsidRDefault="002B6147" w:rsidP="002B6147">
            <w:pPr>
              <w:keepNext/>
              <w:keepLines/>
              <w:spacing w:after="0"/>
              <w:jc w:val="center"/>
              <w:rPr>
                <w:rFonts w:ascii="Arial" w:hAnsi="Arial" w:cs="Arial"/>
                <w:sz w:val="18"/>
              </w:rPr>
            </w:pPr>
            <w:ins w:id="1213" w:author="Author" w:date="2024-01-15T12:09:00Z">
              <w:r w:rsidRPr="002B6147">
                <w:rPr>
                  <w:rFonts w:ascii="Arial" w:hAnsi="Arial" w:cs="Arial"/>
                  <w:sz w:val="18"/>
                </w:rPr>
                <w:t>C</w:t>
              </w:r>
            </w:ins>
            <w:r w:rsidRPr="002B6147">
              <w:rPr>
                <w:rFonts w:ascii="Arial" w:hAnsi="Arial" w:cs="Arial"/>
                <w:sz w:val="18"/>
              </w:rPr>
              <w:t>O</w:t>
            </w:r>
          </w:p>
        </w:tc>
        <w:tc>
          <w:tcPr>
            <w:tcW w:w="600" w:type="pct"/>
          </w:tcPr>
          <w:p w14:paraId="42CCFC43"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4CF6713A"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2562A493" w14:textId="77777777" w:rsidR="002B6147" w:rsidRPr="002B6147" w:rsidRDefault="002B6147" w:rsidP="002B6147">
            <w:pPr>
              <w:keepNext/>
              <w:keepLines/>
              <w:spacing w:after="0"/>
              <w:jc w:val="center"/>
              <w:rPr>
                <w:rFonts w:ascii="Arial" w:hAnsi="Arial"/>
                <w:sz w:val="18"/>
              </w:rPr>
            </w:pPr>
            <w:r w:rsidRPr="002B6147">
              <w:rPr>
                <w:rFonts w:ascii="Arial" w:hAnsi="Arial" w:cs="Arial"/>
                <w:sz w:val="18"/>
              </w:rPr>
              <w:t>F</w:t>
            </w:r>
          </w:p>
        </w:tc>
        <w:tc>
          <w:tcPr>
            <w:tcW w:w="596" w:type="pct"/>
          </w:tcPr>
          <w:p w14:paraId="54506176"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7F9E25FD" w14:textId="77777777" w:rsidTr="00AD2F20">
        <w:tc>
          <w:tcPr>
            <w:tcW w:w="1904" w:type="pct"/>
            <w:shd w:val="clear" w:color="auto" w:fill="FFFFFF"/>
          </w:tcPr>
          <w:p w14:paraId="66342D6B" w14:textId="77777777" w:rsidR="002B6147" w:rsidRPr="002B6147" w:rsidRDefault="002B6147" w:rsidP="002B6147">
            <w:pPr>
              <w:keepNext/>
              <w:keepLines/>
              <w:spacing w:after="0"/>
              <w:rPr>
                <w:rFonts w:ascii="Arial" w:hAnsi="Arial" w:cs="Arial"/>
                <w:sz w:val="18"/>
              </w:rPr>
            </w:pPr>
            <w:ins w:id="1214" w:author="Author" w:date="2024-01-11T14:55:00Z">
              <w:r w:rsidRPr="002B6147">
                <w:rPr>
                  <w:rFonts w:ascii="Arial" w:hAnsi="Arial" w:cs="Arial"/>
                  <w:sz w:val="18"/>
                </w:rPr>
                <w:t>correlatedNotifications</w:t>
              </w:r>
            </w:ins>
          </w:p>
        </w:tc>
        <w:tc>
          <w:tcPr>
            <w:tcW w:w="700" w:type="pct"/>
            <w:shd w:val="clear" w:color="auto" w:fill="FFFFFF"/>
          </w:tcPr>
          <w:p w14:paraId="7ABF4047" w14:textId="77777777" w:rsidR="002B6147" w:rsidRPr="002B6147" w:rsidRDefault="002B6147" w:rsidP="002B6147">
            <w:pPr>
              <w:keepNext/>
              <w:keepLines/>
              <w:spacing w:after="0"/>
              <w:jc w:val="center"/>
              <w:rPr>
                <w:rFonts w:ascii="Arial" w:hAnsi="Arial"/>
                <w:sz w:val="18"/>
              </w:rPr>
            </w:pPr>
            <w:ins w:id="1215" w:author="Author" w:date="2024-01-15T12:09:00Z">
              <w:r w:rsidRPr="002B6147">
                <w:rPr>
                  <w:rFonts w:ascii="Arial" w:hAnsi="Arial"/>
                  <w:sz w:val="18"/>
                </w:rPr>
                <w:t>C</w:t>
              </w:r>
            </w:ins>
            <w:r w:rsidRPr="002B6147">
              <w:rPr>
                <w:rFonts w:ascii="Arial" w:hAnsi="Arial"/>
                <w:sz w:val="18"/>
              </w:rPr>
              <w:t>O</w:t>
            </w:r>
          </w:p>
        </w:tc>
        <w:tc>
          <w:tcPr>
            <w:tcW w:w="600" w:type="pct"/>
          </w:tcPr>
          <w:p w14:paraId="1611DEE7" w14:textId="77777777" w:rsidR="002B6147" w:rsidRPr="002B6147" w:rsidRDefault="002B6147" w:rsidP="002B6147">
            <w:pPr>
              <w:keepNext/>
              <w:keepLines/>
              <w:spacing w:after="0"/>
              <w:jc w:val="center"/>
              <w:rPr>
                <w:rFonts w:ascii="Arial" w:hAnsi="Arial"/>
                <w:sz w:val="18"/>
              </w:rPr>
            </w:pPr>
            <w:ins w:id="1216" w:author="Author" w:date="2024-01-11T14:55:00Z">
              <w:r w:rsidRPr="002B6147">
                <w:rPr>
                  <w:rFonts w:ascii="Arial" w:hAnsi="Arial"/>
                  <w:sz w:val="18"/>
                </w:rPr>
                <w:t>T</w:t>
              </w:r>
            </w:ins>
          </w:p>
        </w:tc>
        <w:tc>
          <w:tcPr>
            <w:tcW w:w="600" w:type="pct"/>
          </w:tcPr>
          <w:p w14:paraId="46A1082D" w14:textId="77777777" w:rsidR="002B6147" w:rsidRPr="002B6147" w:rsidRDefault="002B6147" w:rsidP="002B6147">
            <w:pPr>
              <w:keepNext/>
              <w:keepLines/>
              <w:spacing w:after="0"/>
              <w:jc w:val="center"/>
              <w:rPr>
                <w:rFonts w:ascii="Arial" w:hAnsi="Arial"/>
                <w:sz w:val="18"/>
              </w:rPr>
            </w:pPr>
            <w:ins w:id="1217" w:author="Author" w:date="2024-01-11T14:55:00Z">
              <w:r w:rsidRPr="002B6147">
                <w:rPr>
                  <w:rFonts w:ascii="Arial" w:hAnsi="Arial"/>
                  <w:sz w:val="18"/>
                </w:rPr>
                <w:t>F</w:t>
              </w:r>
            </w:ins>
          </w:p>
        </w:tc>
        <w:tc>
          <w:tcPr>
            <w:tcW w:w="600" w:type="pct"/>
          </w:tcPr>
          <w:p w14:paraId="2AC39265" w14:textId="77777777" w:rsidR="002B6147" w:rsidRPr="002B6147" w:rsidRDefault="002B6147" w:rsidP="002B6147">
            <w:pPr>
              <w:keepNext/>
              <w:keepLines/>
              <w:spacing w:after="0"/>
              <w:jc w:val="center"/>
              <w:rPr>
                <w:rFonts w:ascii="Arial" w:hAnsi="Arial"/>
                <w:sz w:val="18"/>
              </w:rPr>
            </w:pPr>
            <w:ins w:id="1218" w:author="Author" w:date="2024-01-11T14:55:00Z">
              <w:r w:rsidRPr="002B6147">
                <w:rPr>
                  <w:rFonts w:ascii="Arial" w:hAnsi="Arial"/>
                  <w:sz w:val="18"/>
                </w:rPr>
                <w:t>F</w:t>
              </w:r>
            </w:ins>
          </w:p>
        </w:tc>
        <w:tc>
          <w:tcPr>
            <w:tcW w:w="596" w:type="pct"/>
          </w:tcPr>
          <w:p w14:paraId="2BD403AF" w14:textId="77777777" w:rsidR="002B6147" w:rsidRPr="002B6147" w:rsidRDefault="002B6147" w:rsidP="002B6147">
            <w:pPr>
              <w:keepNext/>
              <w:keepLines/>
              <w:spacing w:after="0"/>
              <w:jc w:val="center"/>
              <w:rPr>
                <w:rFonts w:ascii="Arial" w:hAnsi="Arial"/>
                <w:sz w:val="18"/>
              </w:rPr>
            </w:pPr>
            <w:ins w:id="1219" w:author="Author" w:date="2024-01-11T14:55:00Z">
              <w:r w:rsidRPr="002B6147">
                <w:rPr>
                  <w:rFonts w:ascii="Arial" w:hAnsi="Arial"/>
                  <w:sz w:val="18"/>
                </w:rPr>
                <w:t>F</w:t>
              </w:r>
            </w:ins>
          </w:p>
        </w:tc>
      </w:tr>
      <w:tr w:rsidR="002B6147" w:rsidRPr="002B6147" w14:paraId="526A9DEA" w14:textId="77777777" w:rsidTr="00AD2F20">
        <w:tc>
          <w:tcPr>
            <w:tcW w:w="1904" w:type="pct"/>
            <w:shd w:val="clear" w:color="auto" w:fill="FFFFFF"/>
          </w:tcPr>
          <w:p w14:paraId="71245DCF" w14:textId="77777777" w:rsidR="002B6147" w:rsidRPr="002B6147" w:rsidRDefault="002B6147" w:rsidP="002B6147">
            <w:pPr>
              <w:keepNext/>
              <w:keepLines/>
              <w:spacing w:after="0"/>
              <w:rPr>
                <w:rFonts w:ascii="Arial" w:hAnsi="Arial" w:cs="Arial"/>
                <w:sz w:val="18"/>
              </w:rPr>
            </w:pPr>
            <w:ins w:id="1220" w:author="Author" w:date="2024-01-11T15:02:00Z">
              <w:r w:rsidRPr="002B6147">
                <w:rPr>
                  <w:rFonts w:ascii="Arial" w:hAnsi="Arial" w:cs="Arial"/>
                  <w:sz w:val="18"/>
                </w:rPr>
                <w:t>comments</w:t>
              </w:r>
            </w:ins>
          </w:p>
        </w:tc>
        <w:tc>
          <w:tcPr>
            <w:tcW w:w="700" w:type="pct"/>
            <w:shd w:val="clear" w:color="auto" w:fill="FFFFFF"/>
          </w:tcPr>
          <w:p w14:paraId="1B2FB4A1" w14:textId="77777777" w:rsidR="002B6147" w:rsidRPr="002B6147" w:rsidRDefault="002B6147" w:rsidP="002B6147">
            <w:pPr>
              <w:keepNext/>
              <w:keepLines/>
              <w:spacing w:after="0"/>
              <w:jc w:val="center"/>
              <w:rPr>
                <w:rFonts w:ascii="Arial" w:hAnsi="Arial"/>
                <w:sz w:val="18"/>
              </w:rPr>
            </w:pPr>
            <w:ins w:id="1221" w:author="Author" w:date="2024-01-11T15:02:00Z">
              <w:r w:rsidRPr="002B6147">
                <w:rPr>
                  <w:rFonts w:ascii="Arial" w:hAnsi="Arial"/>
                  <w:sz w:val="18"/>
                </w:rPr>
                <w:t>O</w:t>
              </w:r>
            </w:ins>
          </w:p>
        </w:tc>
        <w:tc>
          <w:tcPr>
            <w:tcW w:w="600" w:type="pct"/>
          </w:tcPr>
          <w:p w14:paraId="103143A8" w14:textId="77777777" w:rsidR="002B6147" w:rsidRPr="002B6147" w:rsidRDefault="002B6147" w:rsidP="002B6147">
            <w:pPr>
              <w:keepNext/>
              <w:keepLines/>
              <w:spacing w:after="0"/>
              <w:jc w:val="center"/>
              <w:rPr>
                <w:rFonts w:ascii="Arial" w:hAnsi="Arial"/>
                <w:sz w:val="18"/>
              </w:rPr>
            </w:pPr>
            <w:ins w:id="1222" w:author="Author" w:date="2024-01-11T15:02:00Z">
              <w:r w:rsidRPr="002B6147">
                <w:rPr>
                  <w:rFonts w:ascii="Arial" w:hAnsi="Arial"/>
                  <w:sz w:val="18"/>
                </w:rPr>
                <w:t>T</w:t>
              </w:r>
            </w:ins>
          </w:p>
        </w:tc>
        <w:tc>
          <w:tcPr>
            <w:tcW w:w="600" w:type="pct"/>
          </w:tcPr>
          <w:p w14:paraId="4CFD3C3A" w14:textId="77777777" w:rsidR="002B6147" w:rsidRPr="002B6147" w:rsidRDefault="002B6147" w:rsidP="002B6147">
            <w:pPr>
              <w:keepNext/>
              <w:keepLines/>
              <w:spacing w:after="0"/>
              <w:jc w:val="center"/>
              <w:rPr>
                <w:rFonts w:ascii="Arial" w:hAnsi="Arial"/>
                <w:sz w:val="18"/>
              </w:rPr>
            </w:pPr>
            <w:ins w:id="1223" w:author="Author" w:date="2024-01-11T15:02:00Z">
              <w:r w:rsidRPr="002B6147">
                <w:rPr>
                  <w:rFonts w:ascii="Arial" w:hAnsi="Arial"/>
                  <w:sz w:val="18"/>
                </w:rPr>
                <w:t>T</w:t>
              </w:r>
            </w:ins>
          </w:p>
        </w:tc>
        <w:tc>
          <w:tcPr>
            <w:tcW w:w="600" w:type="pct"/>
          </w:tcPr>
          <w:p w14:paraId="29FC5FC1" w14:textId="77777777" w:rsidR="002B6147" w:rsidRPr="002B6147" w:rsidRDefault="002B6147" w:rsidP="002B6147">
            <w:pPr>
              <w:keepNext/>
              <w:keepLines/>
              <w:spacing w:after="0"/>
              <w:jc w:val="center"/>
              <w:rPr>
                <w:rFonts w:ascii="Arial" w:hAnsi="Arial"/>
                <w:sz w:val="18"/>
              </w:rPr>
            </w:pPr>
            <w:ins w:id="1224" w:author="Author" w:date="2024-01-11T15:02:00Z">
              <w:r w:rsidRPr="002B6147">
                <w:rPr>
                  <w:rFonts w:ascii="Arial" w:hAnsi="Arial"/>
                  <w:sz w:val="18"/>
                </w:rPr>
                <w:t>F</w:t>
              </w:r>
            </w:ins>
          </w:p>
        </w:tc>
        <w:tc>
          <w:tcPr>
            <w:tcW w:w="596" w:type="pct"/>
          </w:tcPr>
          <w:p w14:paraId="51F22B0E" w14:textId="77777777" w:rsidR="002B6147" w:rsidRPr="002B6147" w:rsidRDefault="002B6147" w:rsidP="002B6147">
            <w:pPr>
              <w:keepNext/>
              <w:keepLines/>
              <w:spacing w:after="0"/>
              <w:jc w:val="center"/>
              <w:rPr>
                <w:rFonts w:ascii="Arial" w:hAnsi="Arial"/>
                <w:sz w:val="18"/>
              </w:rPr>
            </w:pPr>
            <w:ins w:id="1225" w:author="Author" w:date="2024-01-11T15:02:00Z">
              <w:r w:rsidRPr="002B6147">
                <w:rPr>
                  <w:rFonts w:ascii="Arial" w:hAnsi="Arial"/>
                  <w:sz w:val="18"/>
                </w:rPr>
                <w:t>F</w:t>
              </w:r>
            </w:ins>
          </w:p>
        </w:tc>
      </w:tr>
      <w:tr w:rsidR="002B6147" w:rsidRPr="002B6147" w14:paraId="55025C8B" w14:textId="77777777" w:rsidTr="00AD2F20">
        <w:tc>
          <w:tcPr>
            <w:tcW w:w="1904" w:type="pct"/>
            <w:shd w:val="clear" w:color="auto" w:fill="FFFFFF"/>
          </w:tcPr>
          <w:p w14:paraId="5F38EE13"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 xml:space="preserve">ackTime </w:t>
            </w:r>
          </w:p>
        </w:tc>
        <w:tc>
          <w:tcPr>
            <w:tcW w:w="700" w:type="pct"/>
            <w:shd w:val="clear" w:color="auto" w:fill="FFFFFF"/>
          </w:tcPr>
          <w:p w14:paraId="26124777" w14:textId="77777777" w:rsidR="002B6147" w:rsidRPr="002B6147" w:rsidRDefault="002B6147" w:rsidP="002B6147">
            <w:pPr>
              <w:keepNext/>
              <w:keepLines/>
              <w:spacing w:after="0"/>
              <w:jc w:val="center"/>
              <w:rPr>
                <w:rFonts w:ascii="Arial" w:hAnsi="Arial" w:cs="Arial"/>
                <w:sz w:val="18"/>
              </w:rPr>
            </w:pPr>
            <w:ins w:id="1226" w:author="Author" w:date="2023-12-19T18:45:00Z">
              <w:r w:rsidRPr="002B6147">
                <w:rPr>
                  <w:rFonts w:ascii="Arial" w:hAnsi="Arial" w:cs="Arial"/>
                  <w:sz w:val="18"/>
                </w:rPr>
                <w:t>C</w:t>
              </w:r>
            </w:ins>
            <w:r w:rsidRPr="002B6147">
              <w:rPr>
                <w:rFonts w:ascii="Arial" w:hAnsi="Arial" w:cs="Arial"/>
                <w:sz w:val="18"/>
              </w:rPr>
              <w:t>M</w:t>
            </w:r>
          </w:p>
        </w:tc>
        <w:tc>
          <w:tcPr>
            <w:tcW w:w="600" w:type="pct"/>
          </w:tcPr>
          <w:p w14:paraId="264C5DAC"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5AB26739"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600" w:type="pct"/>
          </w:tcPr>
          <w:p w14:paraId="092EEA73"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67E4F11A"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7E748AB5" w14:textId="77777777" w:rsidTr="00AD2F20">
        <w:tc>
          <w:tcPr>
            <w:tcW w:w="1904" w:type="pct"/>
            <w:shd w:val="clear" w:color="auto" w:fill="FFFFFF"/>
          </w:tcPr>
          <w:p w14:paraId="56A52220"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 xml:space="preserve">ackUserId </w:t>
            </w:r>
          </w:p>
        </w:tc>
        <w:tc>
          <w:tcPr>
            <w:tcW w:w="700" w:type="pct"/>
            <w:shd w:val="clear" w:color="auto" w:fill="FFFFFF"/>
          </w:tcPr>
          <w:p w14:paraId="181B1978" w14:textId="77777777" w:rsidR="002B6147" w:rsidRPr="002B6147" w:rsidRDefault="002B6147" w:rsidP="002B6147">
            <w:pPr>
              <w:keepNext/>
              <w:keepLines/>
              <w:spacing w:after="0"/>
              <w:jc w:val="center"/>
              <w:rPr>
                <w:rFonts w:ascii="Arial" w:hAnsi="Arial" w:cs="Arial"/>
                <w:sz w:val="18"/>
              </w:rPr>
            </w:pPr>
            <w:ins w:id="1227" w:author="Author" w:date="2023-12-19T18:45:00Z">
              <w:r w:rsidRPr="002B6147">
                <w:rPr>
                  <w:rFonts w:ascii="Arial" w:hAnsi="Arial" w:cs="Arial"/>
                  <w:sz w:val="18"/>
                </w:rPr>
                <w:t>C</w:t>
              </w:r>
            </w:ins>
            <w:r w:rsidRPr="002B6147">
              <w:rPr>
                <w:rFonts w:ascii="Arial" w:hAnsi="Arial" w:cs="Arial"/>
                <w:sz w:val="18"/>
              </w:rPr>
              <w:t>M</w:t>
            </w:r>
          </w:p>
        </w:tc>
        <w:tc>
          <w:tcPr>
            <w:tcW w:w="600" w:type="pct"/>
          </w:tcPr>
          <w:p w14:paraId="62ACBD06"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17DC845F"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lang w:val="fr-FR"/>
              </w:rPr>
              <w:t>T</w:t>
            </w:r>
            <w:del w:id="1228" w:author="Author" w:date="2024-01-05T18:55:00Z">
              <w:r w:rsidRPr="002B6147" w:rsidDel="00DC72F6">
                <w:rPr>
                  <w:rFonts w:ascii="Arial" w:hAnsi="Arial"/>
                  <w:sz w:val="18"/>
                  <w:lang w:val="fr-FR"/>
                </w:rPr>
                <w:delText xml:space="preserve"> </w:delText>
              </w:r>
              <w:r w:rsidRPr="002B6147" w:rsidDel="00DC72F6">
                <w:rPr>
                  <w:rFonts w:ascii="Arial" w:hAnsi="Arial" w:cs="Arial"/>
                  <w:sz w:val="18"/>
                  <w:lang w:val="fr-FR"/>
                </w:rPr>
                <w:delText>(see note 5)</w:delText>
              </w:r>
            </w:del>
          </w:p>
        </w:tc>
        <w:tc>
          <w:tcPr>
            <w:tcW w:w="600" w:type="pct"/>
          </w:tcPr>
          <w:p w14:paraId="01CEE74A"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798BACE3"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1230B675" w14:textId="77777777" w:rsidTr="00AD2F20">
        <w:tc>
          <w:tcPr>
            <w:tcW w:w="1904" w:type="pct"/>
            <w:shd w:val="clear" w:color="auto" w:fill="FFFFFF"/>
          </w:tcPr>
          <w:p w14:paraId="57FA3777"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 xml:space="preserve">ackSystemId </w:t>
            </w:r>
          </w:p>
        </w:tc>
        <w:tc>
          <w:tcPr>
            <w:tcW w:w="700" w:type="pct"/>
            <w:shd w:val="clear" w:color="auto" w:fill="FFFFFF"/>
          </w:tcPr>
          <w:p w14:paraId="352EB7DB" w14:textId="77777777" w:rsidR="002B6147" w:rsidRPr="002B6147" w:rsidRDefault="002B6147" w:rsidP="002B6147">
            <w:pPr>
              <w:keepNext/>
              <w:keepLines/>
              <w:spacing w:after="0"/>
              <w:jc w:val="center"/>
              <w:rPr>
                <w:rFonts w:ascii="Arial" w:hAnsi="Arial" w:cs="Arial"/>
                <w:sz w:val="18"/>
              </w:rPr>
            </w:pPr>
            <w:ins w:id="1229" w:author="Author" w:date="2023-12-19T18:45:00Z">
              <w:r w:rsidRPr="002B6147">
                <w:rPr>
                  <w:rFonts w:ascii="Arial" w:hAnsi="Arial" w:cs="Arial"/>
                  <w:sz w:val="18"/>
                </w:rPr>
                <w:t>C</w:t>
              </w:r>
            </w:ins>
            <w:r w:rsidRPr="002B6147">
              <w:rPr>
                <w:rFonts w:ascii="Arial" w:hAnsi="Arial" w:cs="Arial"/>
                <w:sz w:val="18"/>
              </w:rPr>
              <w:t>O</w:t>
            </w:r>
          </w:p>
        </w:tc>
        <w:tc>
          <w:tcPr>
            <w:tcW w:w="600" w:type="pct"/>
          </w:tcPr>
          <w:p w14:paraId="5C502E6A"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0B117AE4"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lang w:val="fr-FR"/>
              </w:rPr>
              <w:t>T</w:t>
            </w:r>
            <w:del w:id="1230" w:author="Author" w:date="2024-01-05T18:55:00Z">
              <w:r w:rsidRPr="002B6147" w:rsidDel="00DC72F6">
                <w:rPr>
                  <w:rFonts w:ascii="Arial" w:hAnsi="Arial"/>
                  <w:sz w:val="18"/>
                  <w:lang w:val="fr-FR"/>
                </w:rPr>
                <w:delText xml:space="preserve"> </w:delText>
              </w:r>
              <w:r w:rsidRPr="002B6147" w:rsidDel="00DC72F6">
                <w:rPr>
                  <w:rFonts w:ascii="Arial" w:hAnsi="Arial" w:cs="Arial"/>
                  <w:sz w:val="18"/>
                  <w:lang w:val="fr-FR"/>
                </w:rPr>
                <w:delText>(see note 5)</w:delText>
              </w:r>
            </w:del>
          </w:p>
        </w:tc>
        <w:tc>
          <w:tcPr>
            <w:tcW w:w="600" w:type="pct"/>
          </w:tcPr>
          <w:p w14:paraId="38A44343"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10B5314B"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725D5F0F" w14:textId="77777777" w:rsidTr="00AD2F20">
        <w:tc>
          <w:tcPr>
            <w:tcW w:w="1904" w:type="pct"/>
            <w:shd w:val="clear" w:color="auto" w:fill="FFFFFF"/>
          </w:tcPr>
          <w:p w14:paraId="71D4606C"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 xml:space="preserve">ackState </w:t>
            </w:r>
          </w:p>
        </w:tc>
        <w:tc>
          <w:tcPr>
            <w:tcW w:w="700" w:type="pct"/>
            <w:shd w:val="clear" w:color="auto" w:fill="FFFFFF"/>
          </w:tcPr>
          <w:p w14:paraId="7B83F8BB" w14:textId="77777777" w:rsidR="002B6147" w:rsidRPr="002B6147" w:rsidRDefault="002B6147" w:rsidP="002B6147">
            <w:pPr>
              <w:keepNext/>
              <w:keepLines/>
              <w:spacing w:after="0"/>
              <w:jc w:val="center"/>
              <w:rPr>
                <w:rFonts w:ascii="Arial" w:hAnsi="Arial" w:cs="Arial"/>
                <w:sz w:val="18"/>
              </w:rPr>
            </w:pPr>
            <w:ins w:id="1231" w:author="Author" w:date="2024-01-09T17:40:00Z">
              <w:r w:rsidRPr="002B6147">
                <w:rPr>
                  <w:rFonts w:ascii="Arial" w:hAnsi="Arial" w:cs="Arial"/>
                  <w:sz w:val="18"/>
                </w:rPr>
                <w:t>C</w:t>
              </w:r>
            </w:ins>
            <w:r w:rsidRPr="002B6147">
              <w:rPr>
                <w:rFonts w:ascii="Arial" w:hAnsi="Arial" w:cs="Arial"/>
                <w:sz w:val="18"/>
              </w:rPr>
              <w:t>M</w:t>
            </w:r>
          </w:p>
        </w:tc>
        <w:tc>
          <w:tcPr>
            <w:tcW w:w="600" w:type="pct"/>
          </w:tcPr>
          <w:p w14:paraId="10EA148C"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7F230703"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lang w:val="fr-FR"/>
              </w:rPr>
              <w:t>T</w:t>
            </w:r>
            <w:del w:id="1232" w:author="Author" w:date="2024-01-05T18:55:00Z">
              <w:r w:rsidRPr="002B6147" w:rsidDel="00DC72F6">
                <w:rPr>
                  <w:rFonts w:ascii="Arial" w:hAnsi="Arial" w:cs="Arial"/>
                  <w:sz w:val="18"/>
                  <w:lang w:val="fr-FR"/>
                </w:rPr>
                <w:delText xml:space="preserve"> (see note 5)</w:delText>
              </w:r>
            </w:del>
          </w:p>
        </w:tc>
        <w:tc>
          <w:tcPr>
            <w:tcW w:w="600" w:type="pct"/>
          </w:tcPr>
          <w:p w14:paraId="7DD0FB37"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55427A5F"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4F867463" w14:textId="77777777" w:rsidTr="00AD2F20">
        <w:tc>
          <w:tcPr>
            <w:tcW w:w="1904" w:type="pct"/>
            <w:shd w:val="clear" w:color="auto" w:fill="FFFFFF"/>
          </w:tcPr>
          <w:p w14:paraId="0314A668"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clearUserId</w:t>
            </w:r>
          </w:p>
        </w:tc>
        <w:tc>
          <w:tcPr>
            <w:tcW w:w="700" w:type="pct"/>
            <w:shd w:val="clear" w:color="auto" w:fill="FFFFFF"/>
          </w:tcPr>
          <w:p w14:paraId="4A40A33F" w14:textId="77777777" w:rsidR="002B6147" w:rsidRPr="002B6147" w:rsidRDefault="002B6147" w:rsidP="002B6147">
            <w:pPr>
              <w:keepNext/>
              <w:keepLines/>
              <w:spacing w:after="0"/>
              <w:jc w:val="center"/>
              <w:rPr>
                <w:rFonts w:ascii="Arial" w:hAnsi="Arial"/>
                <w:sz w:val="18"/>
              </w:rPr>
            </w:pPr>
            <w:ins w:id="1233" w:author="Author" w:date="2024-01-05T19:05:00Z">
              <w:r w:rsidRPr="002B6147">
                <w:rPr>
                  <w:rFonts w:ascii="Arial" w:hAnsi="Arial"/>
                  <w:sz w:val="18"/>
                </w:rPr>
                <w:t>C</w:t>
              </w:r>
            </w:ins>
            <w:ins w:id="1234" w:author="Author" w:date="2024-01-11T13:23:00Z">
              <w:r w:rsidRPr="002B6147">
                <w:rPr>
                  <w:rFonts w:ascii="Arial" w:hAnsi="Arial"/>
                  <w:sz w:val="18"/>
                </w:rPr>
                <w:t>M</w:t>
              </w:r>
            </w:ins>
            <w:del w:id="1235" w:author="Author" w:date="2024-01-11T13:23:00Z">
              <w:r w:rsidRPr="002B6147" w:rsidDel="001F20C3">
                <w:rPr>
                  <w:rFonts w:ascii="Arial" w:hAnsi="Arial"/>
                  <w:sz w:val="18"/>
                </w:rPr>
                <w:delText>O</w:delText>
              </w:r>
            </w:del>
            <w:del w:id="1236" w:author="Author" w:date="2024-01-05T19:06:00Z">
              <w:r w:rsidRPr="002B6147" w:rsidDel="005C2D91">
                <w:rPr>
                  <w:rFonts w:ascii="Arial" w:hAnsi="Arial"/>
                  <w:sz w:val="18"/>
                </w:rPr>
                <w:delText xml:space="preserve"> (see note 1)</w:delText>
              </w:r>
            </w:del>
          </w:p>
        </w:tc>
        <w:tc>
          <w:tcPr>
            <w:tcW w:w="600" w:type="pct"/>
          </w:tcPr>
          <w:p w14:paraId="2CC37BF6"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62774F34"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162658A2"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6" w:type="pct"/>
          </w:tcPr>
          <w:p w14:paraId="5822F10D"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r>
      <w:tr w:rsidR="002B6147" w:rsidRPr="002B6147" w14:paraId="2C25A00F" w14:textId="77777777" w:rsidTr="00AD2F20">
        <w:tc>
          <w:tcPr>
            <w:tcW w:w="1904" w:type="pct"/>
            <w:shd w:val="clear" w:color="auto" w:fill="FFFFFF"/>
          </w:tcPr>
          <w:p w14:paraId="742BCCAF"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clearSystemId</w:t>
            </w:r>
          </w:p>
        </w:tc>
        <w:tc>
          <w:tcPr>
            <w:tcW w:w="700" w:type="pct"/>
            <w:shd w:val="clear" w:color="auto" w:fill="FFFFFF"/>
          </w:tcPr>
          <w:p w14:paraId="4F5843CB" w14:textId="77777777" w:rsidR="002B6147" w:rsidRPr="002B6147" w:rsidRDefault="002B6147" w:rsidP="002B6147">
            <w:pPr>
              <w:keepNext/>
              <w:keepLines/>
              <w:spacing w:after="0"/>
              <w:jc w:val="center"/>
              <w:rPr>
                <w:rFonts w:ascii="Arial" w:hAnsi="Arial"/>
                <w:sz w:val="18"/>
              </w:rPr>
            </w:pPr>
            <w:ins w:id="1237" w:author="Author" w:date="2024-01-05T19:06:00Z">
              <w:r w:rsidRPr="002B6147">
                <w:rPr>
                  <w:rFonts w:ascii="Arial" w:hAnsi="Arial"/>
                  <w:sz w:val="18"/>
                </w:rPr>
                <w:t>C</w:t>
              </w:r>
            </w:ins>
            <w:ins w:id="1238" w:author="Author" w:date="2024-01-11T13:23:00Z">
              <w:r w:rsidRPr="002B6147">
                <w:rPr>
                  <w:rFonts w:ascii="Arial" w:hAnsi="Arial"/>
                  <w:sz w:val="18"/>
                </w:rPr>
                <w:t>M</w:t>
              </w:r>
            </w:ins>
            <w:del w:id="1239" w:author="Author" w:date="2024-01-11T13:23:00Z">
              <w:r w:rsidRPr="002B6147" w:rsidDel="001F20C3">
                <w:rPr>
                  <w:rFonts w:ascii="Arial" w:hAnsi="Arial"/>
                  <w:sz w:val="18"/>
                </w:rPr>
                <w:delText>O</w:delText>
              </w:r>
            </w:del>
            <w:del w:id="1240" w:author="Author" w:date="2024-01-05T19:06:00Z">
              <w:r w:rsidRPr="002B6147" w:rsidDel="005C2D91">
                <w:rPr>
                  <w:rFonts w:ascii="Arial" w:hAnsi="Arial"/>
                  <w:sz w:val="18"/>
                </w:rPr>
                <w:delText xml:space="preserve"> (see note 1)</w:delText>
              </w:r>
            </w:del>
          </w:p>
        </w:tc>
        <w:tc>
          <w:tcPr>
            <w:tcW w:w="600" w:type="pct"/>
          </w:tcPr>
          <w:p w14:paraId="082DA415"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59FC6B3B"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43AA99B7"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6" w:type="pct"/>
          </w:tcPr>
          <w:p w14:paraId="02D7CECF"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r>
      <w:tr w:rsidR="002B6147" w:rsidRPr="002B6147" w14:paraId="77B546FA" w14:textId="77777777" w:rsidTr="00AD2F20">
        <w:tc>
          <w:tcPr>
            <w:tcW w:w="1904" w:type="pct"/>
            <w:shd w:val="clear" w:color="auto" w:fill="FFFFFF"/>
          </w:tcPr>
          <w:p w14:paraId="3A7A3685"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serviceUser</w:t>
            </w:r>
          </w:p>
        </w:tc>
        <w:tc>
          <w:tcPr>
            <w:tcW w:w="700" w:type="pct"/>
            <w:shd w:val="clear" w:color="auto" w:fill="FFFFFF"/>
          </w:tcPr>
          <w:p w14:paraId="7D8A5957" w14:textId="77777777" w:rsidR="002B6147" w:rsidRPr="002B6147" w:rsidRDefault="002B6147" w:rsidP="002B6147">
            <w:pPr>
              <w:keepNext/>
              <w:keepLines/>
              <w:spacing w:after="0"/>
              <w:jc w:val="center"/>
              <w:rPr>
                <w:rFonts w:ascii="Arial" w:hAnsi="Arial"/>
                <w:sz w:val="18"/>
              </w:rPr>
            </w:pPr>
            <w:ins w:id="1241" w:author="Author" w:date="2024-01-06T10:42:00Z">
              <w:r w:rsidRPr="002B6147">
                <w:rPr>
                  <w:rFonts w:ascii="Arial" w:hAnsi="Arial"/>
                  <w:sz w:val="18"/>
                </w:rPr>
                <w:t>CM</w:t>
              </w:r>
            </w:ins>
            <w:del w:id="1242" w:author="Author" w:date="2024-01-06T10:42:00Z">
              <w:r w:rsidRPr="002B6147" w:rsidDel="005B66B5">
                <w:rPr>
                  <w:rFonts w:ascii="Arial" w:hAnsi="Arial"/>
                  <w:sz w:val="18"/>
                </w:rPr>
                <w:delText>O</w:delText>
              </w:r>
            </w:del>
            <w:del w:id="1243" w:author="Author" w:date="2024-01-08T11:51:00Z">
              <w:r w:rsidRPr="002B6147" w:rsidDel="005C0143">
                <w:rPr>
                  <w:rFonts w:ascii="Arial" w:hAnsi="Arial"/>
                  <w:sz w:val="18"/>
                </w:rPr>
                <w:delText xml:space="preserve"> (see note 2)</w:delText>
              </w:r>
            </w:del>
          </w:p>
        </w:tc>
        <w:tc>
          <w:tcPr>
            <w:tcW w:w="600" w:type="pct"/>
          </w:tcPr>
          <w:p w14:paraId="3F925451"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6BB98F0D"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48B1C794"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6" w:type="pct"/>
          </w:tcPr>
          <w:p w14:paraId="67425B4B"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r>
      <w:tr w:rsidR="002B6147" w:rsidRPr="002B6147" w14:paraId="18583691" w14:textId="77777777" w:rsidTr="00AD2F20">
        <w:tc>
          <w:tcPr>
            <w:tcW w:w="1904" w:type="pct"/>
            <w:shd w:val="clear" w:color="auto" w:fill="FFFFFF"/>
          </w:tcPr>
          <w:p w14:paraId="0070D2E5"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serviceProvider</w:t>
            </w:r>
          </w:p>
        </w:tc>
        <w:tc>
          <w:tcPr>
            <w:tcW w:w="700" w:type="pct"/>
            <w:shd w:val="clear" w:color="auto" w:fill="FFFFFF"/>
          </w:tcPr>
          <w:p w14:paraId="0357483A" w14:textId="77777777" w:rsidR="002B6147" w:rsidRPr="002B6147" w:rsidRDefault="002B6147" w:rsidP="002B6147">
            <w:pPr>
              <w:keepNext/>
              <w:keepLines/>
              <w:spacing w:after="0"/>
              <w:jc w:val="center"/>
              <w:rPr>
                <w:rFonts w:ascii="Arial" w:hAnsi="Arial"/>
                <w:sz w:val="18"/>
              </w:rPr>
            </w:pPr>
            <w:ins w:id="1244" w:author="Author" w:date="2024-01-06T10:42:00Z">
              <w:r w:rsidRPr="002B6147">
                <w:rPr>
                  <w:rFonts w:ascii="Arial" w:hAnsi="Arial"/>
                  <w:sz w:val="18"/>
                </w:rPr>
                <w:t>CM</w:t>
              </w:r>
            </w:ins>
            <w:del w:id="1245" w:author="Author" w:date="2024-01-06T10:42:00Z">
              <w:r w:rsidRPr="002B6147" w:rsidDel="005B66B5">
                <w:rPr>
                  <w:rFonts w:ascii="Arial" w:hAnsi="Arial"/>
                  <w:sz w:val="18"/>
                </w:rPr>
                <w:delText>O</w:delText>
              </w:r>
            </w:del>
            <w:del w:id="1246" w:author="Author" w:date="2024-01-08T11:51:00Z">
              <w:r w:rsidRPr="002B6147" w:rsidDel="005C0143">
                <w:rPr>
                  <w:rFonts w:ascii="Arial" w:hAnsi="Arial"/>
                  <w:sz w:val="18"/>
                </w:rPr>
                <w:delText xml:space="preserve"> (see note 2)</w:delText>
              </w:r>
            </w:del>
          </w:p>
        </w:tc>
        <w:tc>
          <w:tcPr>
            <w:tcW w:w="600" w:type="pct"/>
          </w:tcPr>
          <w:p w14:paraId="467A92EB"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67630909"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5D5E79AE"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6" w:type="pct"/>
          </w:tcPr>
          <w:p w14:paraId="0C6EF922"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r>
      <w:tr w:rsidR="002B6147" w:rsidRPr="002B6147" w14:paraId="47CB6055" w14:textId="77777777" w:rsidTr="00AD2F20">
        <w:tc>
          <w:tcPr>
            <w:tcW w:w="1904" w:type="pct"/>
            <w:shd w:val="clear" w:color="auto" w:fill="FFFFFF"/>
          </w:tcPr>
          <w:p w14:paraId="0B320869"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securityAlarmDetector</w:t>
            </w:r>
          </w:p>
        </w:tc>
        <w:tc>
          <w:tcPr>
            <w:tcW w:w="700" w:type="pct"/>
            <w:shd w:val="clear" w:color="auto" w:fill="FFFFFF"/>
          </w:tcPr>
          <w:p w14:paraId="19794C4F" w14:textId="77777777" w:rsidR="002B6147" w:rsidRPr="002B6147" w:rsidRDefault="002B6147" w:rsidP="002B6147">
            <w:pPr>
              <w:keepNext/>
              <w:keepLines/>
              <w:spacing w:after="0"/>
              <w:jc w:val="center"/>
              <w:rPr>
                <w:rFonts w:ascii="Arial" w:hAnsi="Arial"/>
                <w:sz w:val="18"/>
              </w:rPr>
            </w:pPr>
            <w:ins w:id="1247" w:author="Author" w:date="2024-01-06T10:42:00Z">
              <w:r w:rsidRPr="002B6147">
                <w:rPr>
                  <w:rFonts w:ascii="Arial" w:hAnsi="Arial"/>
                  <w:sz w:val="18"/>
                </w:rPr>
                <w:t>CM</w:t>
              </w:r>
            </w:ins>
            <w:del w:id="1248" w:author="Author" w:date="2024-01-06T10:42:00Z">
              <w:r w:rsidRPr="002B6147" w:rsidDel="005B66B5">
                <w:rPr>
                  <w:rFonts w:ascii="Arial" w:hAnsi="Arial"/>
                  <w:sz w:val="18"/>
                </w:rPr>
                <w:delText>O</w:delText>
              </w:r>
            </w:del>
            <w:del w:id="1249" w:author="Author" w:date="2024-01-08T11:51:00Z">
              <w:r w:rsidRPr="002B6147" w:rsidDel="005C0143">
                <w:rPr>
                  <w:rFonts w:ascii="Arial" w:hAnsi="Arial"/>
                  <w:sz w:val="18"/>
                </w:rPr>
                <w:delText xml:space="preserve"> (see note 2)</w:delText>
              </w:r>
            </w:del>
          </w:p>
        </w:tc>
        <w:tc>
          <w:tcPr>
            <w:tcW w:w="600" w:type="pct"/>
          </w:tcPr>
          <w:p w14:paraId="5D7133F6"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5AE34639"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5C09DB16"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6" w:type="pct"/>
          </w:tcPr>
          <w:p w14:paraId="0126C7CB"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r>
      <w:tr w:rsidR="002B6147" w:rsidRPr="002B6147" w:rsidDel="00877451" w14:paraId="51F04DEB" w14:textId="77777777" w:rsidTr="00AD2F20">
        <w:tc>
          <w:tcPr>
            <w:tcW w:w="1904" w:type="pct"/>
            <w:shd w:val="clear" w:color="auto" w:fill="FFFFFF"/>
          </w:tcPr>
          <w:p w14:paraId="603B6F73" w14:textId="77777777" w:rsidR="002B6147" w:rsidRPr="002B6147" w:rsidDel="00877451" w:rsidRDefault="002B6147" w:rsidP="002B6147">
            <w:pPr>
              <w:rPr>
                <w:del w:id="1250" w:author="Author" w:date="2024-01-11T15:02:00Z"/>
                <w:rFonts w:ascii="Arial" w:hAnsi="Arial" w:cs="Arial"/>
                <w:sz w:val="18"/>
              </w:rPr>
            </w:pPr>
            <w:del w:id="1251" w:author="Author" w:date="2024-01-11T15:02:00Z">
              <w:r w:rsidRPr="002B6147" w:rsidDel="00877451">
                <w:rPr>
                  <w:rFonts w:ascii="Arial" w:hAnsi="Arial" w:cs="Arial"/>
                  <w:sz w:val="18"/>
                </w:rPr>
                <w:delText>comments</w:delText>
              </w:r>
            </w:del>
          </w:p>
        </w:tc>
        <w:tc>
          <w:tcPr>
            <w:tcW w:w="700" w:type="pct"/>
            <w:shd w:val="clear" w:color="auto" w:fill="FFFFFF"/>
          </w:tcPr>
          <w:p w14:paraId="632F7A86" w14:textId="77777777" w:rsidR="002B6147" w:rsidRPr="002B6147" w:rsidDel="00877451" w:rsidRDefault="002B6147" w:rsidP="002B6147">
            <w:pPr>
              <w:rPr>
                <w:del w:id="1252" w:author="Author" w:date="2024-01-11T15:02:00Z"/>
                <w:rFonts w:ascii="Arial" w:hAnsi="Arial"/>
                <w:sz w:val="18"/>
              </w:rPr>
            </w:pPr>
            <w:del w:id="1253" w:author="Author" w:date="2024-01-11T15:02:00Z">
              <w:r w:rsidRPr="002B6147" w:rsidDel="00877451">
                <w:rPr>
                  <w:rFonts w:ascii="Arial" w:hAnsi="Arial"/>
                  <w:sz w:val="18"/>
                </w:rPr>
                <w:delText>O</w:delText>
              </w:r>
            </w:del>
          </w:p>
        </w:tc>
        <w:tc>
          <w:tcPr>
            <w:tcW w:w="600" w:type="pct"/>
          </w:tcPr>
          <w:p w14:paraId="2F7C482A" w14:textId="77777777" w:rsidR="002B6147" w:rsidRPr="002B6147" w:rsidDel="00877451" w:rsidRDefault="002B6147" w:rsidP="002B6147">
            <w:pPr>
              <w:rPr>
                <w:del w:id="1254" w:author="Author" w:date="2024-01-11T15:02:00Z"/>
                <w:rFonts w:ascii="Arial" w:hAnsi="Arial"/>
                <w:sz w:val="18"/>
              </w:rPr>
            </w:pPr>
            <w:del w:id="1255" w:author="Author" w:date="2024-01-11T15:02:00Z">
              <w:r w:rsidRPr="002B6147" w:rsidDel="00877451">
                <w:rPr>
                  <w:rFonts w:ascii="Arial" w:hAnsi="Arial"/>
                  <w:sz w:val="18"/>
                </w:rPr>
                <w:delText>T</w:delText>
              </w:r>
            </w:del>
          </w:p>
        </w:tc>
        <w:tc>
          <w:tcPr>
            <w:tcW w:w="600" w:type="pct"/>
          </w:tcPr>
          <w:p w14:paraId="4DE932CC" w14:textId="77777777" w:rsidR="002B6147" w:rsidRPr="002B6147" w:rsidDel="00877451" w:rsidRDefault="002B6147" w:rsidP="002B6147">
            <w:pPr>
              <w:rPr>
                <w:del w:id="1256" w:author="Author" w:date="2024-01-11T15:02:00Z"/>
                <w:rFonts w:ascii="Arial" w:hAnsi="Arial"/>
                <w:sz w:val="18"/>
              </w:rPr>
            </w:pPr>
            <w:del w:id="1257" w:author="Author" w:date="2024-01-11T15:02:00Z">
              <w:r w:rsidRPr="002B6147" w:rsidDel="00877451">
                <w:rPr>
                  <w:rFonts w:ascii="Arial" w:hAnsi="Arial"/>
                  <w:sz w:val="18"/>
                </w:rPr>
                <w:delText>T</w:delText>
              </w:r>
            </w:del>
          </w:p>
        </w:tc>
        <w:tc>
          <w:tcPr>
            <w:tcW w:w="600" w:type="pct"/>
          </w:tcPr>
          <w:p w14:paraId="064E9727" w14:textId="77777777" w:rsidR="002B6147" w:rsidRPr="002B6147" w:rsidDel="00877451" w:rsidRDefault="002B6147" w:rsidP="002B6147">
            <w:pPr>
              <w:rPr>
                <w:del w:id="1258" w:author="Author" w:date="2024-01-11T15:02:00Z"/>
                <w:rFonts w:ascii="Arial" w:hAnsi="Arial"/>
                <w:sz w:val="18"/>
              </w:rPr>
            </w:pPr>
            <w:del w:id="1259" w:author="Author" w:date="2024-01-11T15:02:00Z">
              <w:r w:rsidRPr="002B6147" w:rsidDel="00877451">
                <w:rPr>
                  <w:rFonts w:ascii="Arial" w:hAnsi="Arial"/>
                  <w:sz w:val="18"/>
                </w:rPr>
                <w:delText>F</w:delText>
              </w:r>
            </w:del>
          </w:p>
        </w:tc>
        <w:tc>
          <w:tcPr>
            <w:tcW w:w="596" w:type="pct"/>
          </w:tcPr>
          <w:p w14:paraId="10095AE2" w14:textId="77777777" w:rsidR="002B6147" w:rsidRPr="002B6147" w:rsidDel="00877451" w:rsidRDefault="002B6147" w:rsidP="002B6147">
            <w:pPr>
              <w:rPr>
                <w:del w:id="1260" w:author="Author" w:date="2024-01-11T15:02:00Z"/>
                <w:rFonts w:ascii="Arial" w:hAnsi="Arial"/>
                <w:sz w:val="18"/>
              </w:rPr>
            </w:pPr>
            <w:del w:id="1261" w:author="Author" w:date="2024-01-11T15:02:00Z">
              <w:r w:rsidRPr="002B6147" w:rsidDel="00877451">
                <w:rPr>
                  <w:rFonts w:ascii="Arial" w:hAnsi="Arial"/>
                  <w:sz w:val="18"/>
                </w:rPr>
                <w:delText>F</w:delText>
              </w:r>
            </w:del>
          </w:p>
        </w:tc>
      </w:tr>
      <w:tr w:rsidR="002B6147" w:rsidRPr="002B6147" w:rsidDel="005C70BD" w14:paraId="2BF39BF0" w14:textId="77777777" w:rsidTr="00AD2F20">
        <w:tc>
          <w:tcPr>
            <w:tcW w:w="1904" w:type="pct"/>
            <w:shd w:val="clear" w:color="auto" w:fill="FFFFFF"/>
          </w:tcPr>
          <w:p w14:paraId="0AEA0498" w14:textId="77777777" w:rsidR="002B6147" w:rsidRPr="002B6147" w:rsidDel="005C70BD" w:rsidRDefault="002B6147" w:rsidP="002B6147">
            <w:pPr>
              <w:rPr>
                <w:del w:id="1262" w:author="Author" w:date="2024-01-11T14:55:00Z"/>
                <w:rFonts w:ascii="Arial" w:hAnsi="Arial" w:cs="Arial"/>
                <w:sz w:val="18"/>
              </w:rPr>
            </w:pPr>
            <w:del w:id="1263" w:author="Author" w:date="2024-01-11T14:55:00Z">
              <w:r w:rsidRPr="002B6147" w:rsidDel="005C70BD">
                <w:rPr>
                  <w:rFonts w:ascii="Arial" w:hAnsi="Arial" w:cs="Arial"/>
                  <w:sz w:val="18"/>
                </w:rPr>
                <w:lastRenderedPageBreak/>
                <w:delText>correlatedNotifications</w:delText>
              </w:r>
            </w:del>
          </w:p>
        </w:tc>
        <w:tc>
          <w:tcPr>
            <w:tcW w:w="700" w:type="pct"/>
            <w:shd w:val="clear" w:color="auto" w:fill="FFFFFF"/>
          </w:tcPr>
          <w:p w14:paraId="4EBEF4FD" w14:textId="77777777" w:rsidR="002B6147" w:rsidRPr="002B6147" w:rsidDel="005C70BD" w:rsidRDefault="002B6147" w:rsidP="002B6147">
            <w:pPr>
              <w:rPr>
                <w:del w:id="1264" w:author="Author" w:date="2024-01-11T14:55:00Z"/>
                <w:rFonts w:ascii="Arial" w:hAnsi="Arial"/>
                <w:sz w:val="18"/>
              </w:rPr>
            </w:pPr>
            <w:del w:id="1265" w:author="Author" w:date="2024-01-11T14:55:00Z">
              <w:r w:rsidRPr="002B6147" w:rsidDel="005C70BD">
                <w:rPr>
                  <w:rFonts w:ascii="Arial" w:hAnsi="Arial"/>
                  <w:sz w:val="18"/>
                </w:rPr>
                <w:delText>O</w:delText>
              </w:r>
            </w:del>
          </w:p>
        </w:tc>
        <w:tc>
          <w:tcPr>
            <w:tcW w:w="600" w:type="pct"/>
          </w:tcPr>
          <w:p w14:paraId="0EC9697A" w14:textId="77777777" w:rsidR="002B6147" w:rsidRPr="002B6147" w:rsidDel="005C70BD" w:rsidRDefault="002B6147" w:rsidP="002B6147">
            <w:pPr>
              <w:rPr>
                <w:del w:id="1266" w:author="Author" w:date="2024-01-11T14:55:00Z"/>
                <w:rFonts w:ascii="Arial" w:hAnsi="Arial"/>
                <w:sz w:val="18"/>
              </w:rPr>
            </w:pPr>
            <w:del w:id="1267" w:author="Author" w:date="2024-01-11T14:55:00Z">
              <w:r w:rsidRPr="002B6147" w:rsidDel="005C70BD">
                <w:rPr>
                  <w:rFonts w:ascii="Arial" w:hAnsi="Arial"/>
                  <w:sz w:val="18"/>
                </w:rPr>
                <w:delText>T</w:delText>
              </w:r>
            </w:del>
          </w:p>
        </w:tc>
        <w:tc>
          <w:tcPr>
            <w:tcW w:w="600" w:type="pct"/>
          </w:tcPr>
          <w:p w14:paraId="5FE01F72" w14:textId="77777777" w:rsidR="002B6147" w:rsidRPr="002B6147" w:rsidDel="005C70BD" w:rsidRDefault="002B6147" w:rsidP="002B6147">
            <w:pPr>
              <w:rPr>
                <w:del w:id="1268" w:author="Author" w:date="2024-01-11T14:55:00Z"/>
                <w:rFonts w:ascii="Arial" w:hAnsi="Arial"/>
                <w:sz w:val="18"/>
              </w:rPr>
            </w:pPr>
            <w:del w:id="1269" w:author="Author" w:date="2024-01-11T14:55:00Z">
              <w:r w:rsidRPr="002B6147" w:rsidDel="005C70BD">
                <w:rPr>
                  <w:rFonts w:ascii="Arial" w:hAnsi="Arial"/>
                  <w:sz w:val="18"/>
                </w:rPr>
                <w:delText>F</w:delText>
              </w:r>
            </w:del>
          </w:p>
        </w:tc>
        <w:tc>
          <w:tcPr>
            <w:tcW w:w="600" w:type="pct"/>
          </w:tcPr>
          <w:p w14:paraId="3423461C" w14:textId="77777777" w:rsidR="002B6147" w:rsidRPr="002B6147" w:rsidDel="005C70BD" w:rsidRDefault="002B6147" w:rsidP="002B6147">
            <w:pPr>
              <w:rPr>
                <w:del w:id="1270" w:author="Author" w:date="2024-01-11T14:55:00Z"/>
                <w:rFonts w:ascii="Arial" w:hAnsi="Arial"/>
                <w:sz w:val="18"/>
              </w:rPr>
            </w:pPr>
            <w:del w:id="1271" w:author="Author" w:date="2024-01-11T14:55:00Z">
              <w:r w:rsidRPr="002B6147" w:rsidDel="005C70BD">
                <w:rPr>
                  <w:rFonts w:ascii="Arial" w:hAnsi="Arial"/>
                  <w:sz w:val="18"/>
                </w:rPr>
                <w:delText>F</w:delText>
              </w:r>
            </w:del>
          </w:p>
        </w:tc>
        <w:tc>
          <w:tcPr>
            <w:tcW w:w="596" w:type="pct"/>
          </w:tcPr>
          <w:p w14:paraId="48457703" w14:textId="77777777" w:rsidR="002B6147" w:rsidRPr="002B6147" w:rsidDel="005C70BD" w:rsidRDefault="002B6147" w:rsidP="002B6147">
            <w:pPr>
              <w:rPr>
                <w:del w:id="1272" w:author="Author" w:date="2024-01-11T14:55:00Z"/>
                <w:rFonts w:ascii="Arial" w:hAnsi="Arial"/>
                <w:sz w:val="18"/>
              </w:rPr>
            </w:pPr>
            <w:del w:id="1273" w:author="Author" w:date="2024-01-11T14:55:00Z">
              <w:r w:rsidRPr="002B6147" w:rsidDel="005C70BD">
                <w:rPr>
                  <w:rFonts w:ascii="Arial" w:hAnsi="Arial"/>
                  <w:sz w:val="18"/>
                </w:rPr>
                <w:delText>F</w:delText>
              </w:r>
            </w:del>
          </w:p>
        </w:tc>
      </w:tr>
      <w:tr w:rsidR="002B6147" w:rsidRPr="002B6147" w14:paraId="7A5717B9" w14:textId="77777777" w:rsidTr="00AD2F20">
        <w:tc>
          <w:tcPr>
            <w:tcW w:w="5000" w:type="pct"/>
            <w:gridSpan w:val="6"/>
            <w:shd w:val="clear" w:color="auto" w:fill="auto"/>
          </w:tcPr>
          <w:p w14:paraId="3BB2049A" w14:textId="77777777" w:rsidR="002B6147" w:rsidRPr="002B6147" w:rsidDel="00506523" w:rsidRDefault="002B6147" w:rsidP="002B6147">
            <w:pPr>
              <w:keepLines/>
              <w:shd w:val="clear" w:color="auto" w:fill="FFFFFF"/>
              <w:ind w:left="851" w:hanging="851"/>
              <w:rPr>
                <w:del w:id="1274" w:author="Author" w:date="2024-01-05T19:07:00Z"/>
                <w:rFonts w:ascii="Arial" w:hAnsi="Arial" w:cs="Arial"/>
                <w:sz w:val="18"/>
                <w:szCs w:val="18"/>
              </w:rPr>
            </w:pPr>
            <w:del w:id="1275" w:author="Author" w:date="2024-01-05T19:07:00Z">
              <w:r w:rsidRPr="002B6147" w:rsidDel="00506523">
                <w:rPr>
                  <w:rFonts w:ascii="Arial" w:hAnsi="Arial" w:cs="Arial"/>
                  <w:sz w:val="18"/>
                  <w:szCs w:val="18"/>
                </w:rPr>
                <w:delText>NOTE 1:</w:delText>
              </w:r>
              <w:r w:rsidRPr="002B6147" w:rsidDel="00506523">
                <w:rPr>
                  <w:rFonts w:ascii="Arial" w:hAnsi="Arial" w:cs="Arial"/>
                  <w:sz w:val="18"/>
                  <w:szCs w:val="18"/>
                </w:rPr>
                <w:tab/>
                <w:delText xml:space="preserve">These attributes and qualifiers are applicable only if producer supports alarm </w:delText>
              </w:r>
            </w:del>
            <w:del w:id="1276" w:author="Author" w:date="2024-01-05T19:05:00Z">
              <w:r w:rsidRPr="002B6147" w:rsidDel="00E46F65">
                <w:rPr>
                  <w:rFonts w:ascii="Arial" w:hAnsi="Arial" w:cs="Arial"/>
                  <w:sz w:val="18"/>
                  <w:szCs w:val="18"/>
                </w:rPr>
                <w:delText xml:space="preserve">acknowledgement </w:delText>
              </w:r>
            </w:del>
            <w:del w:id="1277" w:author="Author" w:date="2024-01-05T19:07:00Z">
              <w:r w:rsidRPr="002B6147" w:rsidDel="00506523">
                <w:rPr>
                  <w:rFonts w:ascii="Arial" w:hAnsi="Arial" w:cs="Arial"/>
                  <w:sz w:val="18"/>
                  <w:szCs w:val="18"/>
                </w:rPr>
                <w:delText>by the consumer. The attributes are writable only for ADMC alarms.</w:delText>
              </w:r>
            </w:del>
          </w:p>
          <w:p w14:paraId="37676D8D" w14:textId="77777777" w:rsidR="002B6147" w:rsidRPr="002B6147" w:rsidDel="005C0143" w:rsidRDefault="002B6147" w:rsidP="002B6147">
            <w:pPr>
              <w:keepLines/>
              <w:shd w:val="clear" w:color="auto" w:fill="FFFFFF"/>
              <w:ind w:left="851" w:hanging="851"/>
              <w:rPr>
                <w:del w:id="1278" w:author="Author" w:date="2024-01-08T11:51:00Z"/>
                <w:rFonts w:ascii="Arial" w:hAnsi="Arial" w:cs="Arial"/>
                <w:sz w:val="18"/>
                <w:szCs w:val="18"/>
              </w:rPr>
            </w:pPr>
            <w:del w:id="1279" w:author="Author" w:date="2024-01-08T11:51:00Z">
              <w:r w:rsidRPr="002B6147" w:rsidDel="005C0143">
                <w:rPr>
                  <w:rFonts w:ascii="Arial" w:hAnsi="Arial" w:cs="Arial"/>
                  <w:sz w:val="18"/>
                  <w:szCs w:val="18"/>
                </w:rPr>
                <w:delText>NOTE 2:</w:delText>
              </w:r>
              <w:r w:rsidRPr="002B6147" w:rsidDel="005C0143">
                <w:rPr>
                  <w:rFonts w:ascii="Arial" w:hAnsi="Arial" w:cs="Arial"/>
                  <w:sz w:val="18"/>
                  <w:szCs w:val="18"/>
                </w:rPr>
                <w:tab/>
                <w:delText xml:space="preserve">These attributes are supported if the producer emits </w:delText>
              </w:r>
              <w:r w:rsidRPr="002B6147" w:rsidDel="005C0143">
                <w:rPr>
                  <w:rFonts w:ascii="Courier New" w:hAnsi="Courier New" w:cs="Courier New"/>
                  <w:sz w:val="18"/>
                  <w:szCs w:val="18"/>
                </w:rPr>
                <w:delText>notifyNewAlarm</w:delText>
              </w:r>
              <w:r w:rsidRPr="002B6147" w:rsidDel="005C0143">
                <w:rPr>
                  <w:rFonts w:ascii="Arial" w:hAnsi="Arial" w:cs="Arial"/>
                  <w:sz w:val="18"/>
                  <w:szCs w:val="18"/>
                </w:rPr>
                <w:delText xml:space="preserve"> that carries security alarm information.</w:delText>
              </w:r>
            </w:del>
          </w:p>
          <w:p w14:paraId="15E27964" w14:textId="77777777" w:rsidR="002B6147" w:rsidRPr="002B6147" w:rsidDel="00DC72F6" w:rsidRDefault="002B6147" w:rsidP="002B6147">
            <w:pPr>
              <w:keepLines/>
              <w:shd w:val="clear" w:color="auto" w:fill="FFFFFF"/>
              <w:ind w:left="851" w:hanging="851"/>
              <w:rPr>
                <w:del w:id="1280" w:author="Author" w:date="2024-01-05T18:56:00Z"/>
                <w:rFonts w:ascii="Arial" w:hAnsi="Arial" w:cs="Arial"/>
                <w:sz w:val="18"/>
                <w:szCs w:val="18"/>
              </w:rPr>
            </w:pPr>
            <w:del w:id="1281" w:author="Author" w:date="2024-01-05T18:56:00Z">
              <w:r w:rsidRPr="002B6147" w:rsidDel="00DC72F6">
                <w:rPr>
                  <w:rFonts w:ascii="Arial" w:hAnsi="Arial" w:cs="Arial"/>
                  <w:sz w:val="18"/>
                  <w:szCs w:val="18"/>
                </w:rPr>
                <w:delText>NOTE 3:</w:delText>
              </w:r>
              <w:r w:rsidRPr="002B6147" w:rsidDel="00DC72F6">
                <w:rPr>
                  <w:rFonts w:ascii="Arial" w:hAnsi="Arial" w:cs="Arial"/>
                  <w:sz w:val="18"/>
                  <w:szCs w:val="18"/>
                </w:rPr>
                <w:tab/>
                <w:delText>This attribute is supported to carry vendor specific information.</w:delText>
              </w:r>
            </w:del>
          </w:p>
          <w:p w14:paraId="2C57A987" w14:textId="77777777" w:rsidR="002B6147" w:rsidRPr="002B6147" w:rsidRDefault="002B6147" w:rsidP="002B6147">
            <w:pPr>
              <w:keepLines/>
              <w:shd w:val="clear" w:color="auto" w:fill="FFFFFF"/>
              <w:ind w:left="851" w:hanging="851"/>
              <w:rPr>
                <w:rFonts w:ascii="Arial" w:hAnsi="Arial" w:cs="Arial"/>
                <w:sz w:val="18"/>
                <w:szCs w:val="18"/>
              </w:rPr>
            </w:pPr>
            <w:r w:rsidRPr="002B6147">
              <w:rPr>
                <w:rFonts w:ascii="Arial" w:hAnsi="Arial" w:cs="Arial"/>
                <w:sz w:val="18"/>
                <w:szCs w:val="18"/>
              </w:rPr>
              <w:t>NOTE 4:</w:t>
            </w:r>
            <w:r w:rsidRPr="002B6147">
              <w:rPr>
                <w:rFonts w:ascii="Arial" w:hAnsi="Arial" w:cs="Arial"/>
                <w:sz w:val="18"/>
                <w:szCs w:val="18"/>
              </w:rPr>
              <w:tab/>
              <w:t xml:space="preserve">This isWritable property is True only </w:t>
            </w:r>
            <w:ins w:id="1282" w:author="Author" w:date="2024-01-05T19:14:00Z">
              <w:r w:rsidRPr="002B6147">
                <w:rPr>
                  <w:rFonts w:ascii="Arial" w:hAnsi="Arial" w:cs="Arial"/>
                  <w:sz w:val="18"/>
                  <w:szCs w:val="18"/>
                </w:rPr>
                <w:t xml:space="preserve">if </w:t>
              </w:r>
              <w:r w:rsidRPr="002B6147">
                <w:rPr>
                  <w:rFonts w:ascii="Arial" w:hAnsi="Arial"/>
                  <w:sz w:val="18"/>
                </w:rPr>
                <w:t>alarm clearing by MnS consumers is supported</w:t>
              </w:r>
              <w:r w:rsidRPr="002B6147" w:rsidDel="00E5504D">
                <w:rPr>
                  <w:rFonts w:ascii="Arial" w:hAnsi="Arial" w:cs="Arial"/>
                  <w:sz w:val="18"/>
                  <w:szCs w:val="18"/>
                </w:rPr>
                <w:t xml:space="preserve"> </w:t>
              </w:r>
            </w:ins>
            <w:del w:id="1283" w:author="Author" w:date="2024-01-05T19:14:00Z">
              <w:r w:rsidRPr="002B6147" w:rsidDel="00E5504D">
                <w:rPr>
                  <w:rFonts w:ascii="Arial" w:hAnsi="Arial" w:cs="Arial"/>
                  <w:sz w:val="18"/>
                  <w:szCs w:val="18"/>
                </w:rPr>
                <w:delText>for ADMC alarms</w:delText>
              </w:r>
            </w:del>
            <w:r w:rsidRPr="002B6147">
              <w:rPr>
                <w:rFonts w:ascii="Arial" w:hAnsi="Arial" w:cs="Arial"/>
                <w:sz w:val="18"/>
                <w:szCs w:val="18"/>
              </w:rPr>
              <w:t>.</w:t>
            </w:r>
          </w:p>
          <w:p w14:paraId="3A0F5C5C" w14:textId="77777777" w:rsidR="002B6147" w:rsidRPr="002B6147" w:rsidRDefault="002B6147" w:rsidP="002B6147">
            <w:pPr>
              <w:keepLines/>
              <w:spacing w:after="0"/>
              <w:ind w:left="851" w:hanging="851"/>
              <w:rPr>
                <w:rFonts w:ascii="Arial" w:hAnsi="Arial" w:cs="Arial"/>
                <w:sz w:val="18"/>
              </w:rPr>
            </w:pPr>
            <w:del w:id="1284" w:author="Author" w:date="2024-01-05T18:55:00Z">
              <w:r w:rsidRPr="002B6147" w:rsidDel="00DC72F6">
                <w:rPr>
                  <w:rFonts w:ascii="Arial" w:hAnsi="Arial" w:cs="Arial"/>
                  <w:sz w:val="18"/>
                </w:rPr>
                <w:delText xml:space="preserve">NOTE 5: </w:delText>
              </w:r>
              <w:r w:rsidRPr="002B6147" w:rsidDel="00DC72F6">
                <w:rPr>
                  <w:rFonts w:ascii="Arial" w:hAnsi="Arial" w:cs="Arial"/>
                  <w:sz w:val="18"/>
                  <w:szCs w:val="18"/>
                </w:rPr>
                <w:delText>This isWritable property is True only if producer supports the consumer to acknowledge alarms.</w:delText>
              </w:r>
            </w:del>
          </w:p>
        </w:tc>
      </w:tr>
    </w:tbl>
    <w:p w14:paraId="7A362065" w14:textId="77777777" w:rsidR="002B6147" w:rsidRPr="002B6147" w:rsidRDefault="002B6147" w:rsidP="002B6147"/>
    <w:p w14:paraId="664A1426" w14:textId="000B0AE9" w:rsidR="00A9570B" w:rsidRPr="00A9570B" w:rsidRDefault="00C77DBA" w:rsidP="004250E7">
      <w:pPr>
        <w:pStyle w:val="Heading4"/>
        <w:rPr>
          <w:rFonts w:eastAsia="SimSun"/>
          <w:lang w:eastAsia="zh-CN"/>
        </w:rPr>
      </w:pPr>
      <w:bookmarkStart w:id="1285" w:name="_Toc36025277"/>
      <w:bookmarkStart w:id="1286" w:name="_Toc44516361"/>
      <w:bookmarkStart w:id="1287" w:name="_Toc45272676"/>
      <w:bookmarkStart w:id="1288" w:name="_Toc51754671"/>
      <w:bookmarkStart w:id="1289" w:name="_Toc124273753"/>
      <w:bookmarkStart w:id="1290" w:name="_Toc148916427"/>
      <w:bookmarkStart w:id="1291" w:name="_Toc151388718"/>
      <w:bookmarkStart w:id="1292" w:name="_Toc157982666"/>
      <w:r>
        <w:rPr>
          <w:rFonts w:eastAsia="SimSun" w:hint="eastAsia"/>
          <w:lang w:eastAsia="zh-CN"/>
        </w:rPr>
        <w:lastRenderedPageBreak/>
        <w:t>7.</w:t>
      </w:r>
      <w:r w:rsidR="00A9570B" w:rsidRPr="00A9570B">
        <w:rPr>
          <w:rFonts w:eastAsia="SimSun" w:hint="eastAsia"/>
          <w:lang w:eastAsia="zh-CN"/>
        </w:rPr>
        <w:t>3.1</w:t>
      </w:r>
      <w:r w:rsidR="00A9570B" w:rsidRPr="00A9570B">
        <w:rPr>
          <w:rFonts w:eastAsia="SimSun"/>
          <w:lang w:eastAsia="zh-CN"/>
        </w:rPr>
        <w:t>.3</w:t>
      </w:r>
      <w:r w:rsidR="00A9570B" w:rsidRPr="00A9570B">
        <w:rPr>
          <w:rFonts w:eastAsia="SimSun"/>
          <w:lang w:eastAsia="zh-CN"/>
        </w:rPr>
        <w:tab/>
        <w:t>Attribute constraints</w:t>
      </w:r>
      <w:bookmarkEnd w:id="1285"/>
      <w:bookmarkEnd w:id="1286"/>
      <w:bookmarkEnd w:id="1287"/>
      <w:bookmarkEnd w:id="1288"/>
      <w:bookmarkEnd w:id="1289"/>
      <w:bookmarkEnd w:id="1290"/>
      <w:bookmarkEnd w:id="1291"/>
      <w:bookmarkEnd w:id="12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01"/>
        <w:gridCol w:w="5054"/>
        <w:gridCol w:w="76"/>
      </w:tblGrid>
      <w:tr w:rsidR="00A9570B" w:rsidRPr="00A9570B" w14:paraId="026D4378" w14:textId="77777777" w:rsidTr="00901E43">
        <w:tc>
          <w:tcPr>
            <w:tcW w:w="2356" w:type="pct"/>
            <w:gridSpan w:val="2"/>
            <w:shd w:val="clear" w:color="auto" w:fill="BFBFBF"/>
          </w:tcPr>
          <w:p w14:paraId="42F3DF61" w14:textId="77777777" w:rsidR="00A9570B" w:rsidRPr="00A9570B" w:rsidRDefault="00A9570B" w:rsidP="00A9570B">
            <w:pPr>
              <w:keepNext/>
              <w:keepLines/>
              <w:spacing w:after="0"/>
              <w:jc w:val="center"/>
              <w:rPr>
                <w:rFonts w:ascii="Arial" w:hAnsi="Arial"/>
                <w:b/>
                <w:sz w:val="18"/>
              </w:rPr>
            </w:pPr>
            <w:r w:rsidRPr="00A9570B">
              <w:rPr>
                <w:rFonts w:ascii="Arial" w:hAnsi="Arial"/>
                <w:b/>
                <w:sz w:val="18"/>
              </w:rPr>
              <w:lastRenderedPageBreak/>
              <w:t>Name</w:t>
            </w:r>
          </w:p>
        </w:tc>
        <w:tc>
          <w:tcPr>
            <w:tcW w:w="2644" w:type="pct"/>
            <w:shd w:val="clear" w:color="auto" w:fill="BFBFBF"/>
          </w:tcPr>
          <w:p w14:paraId="20CD6375" w14:textId="77777777" w:rsidR="00A9570B" w:rsidRPr="00A9570B" w:rsidRDefault="00A9570B" w:rsidP="00A9570B">
            <w:pPr>
              <w:keepNext/>
              <w:keepLines/>
              <w:spacing w:after="0"/>
              <w:jc w:val="center"/>
              <w:rPr>
                <w:rFonts w:ascii="Arial" w:hAnsi="Arial"/>
                <w:b/>
                <w:sz w:val="18"/>
              </w:rPr>
            </w:pPr>
            <w:r w:rsidRPr="00A9570B">
              <w:rPr>
                <w:rFonts w:ascii="Arial" w:hAnsi="Arial"/>
                <w:b/>
                <w:sz w:val="18"/>
              </w:rPr>
              <w:t>Definition</w:t>
            </w:r>
          </w:p>
        </w:tc>
      </w:tr>
      <w:tr w:rsidR="00A9570B" w:rsidRPr="00A9570B" w:rsidDel="00666CD3" w14:paraId="647BB25C" w14:textId="77777777" w:rsidTr="00901E43">
        <w:trPr>
          <w:gridBefore w:val="1"/>
          <w:del w:id="1293" w:author="Author" w:date="2024-01-09T17:42:00Z"/>
        </w:trPr>
        <w:tc>
          <w:tcPr>
            <w:tcW w:w="2340" w:type="pct"/>
            <w:shd w:val="clear" w:color="auto" w:fill="auto"/>
          </w:tcPr>
          <w:p w14:paraId="34C1FC68" w14:textId="77777777" w:rsidR="00A9570B" w:rsidRPr="00A9570B" w:rsidDel="00666CD3" w:rsidRDefault="00A9570B" w:rsidP="00A9570B">
            <w:pPr>
              <w:keepNext/>
              <w:keepLines/>
              <w:spacing w:after="0"/>
              <w:rPr>
                <w:del w:id="1294" w:author="Author" w:date="2024-01-09T17:42:00Z"/>
                <w:rFonts w:ascii="Arial" w:hAnsi="Arial" w:cs="Arial"/>
                <w:sz w:val="18"/>
              </w:rPr>
            </w:pPr>
            <w:del w:id="1295" w:author="Author" w:date="2024-01-09T17:42:00Z">
              <w:r w:rsidRPr="00A9570B" w:rsidDel="00666CD3">
                <w:rPr>
                  <w:rFonts w:ascii="Arial" w:hAnsi="Arial" w:cs="Arial"/>
                  <w:sz w:val="18"/>
                </w:rPr>
                <w:lastRenderedPageBreak/>
                <w:delText xml:space="preserve">ackTime </w:delText>
              </w:r>
            </w:del>
          </w:p>
          <w:p w14:paraId="10FCE2E6" w14:textId="77777777" w:rsidR="00A9570B" w:rsidRPr="00A9570B" w:rsidDel="00666CD3" w:rsidRDefault="00A9570B" w:rsidP="00A9570B">
            <w:pPr>
              <w:keepNext/>
              <w:keepLines/>
              <w:spacing w:after="0"/>
              <w:rPr>
                <w:del w:id="1296" w:author="Author" w:date="2024-01-09T17:42:00Z"/>
                <w:rFonts w:ascii="Arial" w:hAnsi="Arial" w:cs="Arial"/>
                <w:sz w:val="18"/>
              </w:rPr>
            </w:pPr>
            <w:del w:id="1297" w:author="Author" w:date="2024-01-09T17:42:00Z">
              <w:r w:rsidRPr="00A9570B" w:rsidDel="00666CD3">
                <w:rPr>
                  <w:rFonts w:ascii="Arial" w:hAnsi="Arial" w:cs="Arial"/>
                  <w:sz w:val="18"/>
                </w:rPr>
                <w:delText xml:space="preserve">ackUserId </w:delText>
              </w:r>
            </w:del>
          </w:p>
          <w:p w14:paraId="5099561D" w14:textId="77777777" w:rsidR="00A9570B" w:rsidRPr="00A9570B" w:rsidDel="00666CD3" w:rsidRDefault="00A9570B" w:rsidP="00A9570B">
            <w:pPr>
              <w:keepNext/>
              <w:keepLines/>
              <w:spacing w:after="0"/>
              <w:rPr>
                <w:del w:id="1298" w:author="Author" w:date="2024-01-09T17:42:00Z"/>
                <w:rFonts w:ascii="Arial" w:hAnsi="Arial" w:cs="Arial"/>
                <w:sz w:val="18"/>
              </w:rPr>
            </w:pPr>
            <w:del w:id="1299" w:author="Author" w:date="2024-01-09T17:42:00Z">
              <w:r w:rsidRPr="00A9570B" w:rsidDel="00666CD3">
                <w:rPr>
                  <w:rFonts w:ascii="Arial" w:hAnsi="Arial" w:cs="Arial"/>
                  <w:sz w:val="18"/>
                </w:rPr>
                <w:delText xml:space="preserve">ackSystemId </w:delText>
              </w:r>
            </w:del>
          </w:p>
          <w:p w14:paraId="25897818" w14:textId="77777777" w:rsidR="00A9570B" w:rsidRPr="00A9570B" w:rsidDel="00666CD3" w:rsidRDefault="00A9570B" w:rsidP="00A9570B">
            <w:pPr>
              <w:keepNext/>
              <w:keepLines/>
              <w:spacing w:after="0"/>
              <w:rPr>
                <w:del w:id="1300" w:author="Author" w:date="2024-01-09T17:42:00Z"/>
                <w:rFonts w:ascii="Arial" w:hAnsi="Arial" w:cs="Arial"/>
                <w:sz w:val="18"/>
              </w:rPr>
            </w:pPr>
            <w:del w:id="1301" w:author="Author" w:date="2024-01-09T17:42:00Z">
              <w:r w:rsidRPr="00A9570B" w:rsidDel="00666CD3">
                <w:rPr>
                  <w:rFonts w:ascii="Arial" w:hAnsi="Arial" w:cs="Arial"/>
                  <w:sz w:val="18"/>
                </w:rPr>
                <w:delText>ackState</w:delText>
              </w:r>
            </w:del>
          </w:p>
          <w:p w14:paraId="25D0F73A" w14:textId="77777777" w:rsidR="00A9570B" w:rsidRPr="00A9570B" w:rsidDel="00666CD3" w:rsidRDefault="00A9570B" w:rsidP="00A9570B">
            <w:pPr>
              <w:keepNext/>
              <w:keepLines/>
              <w:spacing w:after="0"/>
              <w:rPr>
                <w:del w:id="1302" w:author="Author" w:date="2024-01-09T17:42:00Z"/>
                <w:rFonts w:ascii="Arial" w:hAnsi="Arial" w:cs="Arial"/>
                <w:sz w:val="18"/>
              </w:rPr>
            </w:pPr>
          </w:p>
        </w:tc>
        <w:tc>
          <w:tcPr>
            <w:tcW w:w="2627" w:type="pct"/>
            <w:shd w:val="clear" w:color="auto" w:fill="auto"/>
          </w:tcPr>
          <w:p w14:paraId="5CA942FC" w14:textId="77777777" w:rsidR="00A9570B" w:rsidRPr="00A9570B" w:rsidDel="00666CD3" w:rsidRDefault="00A9570B" w:rsidP="00A9570B">
            <w:pPr>
              <w:keepNext/>
              <w:keepLines/>
              <w:spacing w:after="0"/>
              <w:rPr>
                <w:del w:id="1303" w:author="Author" w:date="2024-01-09T17:42:00Z"/>
                <w:rFonts w:ascii="Arial" w:hAnsi="Arial"/>
                <w:sz w:val="18"/>
              </w:rPr>
            </w:pPr>
            <w:del w:id="1304" w:author="Author" w:date="2024-01-09T17:42:00Z">
              <w:r w:rsidRPr="00A9570B" w:rsidDel="00666CD3">
                <w:rPr>
                  <w:rFonts w:ascii="Arial" w:hAnsi="Arial"/>
                  <w:sz w:val="18"/>
                </w:rPr>
                <w:delText>These attributes shall be present only if the producer supports acknowledgemen</w:delText>
              </w:r>
              <w:r w:rsidRPr="00A9570B" w:rsidDel="00666CD3">
                <w:rPr>
                  <w:rFonts w:ascii="Arial" w:hAnsi="Arial"/>
                  <w:sz w:val="18"/>
                </w:rPr>
                <w:lastRenderedPageBreak/>
                <w:delText>t by the consumer.</w:delText>
              </w:r>
            </w:del>
          </w:p>
        </w:tc>
      </w:tr>
      <w:tr w:rsidR="00A9570B" w:rsidRPr="00A9570B" w14:paraId="1B35784F" w14:textId="77777777" w:rsidTr="00901E43">
        <w:trPr>
          <w:gridBefore w:val="1"/>
          <w:ins w:id="1305" w:author="Author" w:date="2024-01-11T14:56:00Z"/>
        </w:trPr>
        <w:tc>
          <w:tcPr>
            <w:tcW w:w="2340" w:type="pct"/>
            <w:shd w:val="clear" w:color="auto" w:fill="auto"/>
          </w:tcPr>
          <w:p w14:paraId="78765414" w14:textId="77777777" w:rsidR="00A9570B" w:rsidRPr="00A9570B" w:rsidRDefault="00A9570B" w:rsidP="00A9570B">
            <w:pPr>
              <w:keepNext/>
              <w:keepLines/>
              <w:spacing w:after="0"/>
              <w:rPr>
                <w:ins w:id="1306" w:author="Author" w:date="2024-01-11T15:00:00Z"/>
                <w:rFonts w:ascii="Arial" w:hAnsi="Arial" w:cs="Arial"/>
                <w:sz w:val="18"/>
                <w:szCs w:val="18"/>
              </w:rPr>
            </w:pPr>
            <w:ins w:id="1307" w:author="Author" w:date="2024-01-11T14:59:00Z">
              <w:r w:rsidRPr="00A9570B">
                <w:rPr>
                  <w:rFonts w:ascii="Arial" w:hAnsi="Arial" w:cs="Arial"/>
                  <w:sz w:val="18"/>
                  <w:szCs w:val="18"/>
                </w:rPr>
                <w:lastRenderedPageBreak/>
                <w:t>rootCauseIndicator</w:t>
              </w:r>
            </w:ins>
          </w:p>
          <w:p w14:paraId="6E84693E" w14:textId="77777777" w:rsidR="00A9570B" w:rsidRPr="00A9570B" w:rsidRDefault="00A9570B" w:rsidP="00A9570B">
            <w:pPr>
              <w:keepNext/>
              <w:keepLines/>
              <w:spacing w:after="0"/>
              <w:rPr>
                <w:ins w:id="1308" w:author="Author" w:date="2024-01-11T14:56:00Z"/>
                <w:rFonts w:ascii="Arial" w:hAnsi="Arial" w:cs="Arial"/>
                <w:sz w:val="18"/>
              </w:rPr>
            </w:pPr>
            <w:ins w:id="1309" w:author="Author" w:date="2024-01-11T15:01:00Z">
              <w:r w:rsidRPr="00A9570B">
                <w:rPr>
                  <w:rFonts w:ascii="Arial" w:hAnsi="Arial" w:cs="Arial"/>
                  <w:sz w:val="18"/>
                </w:rPr>
                <w:t>correlatedNotifications</w:t>
              </w:r>
            </w:ins>
          </w:p>
        </w:tc>
        <w:tc>
          <w:tcPr>
            <w:tcW w:w="2627" w:type="pct"/>
            <w:shd w:val="clear" w:color="auto" w:fill="auto"/>
          </w:tcPr>
          <w:p w14:paraId="68C6519A" w14:textId="77777777" w:rsidR="00A9570B" w:rsidRPr="00A9570B" w:rsidRDefault="00A9570B" w:rsidP="00A9570B">
            <w:pPr>
              <w:keepNext/>
              <w:keepLines/>
              <w:spacing w:after="0"/>
              <w:rPr>
                <w:ins w:id="1310" w:author="Author" w:date="2024-01-11T14:56:00Z"/>
                <w:rFonts w:ascii="Arial" w:hAnsi="Arial"/>
                <w:sz w:val="18"/>
              </w:rPr>
            </w:pPr>
            <w:ins w:id="1311" w:author="Author" w:date="2024-01-15T12:10:00Z">
              <w:r w:rsidRPr="00A9570B">
                <w:rPr>
                  <w:rFonts w:ascii="Arial" w:hAnsi="Arial"/>
                  <w:sz w:val="18"/>
                </w:rPr>
                <w:t>At least one of t</w:t>
              </w:r>
            </w:ins>
            <w:ins w:id="1312" w:author="Author" w:date="2024-01-11T15:01:00Z">
              <w:r w:rsidRPr="00A9570B">
                <w:rPr>
                  <w:rFonts w:ascii="Arial" w:hAnsi="Arial"/>
                  <w:sz w:val="18"/>
                </w:rPr>
                <w:t>hese attributes shall be supported if the MnS producer supports a</w:t>
              </w:r>
              <w:r w:rsidRPr="00A9570B">
                <w:rPr>
                  <w:rFonts w:ascii="Arial" w:hAnsi="Arial"/>
                  <w:sz w:val="18"/>
                </w:rPr>
                <w:lastRenderedPageBreak/>
                <w:t>larm correlation.</w:t>
              </w:r>
            </w:ins>
          </w:p>
        </w:tc>
      </w:tr>
      <w:tr w:rsidR="00A9570B" w:rsidRPr="00A9570B" w14:paraId="6043797D" w14:textId="77777777" w:rsidTr="00901E43">
        <w:trPr>
          <w:gridBefore w:val="1"/>
          <w:ins w:id="1313" w:author="Author" w:date="2024-01-11T15:06:00Z"/>
        </w:trPr>
        <w:tc>
          <w:tcPr>
            <w:tcW w:w="2340" w:type="pct"/>
            <w:shd w:val="clear" w:color="auto" w:fill="auto"/>
          </w:tcPr>
          <w:p w14:paraId="6D552FBC" w14:textId="77777777" w:rsidR="00A9570B" w:rsidRPr="00A9570B" w:rsidRDefault="00A9570B" w:rsidP="00A9570B">
            <w:pPr>
              <w:keepNext/>
              <w:keepLines/>
              <w:spacing w:after="0"/>
              <w:rPr>
                <w:ins w:id="1314" w:author="Author" w:date="2024-01-11T15:06:00Z"/>
                <w:rFonts w:ascii="Arial" w:hAnsi="Arial" w:cs="Arial"/>
                <w:sz w:val="18"/>
              </w:rPr>
            </w:pPr>
            <w:ins w:id="1315" w:author="Author" w:date="2024-01-11T15:06:00Z">
              <w:r w:rsidRPr="00A9570B">
                <w:rPr>
                  <w:rFonts w:ascii="Arial" w:hAnsi="Arial" w:cs="Arial"/>
                  <w:sz w:val="18"/>
                </w:rPr>
                <w:lastRenderedPageBreak/>
                <w:t>comments</w:t>
              </w:r>
            </w:ins>
          </w:p>
        </w:tc>
        <w:tc>
          <w:tcPr>
            <w:tcW w:w="2627" w:type="pct"/>
            <w:shd w:val="clear" w:color="auto" w:fill="auto"/>
          </w:tcPr>
          <w:p w14:paraId="7815329C" w14:textId="77777777" w:rsidR="00A9570B" w:rsidRPr="00A9570B" w:rsidRDefault="00A9570B" w:rsidP="00A9570B">
            <w:pPr>
              <w:keepNext/>
              <w:keepLines/>
              <w:spacing w:after="0"/>
              <w:rPr>
                <w:ins w:id="1316" w:author="Author" w:date="2024-01-11T15:06:00Z"/>
                <w:rFonts w:ascii="Arial" w:hAnsi="Arial"/>
                <w:sz w:val="18"/>
              </w:rPr>
            </w:pPr>
            <w:ins w:id="1317" w:author="Author" w:date="2024-01-11T15:06:00Z">
              <w:r w:rsidRPr="00A9570B">
                <w:rPr>
                  <w:rFonts w:ascii="Arial" w:hAnsi="Arial"/>
                  <w:sz w:val="18"/>
                </w:rPr>
                <w:t>Th</w:t>
              </w:r>
            </w:ins>
            <w:ins w:id="1318" w:author="Author" w:date="2024-01-11T15:07:00Z">
              <w:r w:rsidRPr="00A9570B">
                <w:rPr>
                  <w:rFonts w:ascii="Arial" w:hAnsi="Arial"/>
                  <w:sz w:val="18"/>
                </w:rPr>
                <w:t>is</w:t>
              </w:r>
            </w:ins>
            <w:ins w:id="1319" w:author="Author" w:date="2024-01-11T15:06:00Z">
              <w:r w:rsidRPr="00A9570B">
                <w:rPr>
                  <w:rFonts w:ascii="Arial" w:hAnsi="Arial"/>
                  <w:sz w:val="18"/>
                </w:rPr>
                <w:t xml:space="preserve"> attribute shall be supported if the MnS producer supports</w:t>
              </w:r>
            </w:ins>
            <w:ins w:id="1320" w:author="Author" w:date="2024-01-11T15:07:00Z">
              <w:r w:rsidRPr="00A9570B">
                <w:rPr>
                  <w:rFonts w:ascii="Arial" w:hAnsi="Arial"/>
                  <w:sz w:val="18"/>
                </w:rPr>
                <w:t xml:space="preserve"> alarm commenting</w:t>
              </w:r>
            </w:ins>
          </w:p>
        </w:tc>
      </w:tr>
      <w:tr w:rsidR="00A9570B" w:rsidRPr="00A9570B" w:rsidDel="0019423E" w14:paraId="44143B74" w14:textId="77777777" w:rsidTr="00901E43">
        <w:trPr>
          <w:gridBefore w:val="1"/>
          <w:ins w:id="1321" w:author="Author" w:date="2024-01-09T17:45:00Z"/>
          <w:del w:id="1322" w:author="balazs-153" w:date="2024-01-19T22:28:00Z"/>
        </w:trPr>
        <w:tc>
          <w:tcPr>
            <w:tcW w:w="2340" w:type="pct"/>
            <w:shd w:val="clear" w:color="auto" w:fill="auto"/>
          </w:tcPr>
          <w:p w14:paraId="1798A321" w14:textId="77777777" w:rsidR="00A9570B" w:rsidRPr="00A9570B" w:rsidDel="0019423E" w:rsidRDefault="00A9570B" w:rsidP="00A9570B">
            <w:pPr>
              <w:keepNext/>
              <w:keepLines/>
              <w:spacing w:after="0"/>
              <w:rPr>
                <w:ins w:id="1323" w:author="Author" w:date="2024-01-09T17:45:00Z"/>
                <w:del w:id="1324" w:author="balazs-153" w:date="2024-01-19T22:28:00Z"/>
                <w:rFonts w:ascii="Arial" w:hAnsi="Arial" w:cs="Arial"/>
                <w:sz w:val="18"/>
              </w:rPr>
            </w:pPr>
            <w:ins w:id="1325" w:author="Author" w:date="2024-01-09T17:45:00Z">
              <w:del w:id="1326" w:author="balazs-153" w:date="2024-01-19T22:28:00Z">
                <w:r w:rsidRPr="00A9570B" w:rsidDel="0019423E">
                  <w:rPr>
                    <w:rFonts w:ascii="Arial" w:hAnsi="Arial" w:cs="Arial"/>
                    <w:sz w:val="18"/>
                  </w:rPr>
                  <w:lastRenderedPageBreak/>
                  <w:delText xml:space="preserve">ackTime </w:delText>
                </w:r>
              </w:del>
            </w:ins>
          </w:p>
          <w:p w14:paraId="55B6DFFC" w14:textId="77777777" w:rsidR="00A9570B" w:rsidRPr="00A9570B" w:rsidDel="0019423E" w:rsidRDefault="00A9570B" w:rsidP="00A9570B">
            <w:pPr>
              <w:keepNext/>
              <w:keepLines/>
              <w:spacing w:after="0"/>
              <w:rPr>
                <w:ins w:id="1327" w:author="Author" w:date="2024-01-09T17:45:00Z"/>
                <w:del w:id="1328" w:author="balazs-153" w:date="2024-01-19T22:28:00Z"/>
                <w:rFonts w:ascii="Arial" w:hAnsi="Arial" w:cs="Arial"/>
                <w:sz w:val="18"/>
              </w:rPr>
            </w:pPr>
            <w:ins w:id="1329" w:author="Author" w:date="2024-01-09T17:45:00Z">
              <w:del w:id="1330" w:author="balazs-153" w:date="2024-01-19T22:28:00Z">
                <w:r w:rsidRPr="00A9570B" w:rsidDel="0019423E">
                  <w:rPr>
                    <w:rFonts w:ascii="Arial" w:hAnsi="Arial" w:cs="Arial"/>
                    <w:sz w:val="18"/>
                  </w:rPr>
                  <w:delText>ackUserId</w:delText>
                </w:r>
              </w:del>
            </w:ins>
          </w:p>
          <w:p w14:paraId="63BBACD2" w14:textId="77777777" w:rsidR="00A9570B" w:rsidRPr="00A9570B" w:rsidDel="0019423E" w:rsidRDefault="00A9570B" w:rsidP="00A9570B">
            <w:pPr>
              <w:keepNext/>
              <w:keepLines/>
              <w:spacing w:after="0"/>
              <w:rPr>
                <w:ins w:id="1331" w:author="Author" w:date="2024-01-09T17:45:00Z"/>
                <w:del w:id="1332" w:author="balazs-153" w:date="2024-01-19T22:28:00Z"/>
                <w:rFonts w:ascii="Arial" w:hAnsi="Arial" w:cs="Arial"/>
                <w:sz w:val="18"/>
              </w:rPr>
            </w:pPr>
            <w:ins w:id="1333" w:author="Author" w:date="2024-01-09T17:45:00Z">
              <w:del w:id="1334" w:author="balazs-153" w:date="2024-01-19T22:28:00Z">
                <w:r w:rsidRPr="00A9570B" w:rsidDel="0019423E">
                  <w:rPr>
                    <w:rFonts w:ascii="Arial" w:hAnsi="Arial" w:cs="Arial"/>
                    <w:sz w:val="18"/>
                  </w:rPr>
                  <w:delText>ackState</w:delText>
                </w:r>
              </w:del>
            </w:ins>
          </w:p>
        </w:tc>
        <w:tc>
          <w:tcPr>
            <w:tcW w:w="2627" w:type="pct"/>
            <w:shd w:val="clear" w:color="auto" w:fill="auto"/>
          </w:tcPr>
          <w:p w14:paraId="31E1F22B" w14:textId="77777777" w:rsidR="00A9570B" w:rsidRPr="00A9570B" w:rsidDel="0019423E" w:rsidRDefault="00A9570B" w:rsidP="00A9570B">
            <w:pPr>
              <w:keepNext/>
              <w:keepLines/>
              <w:spacing w:after="0"/>
              <w:rPr>
                <w:ins w:id="1335" w:author="Author" w:date="2024-01-09T17:45:00Z"/>
                <w:del w:id="1336" w:author="balazs-153" w:date="2024-01-19T22:28:00Z"/>
                <w:rFonts w:ascii="Arial" w:hAnsi="Arial"/>
                <w:sz w:val="18"/>
              </w:rPr>
            </w:pPr>
            <w:ins w:id="1337" w:author="Author" w:date="2024-01-09T17:45:00Z">
              <w:del w:id="1338" w:author="balazs-153" w:date="2024-01-19T22:28:00Z">
                <w:r w:rsidRPr="00A9570B" w:rsidDel="0019423E">
                  <w:rPr>
                    <w:rFonts w:ascii="Arial" w:hAnsi="Arial"/>
                    <w:sz w:val="18"/>
                  </w:rPr>
                  <w:delText>These attributes shall be supported if the MnS producer supports alarm acknowle</w:delText>
                </w:r>
                <w:r w:rsidRPr="00A9570B" w:rsidDel="0019423E">
                  <w:rPr>
                    <w:rFonts w:ascii="Arial" w:hAnsi="Arial"/>
                    <w:sz w:val="18"/>
                  </w:rPr>
                  <w:lastRenderedPageBreak/>
                  <w:delText>d</w:delText>
                </w:r>
              </w:del>
            </w:ins>
            <w:ins w:id="1339" w:author="Author" w:date="2024-01-11T15:07:00Z">
              <w:del w:id="1340" w:author="balazs-153" w:date="2024-01-19T22:28:00Z">
                <w:r w:rsidRPr="00A9570B" w:rsidDel="0019423E">
                  <w:rPr>
                    <w:rFonts w:ascii="Arial" w:hAnsi="Arial"/>
                    <w:sz w:val="18"/>
                  </w:rPr>
                  <w:delText>ging</w:delText>
                </w:r>
              </w:del>
            </w:ins>
            <w:ins w:id="1341" w:author="Author" w:date="2024-01-09T17:45:00Z">
              <w:del w:id="1342" w:author="balazs-153" w:date="2024-01-19T22:28:00Z">
                <w:r w:rsidRPr="00A9570B" w:rsidDel="0019423E">
                  <w:rPr>
                    <w:rFonts w:ascii="Arial" w:hAnsi="Arial"/>
                    <w:sz w:val="18"/>
                  </w:rPr>
                  <w:delText>.</w:delText>
                </w:r>
              </w:del>
            </w:ins>
          </w:p>
        </w:tc>
      </w:tr>
      <w:tr w:rsidR="00A9570B" w:rsidRPr="00A9570B" w14:paraId="02062D21" w14:textId="77777777" w:rsidTr="00901E43">
        <w:trPr>
          <w:gridBefore w:val="1"/>
          <w:ins w:id="1343" w:author="Author" w:date="2024-01-09T17:41:00Z"/>
        </w:trPr>
        <w:tc>
          <w:tcPr>
            <w:tcW w:w="2340" w:type="pct"/>
            <w:shd w:val="clear" w:color="auto" w:fill="auto"/>
          </w:tcPr>
          <w:p w14:paraId="5739B731" w14:textId="77777777" w:rsidR="00A9570B" w:rsidRPr="00A9570B" w:rsidRDefault="00A9570B" w:rsidP="00A9570B">
            <w:pPr>
              <w:keepNext/>
              <w:keepLines/>
              <w:spacing w:after="0"/>
              <w:rPr>
                <w:ins w:id="1344" w:author="balazs-153" w:date="2024-01-19T22:27:00Z"/>
                <w:rFonts w:ascii="Arial" w:hAnsi="Arial" w:cs="Arial"/>
                <w:sz w:val="18"/>
              </w:rPr>
            </w:pPr>
            <w:ins w:id="1345" w:author="balazs-153" w:date="2024-01-19T22:27:00Z">
              <w:r w:rsidRPr="00A9570B">
                <w:rPr>
                  <w:rFonts w:ascii="Arial" w:hAnsi="Arial" w:cs="Arial"/>
                  <w:sz w:val="18"/>
                </w:rPr>
                <w:lastRenderedPageBreak/>
                <w:t xml:space="preserve">ackTime </w:t>
              </w:r>
            </w:ins>
          </w:p>
          <w:p w14:paraId="5C35BBC6" w14:textId="77777777" w:rsidR="00A9570B" w:rsidRPr="00A9570B" w:rsidRDefault="00A9570B" w:rsidP="00A9570B">
            <w:pPr>
              <w:keepNext/>
              <w:keepLines/>
              <w:spacing w:after="0"/>
              <w:rPr>
                <w:ins w:id="1346" w:author="balazs-153" w:date="2024-01-19T22:27:00Z"/>
                <w:rFonts w:ascii="Arial" w:hAnsi="Arial" w:cs="Arial"/>
                <w:sz w:val="18"/>
              </w:rPr>
            </w:pPr>
            <w:ins w:id="1347" w:author="balazs-153" w:date="2024-01-19T22:27:00Z">
              <w:r w:rsidRPr="00A9570B">
                <w:rPr>
                  <w:rFonts w:ascii="Arial" w:hAnsi="Arial" w:cs="Arial"/>
                  <w:sz w:val="18"/>
                </w:rPr>
                <w:t>ackUserId</w:t>
              </w:r>
            </w:ins>
          </w:p>
          <w:p w14:paraId="14718721" w14:textId="77777777" w:rsidR="00A9570B" w:rsidRPr="00A9570B" w:rsidRDefault="00A9570B" w:rsidP="00A9570B">
            <w:pPr>
              <w:keepNext/>
              <w:keepLines/>
              <w:spacing w:after="0"/>
              <w:rPr>
                <w:ins w:id="1348" w:author="balazs-153" w:date="2024-01-19T22:27:00Z"/>
                <w:rFonts w:ascii="Arial" w:hAnsi="Arial" w:cs="Arial"/>
                <w:sz w:val="18"/>
              </w:rPr>
            </w:pPr>
            <w:ins w:id="1349" w:author="balazs-153" w:date="2024-01-19T22:27:00Z">
              <w:r w:rsidRPr="00A9570B">
                <w:rPr>
                  <w:rFonts w:ascii="Arial" w:hAnsi="Arial" w:cs="Arial"/>
                  <w:sz w:val="18"/>
                </w:rPr>
                <w:t>ackState</w:t>
              </w:r>
            </w:ins>
          </w:p>
          <w:p w14:paraId="6259BB8D" w14:textId="77777777" w:rsidR="00A9570B" w:rsidRPr="00A9570B" w:rsidRDefault="00A9570B" w:rsidP="00A9570B">
            <w:pPr>
              <w:keepNext/>
              <w:keepLines/>
              <w:spacing w:after="0"/>
              <w:rPr>
                <w:ins w:id="1350" w:author="Author" w:date="2024-01-09T17:41:00Z"/>
                <w:rFonts w:ascii="Arial" w:hAnsi="Arial" w:cs="Arial"/>
                <w:sz w:val="18"/>
              </w:rPr>
            </w:pPr>
            <w:ins w:id="1351" w:author="Author" w:date="2024-01-09T17:41:00Z">
              <w:r w:rsidRPr="00A9570B">
                <w:rPr>
                  <w:rFonts w:ascii="Arial" w:hAnsi="Arial" w:cs="Arial"/>
                  <w:sz w:val="18"/>
                </w:rPr>
                <w:t>ackSystemId</w:t>
              </w:r>
            </w:ins>
          </w:p>
        </w:tc>
        <w:tc>
          <w:tcPr>
            <w:tcW w:w="2627" w:type="pct"/>
            <w:shd w:val="clear" w:color="auto" w:fill="auto"/>
          </w:tcPr>
          <w:p w14:paraId="277D03C4" w14:textId="77777777" w:rsidR="00A9570B" w:rsidRPr="00A9570B" w:rsidRDefault="00A9570B" w:rsidP="00A9570B">
            <w:pPr>
              <w:keepNext/>
              <w:keepLines/>
              <w:spacing w:after="0"/>
              <w:rPr>
                <w:ins w:id="1352" w:author="Author" w:date="2024-01-09T17:41:00Z"/>
                <w:rFonts w:ascii="Arial" w:hAnsi="Arial"/>
                <w:sz w:val="18"/>
              </w:rPr>
            </w:pPr>
            <w:ins w:id="1353" w:author="Author" w:date="2024-01-09T17:41:00Z">
              <w:r w:rsidRPr="00A9570B">
                <w:rPr>
                  <w:rFonts w:ascii="Arial" w:hAnsi="Arial"/>
                  <w:sz w:val="18"/>
                </w:rPr>
                <w:t>These attributes sh</w:t>
              </w:r>
            </w:ins>
            <w:ins w:id="1354" w:author="Author" w:date="2024-01-09T17:46:00Z">
              <w:r w:rsidRPr="00A9570B">
                <w:rPr>
                  <w:rFonts w:ascii="Arial" w:hAnsi="Arial"/>
                  <w:sz w:val="18"/>
                </w:rPr>
                <w:t>ould</w:t>
              </w:r>
            </w:ins>
            <w:ins w:id="1355" w:author="Author" w:date="2024-01-09T17:41:00Z">
              <w:r w:rsidRPr="00A9570B">
                <w:rPr>
                  <w:rFonts w:ascii="Arial" w:hAnsi="Arial"/>
                  <w:sz w:val="18"/>
                </w:rPr>
                <w:t xml:space="preserve"> be </w:t>
              </w:r>
            </w:ins>
            <w:ins w:id="1356" w:author="Author" w:date="2024-01-09T17:42:00Z">
              <w:r w:rsidRPr="00A9570B">
                <w:rPr>
                  <w:rFonts w:ascii="Arial" w:hAnsi="Arial"/>
                  <w:sz w:val="18"/>
                </w:rPr>
                <w:t>supported</w:t>
              </w:r>
            </w:ins>
            <w:ins w:id="1357" w:author="Author" w:date="2024-01-09T17:43:00Z">
              <w:r w:rsidRPr="00A9570B">
                <w:rPr>
                  <w:rFonts w:ascii="Arial" w:hAnsi="Arial"/>
                  <w:sz w:val="18"/>
                </w:rPr>
                <w:t xml:space="preserve"> if the MnS producer supports the alarm ackn</w:t>
              </w:r>
              <w:r w:rsidRPr="00A9570B">
                <w:rPr>
                  <w:rFonts w:ascii="Arial" w:hAnsi="Arial"/>
                  <w:sz w:val="18"/>
                </w:rPr>
                <w:lastRenderedPageBreak/>
                <w:t>owledgement feature.</w:t>
              </w:r>
            </w:ins>
          </w:p>
        </w:tc>
      </w:tr>
      <w:tr w:rsidR="00A9570B" w:rsidRPr="00A9570B" w14:paraId="533A8306" w14:textId="77777777" w:rsidTr="00901E43">
        <w:tc>
          <w:tcPr>
            <w:tcW w:w="2356" w:type="pct"/>
            <w:gridSpan w:val="2"/>
            <w:shd w:val="clear" w:color="auto" w:fill="auto"/>
          </w:tcPr>
          <w:p w14:paraId="41FE03EF" w14:textId="77777777" w:rsidR="00A9570B" w:rsidRPr="00A9570B" w:rsidRDefault="00A9570B" w:rsidP="00A9570B">
            <w:pPr>
              <w:keepNext/>
              <w:keepLines/>
              <w:spacing w:after="0"/>
              <w:rPr>
                <w:rFonts w:ascii="Arial" w:hAnsi="Arial" w:cs="Arial"/>
                <w:sz w:val="18"/>
              </w:rPr>
            </w:pPr>
            <w:r w:rsidRPr="00A9570B">
              <w:rPr>
                <w:rFonts w:ascii="Arial" w:hAnsi="Arial" w:cs="Arial"/>
                <w:sz w:val="18"/>
              </w:rPr>
              <w:lastRenderedPageBreak/>
              <w:t>clearUserId</w:t>
            </w:r>
          </w:p>
          <w:p w14:paraId="48E9C377" w14:textId="77777777" w:rsidR="00A9570B" w:rsidRPr="00A9570B" w:rsidRDefault="00A9570B" w:rsidP="00A9570B">
            <w:pPr>
              <w:keepNext/>
              <w:keepLines/>
              <w:spacing w:after="0"/>
              <w:rPr>
                <w:rFonts w:ascii="Arial" w:hAnsi="Arial" w:cs="Arial"/>
                <w:sz w:val="18"/>
              </w:rPr>
            </w:pPr>
            <w:r w:rsidRPr="00A9570B">
              <w:rPr>
                <w:rFonts w:ascii="Arial" w:hAnsi="Arial" w:cs="Arial"/>
                <w:sz w:val="18"/>
              </w:rPr>
              <w:t>clearSystemId</w:t>
            </w:r>
          </w:p>
        </w:tc>
        <w:tc>
          <w:tcPr>
            <w:tcW w:w="2644" w:type="pct"/>
            <w:shd w:val="clear" w:color="auto" w:fill="auto"/>
          </w:tcPr>
          <w:p w14:paraId="4AFC7C54" w14:textId="77777777" w:rsidR="00A9570B" w:rsidRPr="00A9570B" w:rsidRDefault="00A9570B" w:rsidP="00A9570B">
            <w:pPr>
              <w:keepNext/>
              <w:keepLines/>
              <w:spacing w:after="0"/>
              <w:rPr>
                <w:rFonts w:ascii="Arial" w:hAnsi="Arial"/>
                <w:sz w:val="18"/>
              </w:rPr>
            </w:pPr>
            <w:ins w:id="1358" w:author="Author" w:date="2024-01-05T19:11:00Z">
              <w:r w:rsidRPr="00A9570B">
                <w:rPr>
                  <w:rFonts w:ascii="Arial" w:hAnsi="Arial"/>
                  <w:sz w:val="18"/>
                </w:rPr>
                <w:t>These attributes sh</w:t>
              </w:r>
            </w:ins>
            <w:ins w:id="1359" w:author="Author" w:date="2024-01-15T10:47:00Z">
              <w:r w:rsidRPr="00A9570B">
                <w:rPr>
                  <w:rFonts w:ascii="Arial" w:hAnsi="Arial"/>
                  <w:sz w:val="18"/>
                </w:rPr>
                <w:t>all</w:t>
              </w:r>
            </w:ins>
            <w:ins w:id="1360" w:author="Author" w:date="2024-01-05T19:11:00Z">
              <w:r w:rsidRPr="00A9570B">
                <w:rPr>
                  <w:rFonts w:ascii="Arial" w:hAnsi="Arial"/>
                  <w:sz w:val="18"/>
                </w:rPr>
                <w:t xml:space="preserve"> be supported </w:t>
              </w:r>
            </w:ins>
            <w:ins w:id="1361" w:author="Author" w:date="2024-01-11T13:27:00Z">
              <w:r w:rsidRPr="00A9570B">
                <w:rPr>
                  <w:rFonts w:ascii="Arial" w:hAnsi="Arial"/>
                  <w:sz w:val="18"/>
                </w:rPr>
                <w:t>for alarm records that represent ADMC alarm</w:t>
              </w:r>
              <w:r w:rsidRPr="00A9570B">
                <w:rPr>
                  <w:rFonts w:ascii="Arial" w:hAnsi="Arial"/>
                  <w:sz w:val="18"/>
                </w:rPr>
                <w:lastRenderedPageBreak/>
                <w:t>s.</w:t>
              </w:r>
            </w:ins>
            <w:del w:id="1362" w:author="Author" w:date="2024-01-05T19:13:00Z">
              <w:r w:rsidRPr="00A9570B" w:rsidDel="000150E8">
                <w:rPr>
                  <w:rFonts w:ascii="Arial" w:hAnsi="Arial"/>
                  <w:sz w:val="18"/>
                </w:rPr>
                <w:delText xml:space="preserve">If the producer does not supports </w:delText>
              </w:r>
            </w:del>
            <w:del w:id="1363" w:author="Author" w:date="2024-01-05T19:06:00Z">
              <w:r w:rsidRPr="00A9570B" w:rsidDel="00E46F65">
                <w:rPr>
                  <w:rFonts w:ascii="Arial" w:hAnsi="Arial"/>
                  <w:sz w:val="18"/>
                </w:rPr>
                <w:delText xml:space="preserve">acknowledgement </w:delText>
              </w:r>
            </w:del>
            <w:del w:id="1364" w:author="Author" w:date="2024-01-05T19:13:00Z">
              <w:r w:rsidRPr="00A9570B" w:rsidDel="000150E8">
                <w:rPr>
                  <w:rFonts w:ascii="Arial" w:hAnsi="Arial"/>
                  <w:sz w:val="18"/>
                </w:rPr>
                <w:delText>by the consumer the attribu</w:delText>
              </w:r>
              <w:r w:rsidRPr="00A9570B" w:rsidDel="000150E8">
                <w:rPr>
                  <w:rFonts w:ascii="Arial" w:hAnsi="Arial"/>
                  <w:sz w:val="18"/>
                </w:rPr>
                <w:lastRenderedPageBreak/>
                <w:delText>te is not readable or writable because the alarmRecord is deleted immeditely on c</w:delText>
              </w:r>
              <w:r w:rsidRPr="00A9570B" w:rsidDel="000150E8">
                <w:rPr>
                  <w:rFonts w:ascii="Arial" w:hAnsi="Arial"/>
                  <w:sz w:val="18"/>
                </w:rPr>
                <w:lastRenderedPageBreak/>
                <w:delText>learing the alarm, however the same information will be available in the notifyC</w:delText>
              </w:r>
              <w:r w:rsidRPr="00A9570B" w:rsidDel="000150E8">
                <w:rPr>
                  <w:rFonts w:ascii="Arial" w:hAnsi="Arial"/>
                  <w:sz w:val="18"/>
                </w:rPr>
                <w:lastRenderedPageBreak/>
                <w:delText xml:space="preserve">learedAlarm notification. </w:delText>
              </w:r>
            </w:del>
          </w:p>
        </w:tc>
      </w:tr>
      <w:tr w:rsidR="00A9570B" w:rsidRPr="00A9570B" w:rsidDel="006C16F4" w14:paraId="2A3B2BED" w14:textId="77777777" w:rsidTr="00901E43">
        <w:trPr>
          <w:gridBefore w:val="1"/>
          <w:ins w:id="1365" w:author="Author" w:date="2024-01-08T10:33:00Z"/>
        </w:trPr>
        <w:tc>
          <w:tcPr>
            <w:tcW w:w="2340" w:type="pct"/>
            <w:shd w:val="clear" w:color="auto" w:fill="auto"/>
          </w:tcPr>
          <w:p w14:paraId="06C15539" w14:textId="77777777" w:rsidR="00A9570B" w:rsidRPr="00A9570B" w:rsidRDefault="00A9570B" w:rsidP="00A9570B">
            <w:pPr>
              <w:keepNext/>
              <w:keepLines/>
              <w:spacing w:after="0"/>
              <w:rPr>
                <w:ins w:id="1366" w:author="Author" w:date="2024-01-08T11:50:00Z"/>
                <w:rFonts w:ascii="Arial" w:hAnsi="Arial" w:cs="Arial"/>
                <w:sz w:val="18"/>
              </w:rPr>
            </w:pPr>
            <w:ins w:id="1367" w:author="Author" w:date="2024-01-08T11:50:00Z">
              <w:r w:rsidRPr="00A9570B">
                <w:rPr>
                  <w:rFonts w:ascii="Arial" w:hAnsi="Arial" w:cs="Arial"/>
                  <w:sz w:val="18"/>
                </w:rPr>
                <w:lastRenderedPageBreak/>
                <w:t>serviceUser</w:t>
              </w:r>
            </w:ins>
          </w:p>
          <w:p w14:paraId="41EF2F98" w14:textId="77777777" w:rsidR="00A9570B" w:rsidRPr="00A9570B" w:rsidRDefault="00A9570B" w:rsidP="00A9570B">
            <w:pPr>
              <w:keepNext/>
              <w:keepLines/>
              <w:spacing w:after="0"/>
              <w:rPr>
                <w:ins w:id="1368" w:author="Author" w:date="2024-01-08T11:50:00Z"/>
                <w:rFonts w:ascii="Arial" w:hAnsi="Arial" w:cs="Arial"/>
                <w:sz w:val="18"/>
              </w:rPr>
            </w:pPr>
            <w:ins w:id="1369" w:author="Author" w:date="2024-01-08T11:50:00Z">
              <w:r w:rsidRPr="00A9570B">
                <w:rPr>
                  <w:rFonts w:ascii="Arial" w:hAnsi="Arial" w:cs="Arial"/>
                  <w:sz w:val="18"/>
                </w:rPr>
                <w:t>serviceProvider</w:t>
              </w:r>
            </w:ins>
          </w:p>
          <w:p w14:paraId="1001A36D" w14:textId="77777777" w:rsidR="00A9570B" w:rsidRPr="00A9570B" w:rsidDel="006C16F4" w:rsidRDefault="00A9570B" w:rsidP="00A9570B">
            <w:pPr>
              <w:keepNext/>
              <w:keepLines/>
              <w:spacing w:after="0"/>
              <w:rPr>
                <w:ins w:id="1370" w:author="Author" w:date="2024-01-08T10:33:00Z"/>
                <w:rFonts w:ascii="Arial" w:hAnsi="Arial" w:cs="Arial"/>
                <w:sz w:val="18"/>
              </w:rPr>
            </w:pPr>
            <w:ins w:id="1371" w:author="Author" w:date="2024-01-08T11:50:00Z">
              <w:r w:rsidRPr="00A9570B">
                <w:rPr>
                  <w:rFonts w:ascii="Arial" w:hAnsi="Arial" w:cs="Arial"/>
                  <w:sz w:val="18"/>
                </w:rPr>
                <w:t>securityAlarmDetector</w:t>
              </w:r>
            </w:ins>
          </w:p>
        </w:tc>
        <w:tc>
          <w:tcPr>
            <w:tcW w:w="2627" w:type="pct"/>
            <w:shd w:val="clear" w:color="auto" w:fill="auto"/>
          </w:tcPr>
          <w:p w14:paraId="29E751D5" w14:textId="77777777" w:rsidR="00A9570B" w:rsidRPr="00A9570B" w:rsidDel="006C16F4" w:rsidRDefault="00A9570B" w:rsidP="00A9570B">
            <w:pPr>
              <w:keepNext/>
              <w:keepLines/>
              <w:spacing w:after="0"/>
              <w:rPr>
                <w:ins w:id="1372" w:author="Author" w:date="2024-01-08T10:33:00Z"/>
                <w:rFonts w:ascii="Arial" w:hAnsi="Arial"/>
                <w:sz w:val="18"/>
              </w:rPr>
            </w:pPr>
            <w:ins w:id="1373" w:author="Author" w:date="2024-01-08T11:51:00Z">
              <w:r w:rsidRPr="00A9570B">
                <w:rPr>
                  <w:rFonts w:ascii="Arial" w:hAnsi="Arial"/>
                  <w:sz w:val="18"/>
                </w:rPr>
                <w:t xml:space="preserve">These attributes </w:t>
              </w:r>
            </w:ins>
            <w:ins w:id="1374" w:author="Author" w:date="2024-01-11T13:26:00Z">
              <w:r w:rsidRPr="00A9570B">
                <w:rPr>
                  <w:rFonts w:ascii="Arial" w:hAnsi="Arial"/>
                  <w:sz w:val="18"/>
                </w:rPr>
                <w:t>shall</w:t>
              </w:r>
            </w:ins>
            <w:ins w:id="1375" w:author="Author" w:date="2024-01-08T11:51:00Z">
              <w:r w:rsidRPr="00A9570B">
                <w:rPr>
                  <w:rFonts w:ascii="Arial" w:hAnsi="Arial"/>
                  <w:sz w:val="18"/>
                </w:rPr>
                <w:t xml:space="preserve"> be supported </w:t>
              </w:r>
            </w:ins>
            <w:ins w:id="1376" w:author="Author" w:date="2024-01-11T13:26:00Z">
              <w:r w:rsidRPr="00A9570B">
                <w:rPr>
                  <w:rFonts w:ascii="Arial" w:hAnsi="Arial"/>
                  <w:sz w:val="18"/>
                </w:rPr>
                <w:t>for alarm records that</w:t>
              </w:r>
            </w:ins>
            <w:ins w:id="1377" w:author="Author" w:date="2024-01-11T13:27:00Z">
              <w:r w:rsidRPr="00A9570B">
                <w:rPr>
                  <w:rFonts w:ascii="Arial" w:hAnsi="Arial"/>
                  <w:sz w:val="18"/>
                </w:rPr>
                <w:t xml:space="preserve"> represent security a</w:t>
              </w:r>
              <w:r w:rsidRPr="00A9570B">
                <w:rPr>
                  <w:rFonts w:ascii="Arial" w:hAnsi="Arial"/>
                  <w:sz w:val="18"/>
                </w:rPr>
                <w:lastRenderedPageBreak/>
                <w:t>larms.</w:t>
              </w:r>
            </w:ins>
          </w:p>
        </w:tc>
      </w:tr>
      <w:tr w:rsidR="00A9570B" w:rsidRPr="00A9570B" w:rsidDel="006C16F4" w14:paraId="62162B6B" w14:textId="77777777" w:rsidTr="00901E43">
        <w:trPr>
          <w:gridAfter w:val="1"/>
          <w:wAfter w:w="31" w:type="dxa"/>
          <w:del w:id="1378" w:author="Author" w:date="2024-01-05T19:03:00Z"/>
        </w:trPr>
        <w:tc>
          <w:tcPr>
            <w:tcW w:w="2340" w:type="pct"/>
            <w:shd w:val="clear" w:color="auto" w:fill="auto"/>
          </w:tcPr>
          <w:p w14:paraId="3B10EAE1" w14:textId="77777777" w:rsidR="00A9570B" w:rsidRPr="00A9570B" w:rsidDel="006C16F4" w:rsidRDefault="00A9570B" w:rsidP="00A9570B">
            <w:pPr>
              <w:keepNext/>
              <w:keepLines/>
              <w:spacing w:before="120"/>
              <w:ind w:left="1418" w:hanging="1418"/>
              <w:outlineLvl w:val="3"/>
              <w:rPr>
                <w:del w:id="1379" w:author="Author" w:date="2024-01-05T19:03:00Z"/>
                <w:rFonts w:ascii="Arial" w:hAnsi="Arial" w:cs="Arial"/>
                <w:sz w:val="18"/>
              </w:rPr>
            </w:pPr>
            <w:del w:id="1380" w:author="Author" w:date="2024-01-05T19:03:00Z">
              <w:r w:rsidRPr="00A9570B" w:rsidDel="006C16F4">
                <w:rPr>
                  <w:rFonts w:ascii="Arial" w:hAnsi="Arial" w:cs="Arial"/>
                  <w:sz w:val="18"/>
                </w:rPr>
                <w:lastRenderedPageBreak/>
                <w:delText>comments</w:delText>
              </w:r>
            </w:del>
          </w:p>
          <w:p w14:paraId="130F9408" w14:textId="77777777" w:rsidR="00A9570B" w:rsidRPr="00A9570B" w:rsidDel="006C16F4" w:rsidRDefault="00A9570B" w:rsidP="00A9570B">
            <w:pPr>
              <w:keepNext/>
              <w:keepLines/>
              <w:spacing w:before="120"/>
              <w:ind w:left="1418" w:hanging="1418"/>
              <w:outlineLvl w:val="3"/>
              <w:rPr>
                <w:del w:id="1381" w:author="Author" w:date="2024-01-05T19:03:00Z"/>
                <w:rFonts w:ascii="Arial" w:hAnsi="Arial" w:cs="Arial"/>
                <w:sz w:val="18"/>
              </w:rPr>
            </w:pPr>
          </w:p>
        </w:tc>
        <w:tc>
          <w:tcPr>
            <w:tcW w:w="2627" w:type="pct"/>
            <w:shd w:val="clear" w:color="auto" w:fill="auto"/>
          </w:tcPr>
          <w:p w14:paraId="57AEA5A9" w14:textId="77777777" w:rsidR="00A9570B" w:rsidRPr="00A9570B" w:rsidDel="006C16F4" w:rsidRDefault="00A9570B" w:rsidP="00A9570B">
            <w:pPr>
              <w:keepNext/>
              <w:keepLines/>
              <w:spacing w:before="120"/>
              <w:ind w:left="1418" w:hanging="1418"/>
              <w:outlineLvl w:val="3"/>
              <w:rPr>
                <w:del w:id="1382" w:author="Author" w:date="2024-01-05T19:03:00Z"/>
                <w:rFonts w:ascii="Arial" w:hAnsi="Arial"/>
                <w:sz w:val="18"/>
              </w:rPr>
            </w:pPr>
            <w:del w:id="1383" w:author="Author" w:date="2024-01-05T19:03:00Z">
              <w:r w:rsidRPr="00A9570B" w:rsidDel="006C16F4">
                <w:rPr>
                  <w:rFonts w:ascii="Arial" w:hAnsi="Arial"/>
                  <w:sz w:val="18"/>
                </w:rPr>
                <w:delText>This attribute shall be present only if the producer supports comments on alarms.</w:delText>
              </w:r>
            </w:del>
          </w:p>
        </w:tc>
      </w:tr>
      <w:tr w:rsidR="00A9570B" w:rsidRPr="00A9570B" w:rsidDel="006C16F4" w14:paraId="2EA132A0" w14:textId="77777777" w:rsidTr="00901E43">
        <w:trPr>
          <w:gridAfter w:val="1"/>
          <w:wAfter w:w="31" w:type="dxa"/>
          <w:del w:id="1384" w:author="Author" w:date="2024-01-05T19:03:00Z"/>
        </w:trPr>
        <w:tc>
          <w:tcPr>
            <w:tcW w:w="2340" w:type="pct"/>
            <w:shd w:val="clear" w:color="auto" w:fill="auto"/>
          </w:tcPr>
          <w:p w14:paraId="078C9EB6" w14:textId="77777777" w:rsidR="00A9570B" w:rsidRPr="00A9570B" w:rsidDel="006C16F4" w:rsidRDefault="00A9570B" w:rsidP="00A9570B">
            <w:pPr>
              <w:keepNext/>
              <w:keepLines/>
              <w:spacing w:before="120"/>
              <w:ind w:left="1418" w:hanging="1418"/>
              <w:outlineLvl w:val="3"/>
              <w:rPr>
                <w:del w:id="1385" w:author="Author" w:date="2024-01-05T19:03:00Z"/>
                <w:rFonts w:ascii="Arial" w:hAnsi="Arial" w:cs="Arial"/>
                <w:sz w:val="18"/>
              </w:rPr>
            </w:pPr>
            <w:del w:id="1386" w:author="Author" w:date="2024-01-05T19:03:00Z">
              <w:r w:rsidRPr="00A9570B" w:rsidDel="006C16F4">
                <w:rPr>
                  <w:rFonts w:ascii="Arial" w:hAnsi="Arial" w:cs="Arial"/>
                  <w:sz w:val="18"/>
                </w:rPr>
                <w:delText>correlatedNotifications</w:delText>
              </w:r>
            </w:del>
          </w:p>
          <w:p w14:paraId="38B162BE" w14:textId="77777777" w:rsidR="00A9570B" w:rsidRPr="00A9570B" w:rsidDel="006C16F4" w:rsidRDefault="00A9570B" w:rsidP="00A9570B">
            <w:pPr>
              <w:keepNext/>
              <w:keepLines/>
              <w:spacing w:before="120"/>
              <w:ind w:left="1418" w:hanging="1418"/>
              <w:outlineLvl w:val="3"/>
              <w:rPr>
                <w:del w:id="1387" w:author="Author" w:date="2024-01-05T19:03:00Z"/>
                <w:rFonts w:ascii="Arial" w:hAnsi="Arial" w:cs="Arial"/>
                <w:sz w:val="18"/>
              </w:rPr>
            </w:pPr>
            <w:del w:id="1388" w:author="Author" w:date="2024-01-05T19:03:00Z">
              <w:r w:rsidRPr="00A9570B" w:rsidDel="006C16F4">
                <w:rPr>
                  <w:rFonts w:ascii="Arial" w:hAnsi="Arial" w:cs="Arial"/>
                  <w:sz w:val="18"/>
                  <w:szCs w:val="18"/>
                </w:rPr>
                <w:delText>rootCauseIndicator</w:delText>
              </w:r>
            </w:del>
          </w:p>
        </w:tc>
        <w:tc>
          <w:tcPr>
            <w:tcW w:w="2627" w:type="pct"/>
            <w:shd w:val="clear" w:color="auto" w:fill="auto"/>
          </w:tcPr>
          <w:p w14:paraId="0825D676" w14:textId="77777777" w:rsidR="00A9570B" w:rsidRPr="00A9570B" w:rsidDel="006C16F4" w:rsidRDefault="00A9570B" w:rsidP="00A9570B">
            <w:pPr>
              <w:keepNext/>
              <w:keepLines/>
              <w:spacing w:before="120"/>
              <w:ind w:left="1418" w:hanging="1418"/>
              <w:outlineLvl w:val="3"/>
              <w:rPr>
                <w:del w:id="1389" w:author="Author" w:date="2024-01-05T19:03:00Z"/>
                <w:rFonts w:ascii="Arial" w:hAnsi="Arial"/>
                <w:sz w:val="18"/>
              </w:rPr>
            </w:pPr>
            <w:del w:id="1390" w:author="Author" w:date="2024-01-05T19:03:00Z">
              <w:r w:rsidRPr="00A9570B" w:rsidDel="006C16F4">
                <w:rPr>
                  <w:rFonts w:ascii="Arial" w:hAnsi="Arial"/>
                  <w:sz w:val="18"/>
                </w:rPr>
                <w:delText>These attributes shall be present only if the producer supports correlated notifications</w:delText>
              </w:r>
            </w:del>
          </w:p>
        </w:tc>
      </w:tr>
    </w:tbl>
    <w:p w14:paraId="79200215" w14:textId="452AEC8C" w:rsidR="00A9570B" w:rsidRPr="00A9570B" w:rsidRDefault="00C77DBA" w:rsidP="004250E7">
      <w:pPr>
        <w:pStyle w:val="Heading4"/>
        <w:rPr>
          <w:rFonts w:eastAsia="SimSun"/>
          <w:lang w:eastAsia="zh-CN"/>
        </w:rPr>
      </w:pPr>
      <w:bookmarkStart w:id="1391" w:name="_Toc36025278"/>
      <w:bookmarkStart w:id="1392" w:name="_Toc44516362"/>
      <w:bookmarkStart w:id="1393" w:name="_Toc45272677"/>
      <w:bookmarkStart w:id="1394" w:name="_Toc51754672"/>
      <w:bookmarkStart w:id="1395" w:name="_Toc124273754"/>
      <w:bookmarkStart w:id="1396" w:name="_Toc148916428"/>
      <w:bookmarkStart w:id="1397" w:name="_Toc151388719"/>
      <w:bookmarkStart w:id="1398" w:name="_Toc157982667"/>
      <w:r>
        <w:rPr>
          <w:rFonts w:eastAsia="SimSun" w:hint="eastAsia"/>
          <w:lang w:eastAsia="zh-CN"/>
        </w:rPr>
        <w:t>7.</w:t>
      </w:r>
      <w:r w:rsidR="00A9570B" w:rsidRPr="00A9570B">
        <w:rPr>
          <w:rFonts w:eastAsia="SimSun" w:hint="eastAsia"/>
          <w:lang w:eastAsia="zh-CN"/>
        </w:rPr>
        <w:t>3.1</w:t>
      </w:r>
      <w:r w:rsidR="00A9570B" w:rsidRPr="00A9570B">
        <w:rPr>
          <w:rFonts w:eastAsia="SimSun"/>
          <w:lang w:eastAsia="zh-CN"/>
        </w:rPr>
        <w:t>.4</w:t>
      </w:r>
      <w:r w:rsidR="00A9570B" w:rsidRPr="00A9570B">
        <w:rPr>
          <w:rFonts w:eastAsia="SimSun"/>
          <w:lang w:eastAsia="zh-CN"/>
        </w:rPr>
        <w:tab/>
        <w:t>Notifications</w:t>
      </w:r>
      <w:bookmarkEnd w:id="1391"/>
      <w:bookmarkEnd w:id="1392"/>
      <w:bookmarkEnd w:id="1393"/>
      <w:bookmarkEnd w:id="1394"/>
      <w:bookmarkEnd w:id="1395"/>
      <w:bookmarkEnd w:id="1396"/>
      <w:bookmarkEnd w:id="1397"/>
      <w:bookmarkEnd w:id="1398"/>
    </w:p>
    <w:p w14:paraId="34ED7E3A" w14:textId="10322201" w:rsidR="002B6147" w:rsidRPr="002B6147" w:rsidRDefault="002B6147" w:rsidP="002B6147">
      <w:r w:rsidRPr="002B6147">
        <w:t xml:space="preserve">See clause </w:t>
      </w:r>
      <w:r w:rsidR="00C77DBA">
        <w:t>7.</w:t>
      </w:r>
      <w:r w:rsidRPr="002B6147">
        <w:t>5.</w:t>
      </w:r>
    </w:p>
    <w:p w14:paraId="16105003" w14:textId="39CCAD23" w:rsidR="002B6147" w:rsidRPr="002B6147" w:rsidRDefault="00C77DBA" w:rsidP="004250E7">
      <w:pPr>
        <w:pStyle w:val="Heading3"/>
        <w:rPr>
          <w:rFonts w:eastAsia="SimSun"/>
          <w:lang w:eastAsia="zh-CN"/>
        </w:rPr>
      </w:pPr>
      <w:bookmarkStart w:id="1399" w:name="_Toc148916429"/>
      <w:bookmarkStart w:id="1400" w:name="_Toc157982668"/>
      <w:r>
        <w:rPr>
          <w:rFonts w:eastAsia="SimSun"/>
          <w:lang w:eastAsia="zh-CN"/>
        </w:rPr>
        <w:t>7.</w:t>
      </w:r>
      <w:r w:rsidR="002B6147" w:rsidRPr="002B6147">
        <w:rPr>
          <w:rFonts w:eastAsia="SimSun"/>
          <w:lang w:eastAsia="zh-CN"/>
        </w:rPr>
        <w:t>3.2</w:t>
      </w:r>
      <w:r w:rsidR="002B6147" w:rsidRPr="002B6147">
        <w:rPr>
          <w:rFonts w:eastAsia="SimSun"/>
          <w:lang w:eastAsia="zh-CN"/>
        </w:rPr>
        <w:tab/>
        <w:t>AlarmList</w:t>
      </w:r>
      <w:bookmarkEnd w:id="1192"/>
      <w:bookmarkEnd w:id="1193"/>
      <w:bookmarkEnd w:id="1194"/>
      <w:bookmarkEnd w:id="1195"/>
      <w:bookmarkEnd w:id="1196"/>
      <w:bookmarkEnd w:id="1399"/>
      <w:bookmarkEnd w:id="1400"/>
    </w:p>
    <w:p w14:paraId="0ADA4DDF" w14:textId="10536652" w:rsidR="002B6147" w:rsidRPr="002B6147" w:rsidRDefault="00C77DBA" w:rsidP="004250E7">
      <w:pPr>
        <w:pStyle w:val="Heading4"/>
        <w:rPr>
          <w:rFonts w:eastAsia="SimSun"/>
          <w:lang w:eastAsia="zh-CN"/>
        </w:rPr>
      </w:pPr>
      <w:bookmarkStart w:id="1401" w:name="_Toc36025270"/>
      <w:bookmarkStart w:id="1402" w:name="_Toc44516354"/>
      <w:bookmarkStart w:id="1403" w:name="_Toc45272669"/>
      <w:bookmarkStart w:id="1404" w:name="_Toc51754664"/>
      <w:bookmarkStart w:id="1405" w:name="_Toc124273746"/>
      <w:bookmarkStart w:id="1406" w:name="_Toc148916430"/>
      <w:bookmarkStart w:id="1407" w:name="_Toc157982669"/>
      <w:bookmarkStart w:id="1408" w:name="_Hlk44495617"/>
      <w:r>
        <w:rPr>
          <w:rFonts w:eastAsia="SimSun" w:hint="eastAsia"/>
          <w:lang w:eastAsia="zh-CN"/>
        </w:rPr>
        <w:t>7.</w:t>
      </w:r>
      <w:r w:rsidR="002B6147" w:rsidRPr="002B6147">
        <w:rPr>
          <w:rFonts w:eastAsia="SimSun" w:hint="eastAsia"/>
          <w:lang w:eastAsia="zh-CN"/>
        </w:rPr>
        <w:t>3.2</w:t>
      </w:r>
      <w:r w:rsidR="002B6147" w:rsidRPr="002B6147">
        <w:rPr>
          <w:rFonts w:eastAsia="SimSun"/>
          <w:lang w:eastAsia="zh-CN"/>
        </w:rPr>
        <w:t>.1</w:t>
      </w:r>
      <w:r w:rsidR="002B6147" w:rsidRPr="002B6147">
        <w:rPr>
          <w:rFonts w:eastAsia="SimSun"/>
          <w:lang w:eastAsia="zh-CN"/>
        </w:rPr>
        <w:tab/>
        <w:t>Definition</w:t>
      </w:r>
      <w:bookmarkEnd w:id="1401"/>
      <w:bookmarkEnd w:id="1402"/>
      <w:bookmarkEnd w:id="1403"/>
      <w:bookmarkEnd w:id="1404"/>
      <w:bookmarkEnd w:id="1405"/>
      <w:bookmarkEnd w:id="1406"/>
      <w:bookmarkEnd w:id="1407"/>
    </w:p>
    <w:p w14:paraId="73EA2220" w14:textId="77777777" w:rsidR="002B6147" w:rsidRPr="002B6147" w:rsidRDefault="002B6147" w:rsidP="002B6147">
      <w:r w:rsidRPr="002B6147">
        <w:t xml:space="preserve">The </w:t>
      </w:r>
      <w:r w:rsidRPr="002B6147">
        <w:rPr>
          <w:rFonts w:ascii="Courier New" w:hAnsi="Courier New" w:cs="Courier New"/>
        </w:rPr>
        <w:t>AlarmList</w:t>
      </w:r>
      <w:r w:rsidRPr="002B6147">
        <w:t xml:space="preserve"> represents the capability to store and manage alarm records. It can be name-contained by </w:t>
      </w:r>
      <w:r w:rsidRPr="002B6147">
        <w:rPr>
          <w:rFonts w:ascii="Courier New" w:hAnsi="Courier New" w:cs="Courier New"/>
        </w:rPr>
        <w:t>SubNetwork</w:t>
      </w:r>
      <w:r w:rsidRPr="002B6147">
        <w:t xml:space="preserve"> or </w:t>
      </w:r>
      <w:r w:rsidRPr="002B6147">
        <w:rPr>
          <w:rFonts w:ascii="Courier New" w:hAnsi="Courier New" w:cs="Courier New"/>
        </w:rPr>
        <w:t>ManagedElement</w:t>
      </w:r>
      <w:r w:rsidRPr="002B6147">
        <w:t xml:space="preserve">. The management scope of an </w:t>
      </w:r>
      <w:r w:rsidRPr="002B6147">
        <w:rPr>
          <w:rFonts w:ascii="Courier New" w:hAnsi="Courier New" w:cs="Courier New"/>
        </w:rPr>
        <w:t>AlarmList</w:t>
      </w:r>
      <w:r w:rsidRPr="002B6147">
        <w:t xml:space="preserve"> is defined by all descendant objects of the base managed object, which is the object name-containing the </w:t>
      </w:r>
      <w:r w:rsidRPr="002B6147">
        <w:rPr>
          <w:rFonts w:ascii="Courier New" w:hAnsi="Courier New" w:cs="Courier New"/>
        </w:rPr>
        <w:t>AlarmList</w:t>
      </w:r>
      <w:r w:rsidRPr="002B6147">
        <w:t xml:space="preserve">, and the base object itself. </w:t>
      </w:r>
      <w:r w:rsidRPr="002B6147">
        <w:rPr>
          <w:rFonts w:eastAsia="SimSun"/>
          <w:i/>
          <w:iCs/>
          <w:lang w:eastAsia="zh-CN"/>
        </w:rPr>
        <w:t>AlarmList</w:t>
      </w:r>
      <w:r w:rsidRPr="002B6147">
        <w:rPr>
          <w:rFonts w:eastAsia="SimSun"/>
          <w:lang w:eastAsia="zh-CN"/>
        </w:rPr>
        <w:t xml:space="preserve"> MOIs should not be contained by a ManagedElement MOI if the ManagedElement MOI is contained in a Subnetwork that also contains an </w:t>
      </w:r>
      <w:r w:rsidRPr="002B6147">
        <w:rPr>
          <w:rFonts w:eastAsia="SimSun"/>
          <w:i/>
          <w:iCs/>
          <w:lang w:eastAsia="zh-CN"/>
        </w:rPr>
        <w:t>AlarmList</w:t>
      </w:r>
      <w:r w:rsidRPr="002B6147">
        <w:rPr>
          <w:rFonts w:eastAsia="SimSun"/>
          <w:lang w:eastAsia="zh-CN"/>
        </w:rPr>
        <w:t xml:space="preserve"> MOI: multiple </w:t>
      </w:r>
      <w:r w:rsidRPr="002B6147">
        <w:rPr>
          <w:rFonts w:eastAsia="SimSun"/>
          <w:i/>
          <w:iCs/>
          <w:lang w:eastAsia="zh-CN"/>
        </w:rPr>
        <w:t>AlarmList</w:t>
      </w:r>
      <w:r w:rsidRPr="002B6147">
        <w:rPr>
          <w:rFonts w:eastAsia="SimSun"/>
          <w:lang w:eastAsia="zh-CN"/>
        </w:rPr>
        <w:t xml:space="preserve"> MOIs with overlapping scopes should be avoided. In  case an AlarmList is created under a ManagedElement that is also contained under a SubNetwork which also has an AlarmList child MOI, alarms in scope of that ManagedElement shall only be handled by the ManagedElement’s AlarmList and shall not be visible in the SubNetwork’s AlarmList. </w:t>
      </w:r>
    </w:p>
    <w:p w14:paraId="782C15B7" w14:textId="77777777" w:rsidR="002B6147" w:rsidRPr="002B6147" w:rsidRDefault="002B6147" w:rsidP="002B6147">
      <w:r w:rsidRPr="002B6147">
        <w:rPr>
          <w:rFonts w:ascii="Courier New" w:hAnsi="Courier New" w:cs="Courier New"/>
        </w:rPr>
        <w:t>AlarmList</w:t>
      </w:r>
      <w:r w:rsidRPr="002B6147">
        <w:t xml:space="preserve"> instance(s) are created by the system or are pre-installed. They cannot be created nor deleted by MnS consumers. </w:t>
      </w:r>
    </w:p>
    <w:p w14:paraId="4E4A037E" w14:textId="77777777" w:rsidR="002B6147" w:rsidRPr="002B6147" w:rsidRDefault="002B6147" w:rsidP="002B6147">
      <w:r w:rsidRPr="002B6147">
        <w:t xml:space="preserve">An instance of </w:t>
      </w:r>
      <w:r w:rsidRPr="002B6147">
        <w:rPr>
          <w:rFonts w:ascii="Courier New" w:hAnsi="Courier New" w:cs="Courier New"/>
        </w:rPr>
        <w:t>SubNetwork</w:t>
      </w:r>
      <w:r w:rsidRPr="002B6147">
        <w:t xml:space="preserve"> or </w:t>
      </w:r>
      <w:r w:rsidRPr="002B6147">
        <w:rPr>
          <w:rFonts w:ascii="Courier New" w:hAnsi="Courier New" w:cs="Courier New"/>
        </w:rPr>
        <w:t>ManagedElement</w:t>
      </w:r>
      <w:r w:rsidRPr="002B6147">
        <w:t xml:space="preserve"> has at most one name-contained instance of </w:t>
      </w:r>
      <w:r w:rsidRPr="002B6147">
        <w:rPr>
          <w:rFonts w:ascii="Courier New" w:hAnsi="Courier New" w:cs="Courier New"/>
        </w:rPr>
        <w:t>AlarmList</w:t>
      </w:r>
      <w:r w:rsidRPr="002B6147">
        <w:t>.</w:t>
      </w:r>
    </w:p>
    <w:p w14:paraId="0874D5EA" w14:textId="77777777" w:rsidR="002B6147" w:rsidRPr="002B6147" w:rsidRDefault="002B6147" w:rsidP="002B6147">
      <w:r w:rsidRPr="002B6147">
        <w:t xml:space="preserve">When the alarm list is locked or disabled, its attributes (except the administrativeState/operationalState) may contain any unreliable data. No alarm notifications are sent by the </w:t>
      </w:r>
      <w:r w:rsidRPr="002B6147">
        <w:rPr>
          <w:rFonts w:eastAsia="SimSun"/>
          <w:lang w:eastAsia="zh-CN"/>
        </w:rPr>
        <w:t>MnS producer</w:t>
      </w:r>
      <w:r w:rsidRPr="002B6147">
        <w:t>.</w:t>
      </w:r>
    </w:p>
    <w:p w14:paraId="053F1D05" w14:textId="46064DF8" w:rsidR="002B6147" w:rsidRPr="002B6147" w:rsidRDefault="00C77DBA" w:rsidP="004250E7">
      <w:pPr>
        <w:pStyle w:val="Heading4"/>
        <w:rPr>
          <w:rFonts w:eastAsia="SimSun"/>
          <w:lang w:eastAsia="zh-CN"/>
        </w:rPr>
      </w:pPr>
      <w:bookmarkStart w:id="1409" w:name="_Toc36025271"/>
      <w:bookmarkStart w:id="1410" w:name="_Toc44516355"/>
      <w:bookmarkStart w:id="1411" w:name="_Toc45272670"/>
      <w:bookmarkStart w:id="1412" w:name="_Toc51754665"/>
      <w:bookmarkStart w:id="1413" w:name="_Toc124273747"/>
      <w:bookmarkStart w:id="1414" w:name="_Toc148916431"/>
      <w:bookmarkStart w:id="1415" w:name="_Toc157982670"/>
      <w:bookmarkEnd w:id="1408"/>
      <w:r>
        <w:rPr>
          <w:rFonts w:eastAsia="SimSun" w:hint="eastAsia"/>
          <w:lang w:eastAsia="zh-CN"/>
        </w:rPr>
        <w:t>7.</w:t>
      </w:r>
      <w:r w:rsidR="002B6147" w:rsidRPr="002B6147">
        <w:rPr>
          <w:rFonts w:eastAsia="SimSun" w:hint="eastAsia"/>
          <w:lang w:eastAsia="zh-CN"/>
        </w:rPr>
        <w:t>3.2</w:t>
      </w:r>
      <w:r w:rsidR="002B6147" w:rsidRPr="002B6147">
        <w:rPr>
          <w:rFonts w:eastAsia="SimSun"/>
          <w:lang w:eastAsia="zh-CN"/>
        </w:rPr>
        <w:t>.2</w:t>
      </w:r>
      <w:r w:rsidR="002B6147" w:rsidRPr="002B6147">
        <w:rPr>
          <w:rFonts w:eastAsia="SimSun"/>
          <w:lang w:eastAsia="zh-CN"/>
        </w:rPr>
        <w:tab/>
        <w:t>Attributes</w:t>
      </w:r>
      <w:bookmarkEnd w:id="1409"/>
      <w:bookmarkEnd w:id="1410"/>
      <w:bookmarkEnd w:id="1411"/>
      <w:bookmarkEnd w:id="1412"/>
      <w:bookmarkEnd w:id="1413"/>
      <w:bookmarkEnd w:id="1414"/>
      <w:bookmarkEnd w:id="1415"/>
    </w:p>
    <w:p w14:paraId="61490655" w14:textId="77777777" w:rsidR="002B6147" w:rsidRPr="002B6147" w:rsidRDefault="002B6147" w:rsidP="002B6147">
      <w:r w:rsidRPr="002B6147">
        <w:t xml:space="preserve">The </w:t>
      </w:r>
      <w:r w:rsidRPr="002B6147">
        <w:rPr>
          <w:rFonts w:ascii="Courier New" w:hAnsi="Courier New" w:cs="Courier New"/>
          <w:noProof/>
        </w:rPr>
        <w:t>AlarmList</w:t>
      </w:r>
      <w:r w:rsidRPr="002B6147">
        <w:t xml:space="preserve"> IOC includes attributes inherited from Top IOC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5"/>
        <w:gridCol w:w="1146"/>
        <w:gridCol w:w="1146"/>
        <w:gridCol w:w="1165"/>
        <w:gridCol w:w="1146"/>
      </w:tblGrid>
      <w:tr w:rsidR="002B6147" w:rsidRPr="002B6147" w14:paraId="3BC2F225" w14:textId="77777777" w:rsidTr="00AD2F20">
        <w:trPr>
          <w:jc w:val="center"/>
        </w:trPr>
        <w:tc>
          <w:tcPr>
            <w:tcW w:w="2410" w:type="pct"/>
            <w:shd w:val="clear" w:color="auto" w:fill="BFBFBF"/>
            <w:noWrap/>
          </w:tcPr>
          <w:p w14:paraId="4984C997"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Attribute Name</w:t>
            </w:r>
          </w:p>
        </w:tc>
        <w:tc>
          <w:tcPr>
            <w:tcW w:w="200" w:type="pct"/>
            <w:shd w:val="clear" w:color="auto" w:fill="BFBFBF"/>
            <w:noWrap/>
          </w:tcPr>
          <w:p w14:paraId="0636701D"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S</w:t>
            </w:r>
          </w:p>
        </w:tc>
        <w:tc>
          <w:tcPr>
            <w:tcW w:w="595" w:type="pct"/>
            <w:shd w:val="clear" w:color="auto" w:fill="BFBFBF"/>
            <w:noWrap/>
            <w:vAlign w:val="bottom"/>
          </w:tcPr>
          <w:p w14:paraId="7177BC3C"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 xml:space="preserve">isReadable </w:t>
            </w:r>
          </w:p>
        </w:tc>
        <w:tc>
          <w:tcPr>
            <w:tcW w:w="595" w:type="pct"/>
            <w:shd w:val="clear" w:color="auto" w:fill="BFBFBF"/>
            <w:noWrap/>
            <w:vAlign w:val="bottom"/>
          </w:tcPr>
          <w:p w14:paraId="197D3060"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isWritable</w:t>
            </w:r>
          </w:p>
        </w:tc>
        <w:tc>
          <w:tcPr>
            <w:tcW w:w="605" w:type="pct"/>
            <w:shd w:val="clear" w:color="auto" w:fill="BFBFBF"/>
            <w:noWrap/>
          </w:tcPr>
          <w:p w14:paraId="72B59FF9"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isInvariant</w:t>
            </w:r>
          </w:p>
        </w:tc>
        <w:tc>
          <w:tcPr>
            <w:tcW w:w="595" w:type="pct"/>
            <w:shd w:val="clear" w:color="auto" w:fill="BFBFBF"/>
            <w:noWrap/>
          </w:tcPr>
          <w:p w14:paraId="3CC71023"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isNotifyable</w:t>
            </w:r>
          </w:p>
        </w:tc>
      </w:tr>
      <w:tr w:rsidR="002B6147" w:rsidRPr="002B6147" w14:paraId="73878935" w14:textId="77777777" w:rsidTr="00AD2F20">
        <w:trPr>
          <w:jc w:val="center"/>
        </w:trPr>
        <w:tc>
          <w:tcPr>
            <w:tcW w:w="2410" w:type="pct"/>
            <w:noWrap/>
          </w:tcPr>
          <w:p w14:paraId="40D050B4" w14:textId="77777777" w:rsidR="002B6147" w:rsidRPr="002B6147" w:rsidRDefault="002B6147" w:rsidP="002B6147">
            <w:pPr>
              <w:keepNext/>
              <w:keepLines/>
              <w:spacing w:after="0"/>
              <w:rPr>
                <w:rFonts w:ascii="Arial" w:hAnsi="Arial" w:cs="Arial"/>
                <w:sz w:val="18"/>
              </w:rPr>
            </w:pPr>
            <w:r w:rsidRPr="002B6147">
              <w:rPr>
                <w:rFonts w:ascii="Arial" w:hAnsi="Arial" w:cs="Arial"/>
                <w:bCs/>
                <w:sz w:val="18"/>
                <w:szCs w:val="18"/>
              </w:rPr>
              <w:t>administrativeState</w:t>
            </w:r>
          </w:p>
        </w:tc>
        <w:tc>
          <w:tcPr>
            <w:tcW w:w="200" w:type="pct"/>
            <w:noWrap/>
          </w:tcPr>
          <w:p w14:paraId="12B4EC60" w14:textId="77777777" w:rsidR="002B6147" w:rsidRPr="002B6147" w:rsidRDefault="002B6147" w:rsidP="002B6147">
            <w:pPr>
              <w:keepNext/>
              <w:keepLines/>
              <w:spacing w:after="0"/>
              <w:jc w:val="center"/>
              <w:rPr>
                <w:rFonts w:ascii="Arial" w:hAnsi="Arial"/>
                <w:sz w:val="18"/>
                <w:lang w:eastAsia="zh-CN"/>
              </w:rPr>
            </w:pPr>
            <w:r w:rsidRPr="002B6147">
              <w:rPr>
                <w:rFonts w:ascii="Arial" w:hAnsi="Arial"/>
                <w:sz w:val="18"/>
              </w:rPr>
              <w:t>O</w:t>
            </w:r>
          </w:p>
        </w:tc>
        <w:tc>
          <w:tcPr>
            <w:tcW w:w="595" w:type="pct"/>
            <w:noWrap/>
          </w:tcPr>
          <w:p w14:paraId="41DCD054"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595" w:type="pct"/>
            <w:noWrap/>
          </w:tcPr>
          <w:p w14:paraId="4F30FBDC"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5" w:type="pct"/>
            <w:noWrap/>
          </w:tcPr>
          <w:p w14:paraId="253AFC7E"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5" w:type="pct"/>
            <w:noWrap/>
          </w:tcPr>
          <w:p w14:paraId="62F531E2"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r>
      <w:tr w:rsidR="002B6147" w:rsidRPr="002B6147" w14:paraId="367837B3" w14:textId="77777777" w:rsidTr="00AD2F20">
        <w:trPr>
          <w:jc w:val="center"/>
        </w:trPr>
        <w:tc>
          <w:tcPr>
            <w:tcW w:w="2410" w:type="pct"/>
            <w:noWrap/>
          </w:tcPr>
          <w:p w14:paraId="31A7BBDA" w14:textId="77777777" w:rsidR="002B6147" w:rsidRPr="002B6147" w:rsidRDefault="002B6147" w:rsidP="002B6147">
            <w:pPr>
              <w:keepNext/>
              <w:keepLines/>
              <w:spacing w:after="0"/>
              <w:rPr>
                <w:rFonts w:ascii="Arial" w:hAnsi="Arial" w:cs="Arial"/>
                <w:sz w:val="18"/>
              </w:rPr>
            </w:pPr>
            <w:r w:rsidRPr="002B6147">
              <w:rPr>
                <w:rFonts w:ascii="Arial" w:hAnsi="Arial" w:cs="Arial"/>
                <w:bCs/>
                <w:sz w:val="18"/>
                <w:szCs w:val="18"/>
              </w:rPr>
              <w:t>operationalState</w:t>
            </w:r>
          </w:p>
        </w:tc>
        <w:tc>
          <w:tcPr>
            <w:tcW w:w="200" w:type="pct"/>
            <w:noWrap/>
          </w:tcPr>
          <w:p w14:paraId="0ADE6EF1" w14:textId="77777777" w:rsidR="002B6147" w:rsidRPr="002B6147" w:rsidRDefault="002B6147" w:rsidP="002B6147">
            <w:pPr>
              <w:keepNext/>
              <w:keepLines/>
              <w:spacing w:after="0"/>
              <w:jc w:val="center"/>
              <w:rPr>
                <w:rFonts w:ascii="Arial" w:hAnsi="Arial"/>
                <w:sz w:val="18"/>
                <w:lang w:eastAsia="zh-CN"/>
              </w:rPr>
            </w:pPr>
            <w:r w:rsidRPr="002B6147">
              <w:rPr>
                <w:rFonts w:ascii="Arial" w:hAnsi="Arial"/>
                <w:sz w:val="18"/>
              </w:rPr>
              <w:t>M</w:t>
            </w:r>
          </w:p>
        </w:tc>
        <w:tc>
          <w:tcPr>
            <w:tcW w:w="595" w:type="pct"/>
            <w:noWrap/>
          </w:tcPr>
          <w:p w14:paraId="1252D7BD"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595" w:type="pct"/>
            <w:noWrap/>
          </w:tcPr>
          <w:p w14:paraId="0F2B2C61"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5" w:type="pct"/>
            <w:noWrap/>
          </w:tcPr>
          <w:p w14:paraId="065239FE"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5" w:type="pct"/>
            <w:noWrap/>
          </w:tcPr>
          <w:p w14:paraId="1B8773F5"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r>
      <w:tr w:rsidR="002B6147" w:rsidRPr="002B6147" w14:paraId="0C3315E6" w14:textId="77777777" w:rsidTr="00AD2F20">
        <w:trPr>
          <w:jc w:val="center"/>
        </w:trPr>
        <w:tc>
          <w:tcPr>
            <w:tcW w:w="2410" w:type="pct"/>
            <w:noWrap/>
          </w:tcPr>
          <w:p w14:paraId="3CFDA29F"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numOfAlarmRecords</w:t>
            </w:r>
          </w:p>
        </w:tc>
        <w:tc>
          <w:tcPr>
            <w:tcW w:w="200" w:type="pct"/>
            <w:noWrap/>
          </w:tcPr>
          <w:p w14:paraId="69548A5F" w14:textId="77777777" w:rsidR="002B6147" w:rsidRPr="002B6147" w:rsidRDefault="002B6147" w:rsidP="002B6147">
            <w:pPr>
              <w:keepNext/>
              <w:keepLines/>
              <w:spacing w:after="0"/>
              <w:jc w:val="center"/>
              <w:rPr>
                <w:rFonts w:ascii="Arial" w:hAnsi="Arial"/>
                <w:sz w:val="18"/>
                <w:lang w:eastAsia="zh-CN"/>
              </w:rPr>
            </w:pPr>
            <w:r w:rsidRPr="002B6147">
              <w:rPr>
                <w:rFonts w:ascii="Arial" w:hAnsi="Arial"/>
                <w:sz w:val="18"/>
                <w:lang w:eastAsia="zh-CN"/>
              </w:rPr>
              <w:t>M</w:t>
            </w:r>
          </w:p>
        </w:tc>
        <w:tc>
          <w:tcPr>
            <w:tcW w:w="595" w:type="pct"/>
            <w:noWrap/>
          </w:tcPr>
          <w:p w14:paraId="6B4D4BD4"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595" w:type="pct"/>
            <w:noWrap/>
          </w:tcPr>
          <w:p w14:paraId="0F6304BF"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5" w:type="pct"/>
            <w:noWrap/>
          </w:tcPr>
          <w:p w14:paraId="64B9C942"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5" w:type="pct"/>
            <w:noWrap/>
          </w:tcPr>
          <w:p w14:paraId="466AD9D2"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r>
      <w:tr w:rsidR="002B6147" w:rsidRPr="002B6147" w14:paraId="1338D635" w14:textId="77777777" w:rsidTr="00AD2F20">
        <w:trPr>
          <w:jc w:val="center"/>
        </w:trPr>
        <w:tc>
          <w:tcPr>
            <w:tcW w:w="2410" w:type="pct"/>
            <w:noWrap/>
          </w:tcPr>
          <w:p w14:paraId="1EDBCC68"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last</w:t>
            </w:r>
            <w:r w:rsidRPr="002B6147">
              <w:rPr>
                <w:rFonts w:ascii="Arial" w:hAnsi="Arial" w:cs="Arial"/>
              </w:rPr>
              <w:t>Modification</w:t>
            </w:r>
          </w:p>
        </w:tc>
        <w:tc>
          <w:tcPr>
            <w:tcW w:w="200" w:type="pct"/>
            <w:noWrap/>
          </w:tcPr>
          <w:p w14:paraId="713D7FEE" w14:textId="77777777" w:rsidR="002B6147" w:rsidRPr="002B6147" w:rsidRDefault="002B6147" w:rsidP="002B6147">
            <w:pPr>
              <w:keepNext/>
              <w:keepLines/>
              <w:spacing w:after="0"/>
              <w:jc w:val="center"/>
              <w:rPr>
                <w:rFonts w:ascii="Arial" w:hAnsi="Arial"/>
                <w:sz w:val="18"/>
                <w:lang w:eastAsia="zh-CN"/>
              </w:rPr>
            </w:pPr>
            <w:r w:rsidRPr="002B6147">
              <w:rPr>
                <w:rFonts w:ascii="Arial" w:hAnsi="Arial"/>
                <w:sz w:val="18"/>
                <w:lang w:eastAsia="zh-CN"/>
              </w:rPr>
              <w:t>M</w:t>
            </w:r>
          </w:p>
        </w:tc>
        <w:tc>
          <w:tcPr>
            <w:tcW w:w="595" w:type="pct"/>
            <w:noWrap/>
          </w:tcPr>
          <w:p w14:paraId="5F61B89B"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595" w:type="pct"/>
            <w:noWrap/>
          </w:tcPr>
          <w:p w14:paraId="42F408EC"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5" w:type="pct"/>
            <w:noWrap/>
          </w:tcPr>
          <w:p w14:paraId="27070DD1"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5" w:type="pct"/>
            <w:noWrap/>
          </w:tcPr>
          <w:p w14:paraId="54A9DAB9"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r>
      <w:tr w:rsidR="002B6147" w:rsidRPr="002B6147" w14:paraId="096CBAC9" w14:textId="77777777" w:rsidTr="00AD2F20">
        <w:trPr>
          <w:jc w:val="center"/>
        </w:trPr>
        <w:tc>
          <w:tcPr>
            <w:tcW w:w="2410" w:type="pct"/>
            <w:noWrap/>
          </w:tcPr>
          <w:p w14:paraId="067E716B"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alarmRecords</w:t>
            </w:r>
          </w:p>
        </w:tc>
        <w:tc>
          <w:tcPr>
            <w:tcW w:w="200" w:type="pct"/>
            <w:noWrap/>
          </w:tcPr>
          <w:p w14:paraId="3BD1D842" w14:textId="77777777" w:rsidR="002B6147" w:rsidRPr="002B6147" w:rsidRDefault="002B6147" w:rsidP="002B6147">
            <w:pPr>
              <w:keepNext/>
              <w:keepLines/>
              <w:spacing w:after="0"/>
              <w:jc w:val="center"/>
              <w:rPr>
                <w:rFonts w:ascii="Arial" w:hAnsi="Arial"/>
                <w:sz w:val="18"/>
                <w:lang w:eastAsia="zh-CN"/>
              </w:rPr>
            </w:pPr>
            <w:r w:rsidRPr="002B6147">
              <w:rPr>
                <w:rFonts w:ascii="Arial" w:hAnsi="Arial"/>
                <w:sz w:val="18"/>
                <w:lang w:eastAsia="zh-CN"/>
              </w:rPr>
              <w:t>M</w:t>
            </w:r>
          </w:p>
        </w:tc>
        <w:tc>
          <w:tcPr>
            <w:tcW w:w="595" w:type="pct"/>
            <w:noWrap/>
          </w:tcPr>
          <w:p w14:paraId="7C623344"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595" w:type="pct"/>
            <w:noWrap/>
          </w:tcPr>
          <w:p w14:paraId="5E55A8FE"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5" w:type="pct"/>
            <w:noWrap/>
          </w:tcPr>
          <w:p w14:paraId="17410AB1"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5" w:type="pct"/>
            <w:noWrap/>
          </w:tcPr>
          <w:p w14:paraId="3543E9CA"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r>
      <w:tr w:rsidR="002B6147" w:rsidRPr="002B6147" w14:paraId="7C32C0C4" w14:textId="77777777" w:rsidTr="00AD2F20">
        <w:trPr>
          <w:jc w:val="center"/>
        </w:trPr>
        <w:tc>
          <w:tcPr>
            <w:tcW w:w="2410" w:type="pct"/>
            <w:noWrap/>
          </w:tcPr>
          <w:p w14:paraId="2B4660AD" w14:textId="77777777" w:rsidR="002B6147" w:rsidRPr="002B6147" w:rsidRDefault="002B6147" w:rsidP="002B6147">
            <w:pPr>
              <w:keepNext/>
              <w:keepLines/>
              <w:spacing w:after="0"/>
              <w:rPr>
                <w:rFonts w:ascii="Arial" w:hAnsi="Arial" w:cs="Arial"/>
                <w:sz w:val="18"/>
              </w:rPr>
            </w:pPr>
            <w:bookmarkStart w:id="1416" w:name="_Hlk130942105"/>
            <w:r w:rsidRPr="002B6147">
              <w:rPr>
                <w:rFonts w:ascii="Arial" w:hAnsi="Arial" w:cs="Arial"/>
                <w:sz w:val="18"/>
              </w:rPr>
              <w:t xml:space="preserve">unreliableAlarmScope </w:t>
            </w:r>
          </w:p>
        </w:tc>
        <w:tc>
          <w:tcPr>
            <w:tcW w:w="200" w:type="pct"/>
            <w:noWrap/>
          </w:tcPr>
          <w:p w14:paraId="45F79467" w14:textId="77777777" w:rsidR="002B6147" w:rsidRPr="002B6147" w:rsidRDefault="002B6147" w:rsidP="002B6147">
            <w:pPr>
              <w:keepNext/>
              <w:keepLines/>
              <w:spacing w:after="0"/>
              <w:jc w:val="center"/>
              <w:rPr>
                <w:rFonts w:ascii="Arial" w:hAnsi="Arial"/>
                <w:sz w:val="18"/>
                <w:lang w:eastAsia="zh-CN"/>
              </w:rPr>
            </w:pPr>
            <w:r w:rsidRPr="002B6147">
              <w:rPr>
                <w:rFonts w:ascii="Arial" w:hAnsi="Arial"/>
                <w:sz w:val="18"/>
                <w:lang w:eastAsia="zh-CN"/>
              </w:rPr>
              <w:t>O</w:t>
            </w:r>
          </w:p>
        </w:tc>
        <w:tc>
          <w:tcPr>
            <w:tcW w:w="595" w:type="pct"/>
            <w:noWrap/>
          </w:tcPr>
          <w:p w14:paraId="46051F2A"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595" w:type="pct"/>
            <w:noWrap/>
          </w:tcPr>
          <w:p w14:paraId="4D896FBD"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5" w:type="pct"/>
            <w:noWrap/>
          </w:tcPr>
          <w:p w14:paraId="2C908B90"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5" w:type="pct"/>
            <w:noWrap/>
          </w:tcPr>
          <w:p w14:paraId="4046EE5A"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r>
    </w:tbl>
    <w:p w14:paraId="421A29BF" w14:textId="77777777" w:rsidR="002B6147" w:rsidRPr="002B6147" w:rsidRDefault="002B6147" w:rsidP="002B6147">
      <w:bookmarkStart w:id="1417" w:name="_Toc36025272"/>
      <w:bookmarkStart w:id="1418" w:name="_Toc44516356"/>
      <w:bookmarkStart w:id="1419" w:name="_Toc45272671"/>
      <w:bookmarkStart w:id="1420" w:name="_Toc51754666"/>
      <w:bookmarkEnd w:id="1416"/>
    </w:p>
    <w:p w14:paraId="00C058AF" w14:textId="51B2EA82" w:rsidR="002B6147" w:rsidRPr="002B6147" w:rsidRDefault="00C77DBA" w:rsidP="004250E7">
      <w:pPr>
        <w:pStyle w:val="Heading4"/>
        <w:rPr>
          <w:rFonts w:eastAsia="SimSun"/>
          <w:lang w:eastAsia="zh-CN"/>
        </w:rPr>
      </w:pPr>
      <w:bookmarkStart w:id="1421" w:name="_Toc124273748"/>
      <w:bookmarkStart w:id="1422" w:name="_Toc148916432"/>
      <w:bookmarkStart w:id="1423" w:name="_Toc157982671"/>
      <w:r>
        <w:rPr>
          <w:rFonts w:eastAsia="SimSun" w:hint="eastAsia"/>
          <w:lang w:eastAsia="zh-CN"/>
        </w:rPr>
        <w:t>7.</w:t>
      </w:r>
      <w:r w:rsidR="002B6147" w:rsidRPr="002B6147">
        <w:rPr>
          <w:rFonts w:eastAsia="SimSun" w:hint="eastAsia"/>
          <w:lang w:eastAsia="zh-CN"/>
        </w:rPr>
        <w:t>3.2</w:t>
      </w:r>
      <w:r w:rsidR="002B6147" w:rsidRPr="002B6147">
        <w:rPr>
          <w:rFonts w:eastAsia="SimSun"/>
          <w:lang w:eastAsia="zh-CN"/>
        </w:rPr>
        <w:t>.3</w:t>
      </w:r>
      <w:r w:rsidR="002B6147" w:rsidRPr="002B6147">
        <w:rPr>
          <w:rFonts w:eastAsia="SimSun"/>
          <w:lang w:eastAsia="zh-CN"/>
        </w:rPr>
        <w:tab/>
        <w:t>Attribute constraints</w:t>
      </w:r>
      <w:bookmarkEnd w:id="1417"/>
      <w:bookmarkEnd w:id="1418"/>
      <w:bookmarkEnd w:id="1419"/>
      <w:bookmarkEnd w:id="1420"/>
      <w:bookmarkEnd w:id="1421"/>
      <w:bookmarkEnd w:id="1422"/>
      <w:bookmarkEnd w:id="1423"/>
    </w:p>
    <w:p w14:paraId="6E16F24F" w14:textId="77777777" w:rsidR="002B6147" w:rsidRPr="002B6147" w:rsidRDefault="002B6147" w:rsidP="002B6147">
      <w:r w:rsidRPr="002B6147">
        <w:t>None</w:t>
      </w:r>
    </w:p>
    <w:p w14:paraId="015ABE82" w14:textId="308F7A7D" w:rsidR="002B6147" w:rsidRPr="002B6147" w:rsidRDefault="00C77DBA" w:rsidP="004250E7">
      <w:pPr>
        <w:pStyle w:val="Heading4"/>
        <w:rPr>
          <w:rFonts w:eastAsia="SimSun"/>
          <w:lang w:eastAsia="zh-CN"/>
        </w:rPr>
      </w:pPr>
      <w:bookmarkStart w:id="1424" w:name="_Toc36025273"/>
      <w:bookmarkStart w:id="1425" w:name="_Toc44516357"/>
      <w:bookmarkStart w:id="1426" w:name="_Toc45272672"/>
      <w:bookmarkStart w:id="1427" w:name="_Toc51754667"/>
      <w:bookmarkStart w:id="1428" w:name="_Toc124273749"/>
      <w:bookmarkStart w:id="1429" w:name="_Toc148916433"/>
      <w:bookmarkStart w:id="1430" w:name="_Toc157982672"/>
      <w:r>
        <w:rPr>
          <w:rFonts w:eastAsia="SimSun" w:hint="eastAsia"/>
          <w:lang w:eastAsia="zh-CN"/>
        </w:rPr>
        <w:t>7.</w:t>
      </w:r>
      <w:r w:rsidR="002B6147" w:rsidRPr="002B6147">
        <w:rPr>
          <w:rFonts w:eastAsia="SimSun" w:hint="eastAsia"/>
          <w:lang w:eastAsia="zh-CN"/>
        </w:rPr>
        <w:t>3.2</w:t>
      </w:r>
      <w:r w:rsidR="002B6147" w:rsidRPr="002B6147">
        <w:rPr>
          <w:rFonts w:eastAsia="SimSun"/>
          <w:lang w:eastAsia="zh-CN"/>
        </w:rPr>
        <w:t>.4</w:t>
      </w:r>
      <w:r w:rsidR="002B6147" w:rsidRPr="002B6147">
        <w:rPr>
          <w:rFonts w:eastAsia="SimSun"/>
          <w:lang w:eastAsia="zh-CN"/>
        </w:rPr>
        <w:tab/>
        <w:t>Notifications</w:t>
      </w:r>
      <w:bookmarkEnd w:id="1424"/>
      <w:bookmarkEnd w:id="1425"/>
      <w:bookmarkEnd w:id="1426"/>
      <w:bookmarkEnd w:id="1427"/>
      <w:bookmarkEnd w:id="1428"/>
      <w:bookmarkEnd w:id="1429"/>
      <w:bookmarkEnd w:id="1430"/>
    </w:p>
    <w:p w14:paraId="114B3F58" w14:textId="51140ABF" w:rsidR="002B6147" w:rsidRPr="002B6147" w:rsidRDefault="002B6147" w:rsidP="002B6147">
      <w:r w:rsidRPr="002B6147">
        <w:t xml:space="preserve">The common notifications defined in clause </w:t>
      </w:r>
      <w:r w:rsidR="00C77DBA">
        <w:t>7.</w:t>
      </w:r>
      <w:r w:rsidRPr="002B6147">
        <w:t>5 are valid for this IOC, without exceptions or additions.</w:t>
      </w:r>
    </w:p>
    <w:p w14:paraId="0EC9DCB4" w14:textId="2AB614FE" w:rsidR="002B6147" w:rsidRPr="002B6147" w:rsidRDefault="00C77DBA" w:rsidP="004250E7">
      <w:pPr>
        <w:pStyle w:val="Heading3"/>
        <w:rPr>
          <w:rFonts w:eastAsia="SimSun"/>
          <w:lang w:eastAsia="zh-CN"/>
        </w:rPr>
      </w:pPr>
      <w:bookmarkStart w:id="1431" w:name="_Toc20150469"/>
      <w:bookmarkStart w:id="1432" w:name="_Toc27479717"/>
      <w:bookmarkStart w:id="1433" w:name="_Toc36025229"/>
      <w:bookmarkStart w:id="1434" w:name="_Toc44516317"/>
      <w:bookmarkStart w:id="1435" w:name="_Toc45272636"/>
      <w:bookmarkStart w:id="1436" w:name="_Toc51754631"/>
      <w:bookmarkStart w:id="1437" w:name="_Toc124273713"/>
      <w:bookmarkStart w:id="1438" w:name="_Toc148916434"/>
      <w:bookmarkStart w:id="1439" w:name="_Toc157982673"/>
      <w:r>
        <w:rPr>
          <w:rFonts w:eastAsia="SimSun"/>
          <w:lang w:eastAsia="zh-CN"/>
        </w:rPr>
        <w:lastRenderedPageBreak/>
        <w:t>7.</w:t>
      </w:r>
      <w:r w:rsidR="002B6147" w:rsidRPr="002B6147">
        <w:rPr>
          <w:rFonts w:eastAsia="SimSun"/>
          <w:lang w:eastAsia="zh-CN"/>
        </w:rPr>
        <w:t>3.3</w:t>
      </w:r>
      <w:r w:rsidR="002B6147" w:rsidRPr="002B6147">
        <w:rPr>
          <w:rFonts w:eastAsia="SimSun"/>
          <w:lang w:eastAsia="zh-CN"/>
        </w:rPr>
        <w:tab/>
        <w:t>AlarmComment &lt;&lt;dataType&gt;&gt;</w:t>
      </w:r>
      <w:bookmarkEnd w:id="1431"/>
      <w:bookmarkEnd w:id="1432"/>
      <w:bookmarkEnd w:id="1433"/>
      <w:bookmarkEnd w:id="1434"/>
      <w:bookmarkEnd w:id="1435"/>
      <w:bookmarkEnd w:id="1436"/>
      <w:bookmarkEnd w:id="1437"/>
      <w:bookmarkEnd w:id="1438"/>
      <w:bookmarkEnd w:id="1439"/>
    </w:p>
    <w:p w14:paraId="71249A2D" w14:textId="4C0DE0CF" w:rsidR="002B6147" w:rsidRPr="002B6147" w:rsidRDefault="00C77DBA" w:rsidP="004250E7">
      <w:pPr>
        <w:pStyle w:val="Heading4"/>
        <w:rPr>
          <w:rFonts w:eastAsia="SimSun"/>
          <w:lang w:eastAsia="zh-CN"/>
        </w:rPr>
      </w:pPr>
      <w:bookmarkStart w:id="1440" w:name="_Toc20150470"/>
      <w:bookmarkStart w:id="1441" w:name="_Toc27479718"/>
      <w:bookmarkStart w:id="1442" w:name="_Toc36025230"/>
      <w:bookmarkStart w:id="1443" w:name="_Toc44516318"/>
      <w:bookmarkStart w:id="1444" w:name="_Toc45272637"/>
      <w:bookmarkStart w:id="1445" w:name="_Toc51754632"/>
      <w:bookmarkStart w:id="1446" w:name="_Toc124273714"/>
      <w:bookmarkStart w:id="1447" w:name="_Toc148916435"/>
      <w:bookmarkStart w:id="1448" w:name="_Toc157982674"/>
      <w:r>
        <w:rPr>
          <w:rFonts w:eastAsia="SimSun"/>
          <w:lang w:eastAsia="zh-CN"/>
        </w:rPr>
        <w:t>7.</w:t>
      </w:r>
      <w:r w:rsidR="002B6147" w:rsidRPr="002B6147">
        <w:rPr>
          <w:rFonts w:eastAsia="SimSun"/>
          <w:lang w:eastAsia="zh-CN"/>
        </w:rPr>
        <w:t>3.3.1</w:t>
      </w:r>
      <w:r w:rsidR="002B6147" w:rsidRPr="002B6147">
        <w:rPr>
          <w:rFonts w:eastAsia="SimSun"/>
          <w:lang w:eastAsia="zh-CN"/>
        </w:rPr>
        <w:tab/>
        <w:t>Definition</w:t>
      </w:r>
      <w:bookmarkEnd w:id="1440"/>
      <w:bookmarkEnd w:id="1441"/>
      <w:bookmarkEnd w:id="1442"/>
      <w:bookmarkEnd w:id="1443"/>
      <w:bookmarkEnd w:id="1444"/>
      <w:bookmarkEnd w:id="1445"/>
      <w:bookmarkEnd w:id="1446"/>
      <w:bookmarkEnd w:id="1447"/>
      <w:bookmarkEnd w:id="1448"/>
    </w:p>
    <w:p w14:paraId="243B9C0F" w14:textId="77777777" w:rsidR="002B6147" w:rsidRPr="002B6147" w:rsidRDefault="002B6147" w:rsidP="002B6147">
      <w:r w:rsidRPr="002B6147">
        <w:t>This data type represents a comment on an alarm.</w:t>
      </w:r>
    </w:p>
    <w:p w14:paraId="1DDEB64E" w14:textId="757D35D4" w:rsidR="002B6147" w:rsidRPr="002B6147" w:rsidRDefault="00C77DBA" w:rsidP="004250E7">
      <w:pPr>
        <w:pStyle w:val="Heading4"/>
        <w:rPr>
          <w:rFonts w:eastAsia="SimSun"/>
          <w:lang w:eastAsia="zh-CN"/>
        </w:rPr>
      </w:pPr>
      <w:bookmarkStart w:id="1449" w:name="_Toc20150471"/>
      <w:bookmarkStart w:id="1450" w:name="_Toc27479719"/>
      <w:bookmarkStart w:id="1451" w:name="_Toc36025231"/>
      <w:bookmarkStart w:id="1452" w:name="_Toc44516319"/>
      <w:bookmarkStart w:id="1453" w:name="_Toc45272638"/>
      <w:bookmarkStart w:id="1454" w:name="_Toc51754633"/>
      <w:bookmarkStart w:id="1455" w:name="_Toc124273715"/>
      <w:bookmarkStart w:id="1456" w:name="_Toc148916436"/>
      <w:bookmarkStart w:id="1457" w:name="_Toc157982675"/>
      <w:r>
        <w:rPr>
          <w:rFonts w:eastAsia="SimSun"/>
          <w:lang w:eastAsia="zh-CN"/>
        </w:rPr>
        <w:t>7.</w:t>
      </w:r>
      <w:r w:rsidR="002B6147" w:rsidRPr="002B6147">
        <w:rPr>
          <w:rFonts w:eastAsia="SimSun"/>
          <w:lang w:eastAsia="zh-CN"/>
        </w:rPr>
        <w:t>3.3.2</w:t>
      </w:r>
      <w:r w:rsidR="002B6147" w:rsidRPr="002B6147">
        <w:rPr>
          <w:rFonts w:eastAsia="SimSun"/>
          <w:lang w:eastAsia="zh-CN"/>
        </w:rPr>
        <w:tab/>
        <w:t>Attributes</w:t>
      </w:r>
      <w:bookmarkEnd w:id="1449"/>
      <w:bookmarkEnd w:id="1450"/>
      <w:bookmarkEnd w:id="1451"/>
      <w:bookmarkEnd w:id="1452"/>
      <w:bookmarkEnd w:id="1453"/>
      <w:bookmarkEnd w:id="1454"/>
      <w:bookmarkEnd w:id="1455"/>
      <w:bookmarkEnd w:id="1456"/>
      <w:bookmarkEnd w:id="145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2B6147" w:rsidRPr="002B6147" w14:paraId="551F83E5" w14:textId="77777777" w:rsidTr="00AD2F20">
        <w:trPr>
          <w:cantSplit/>
          <w:jc w:val="center"/>
        </w:trPr>
        <w:tc>
          <w:tcPr>
            <w:tcW w:w="2400" w:type="pct"/>
            <w:shd w:val="clear" w:color="auto" w:fill="BFBFBF"/>
            <w:noWrap/>
          </w:tcPr>
          <w:p w14:paraId="0404936C" w14:textId="77777777" w:rsidR="002B6147" w:rsidRPr="002B6147" w:rsidRDefault="002B6147" w:rsidP="002B6147">
            <w:pPr>
              <w:keepNext/>
              <w:keepLines/>
              <w:spacing w:after="0"/>
              <w:jc w:val="center"/>
              <w:rPr>
                <w:rFonts w:ascii="Arial" w:eastAsia="SimSun" w:hAnsi="Arial" w:cs="Arial"/>
                <w:b/>
                <w:sz w:val="18"/>
              </w:rPr>
            </w:pPr>
            <w:r w:rsidRPr="002B6147">
              <w:rPr>
                <w:rFonts w:ascii="Arial" w:eastAsia="SimSun" w:hAnsi="Arial" w:cs="Arial"/>
                <w:b/>
                <w:sz w:val="18"/>
              </w:rPr>
              <w:t>Attribute Name</w:t>
            </w:r>
          </w:p>
        </w:tc>
        <w:tc>
          <w:tcPr>
            <w:tcW w:w="200" w:type="pct"/>
            <w:shd w:val="clear" w:color="auto" w:fill="BFBFBF"/>
            <w:noWrap/>
          </w:tcPr>
          <w:p w14:paraId="3E985BD8"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S</w:t>
            </w:r>
          </w:p>
        </w:tc>
        <w:tc>
          <w:tcPr>
            <w:tcW w:w="598" w:type="pct"/>
            <w:shd w:val="clear" w:color="auto" w:fill="BFBFBF"/>
            <w:noWrap/>
            <w:vAlign w:val="bottom"/>
          </w:tcPr>
          <w:p w14:paraId="76083D7D"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 xml:space="preserve">isReadable </w:t>
            </w:r>
          </w:p>
        </w:tc>
        <w:tc>
          <w:tcPr>
            <w:tcW w:w="598" w:type="pct"/>
            <w:shd w:val="clear" w:color="auto" w:fill="BFBFBF"/>
            <w:noWrap/>
            <w:vAlign w:val="bottom"/>
          </w:tcPr>
          <w:p w14:paraId="352BE450"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isWritable</w:t>
            </w:r>
          </w:p>
        </w:tc>
        <w:tc>
          <w:tcPr>
            <w:tcW w:w="598" w:type="pct"/>
            <w:shd w:val="clear" w:color="auto" w:fill="BFBFBF"/>
            <w:noWrap/>
          </w:tcPr>
          <w:p w14:paraId="6FE2AD4C"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isInvariant</w:t>
            </w:r>
          </w:p>
        </w:tc>
        <w:tc>
          <w:tcPr>
            <w:tcW w:w="600" w:type="pct"/>
            <w:shd w:val="clear" w:color="auto" w:fill="BFBFBF"/>
            <w:noWrap/>
          </w:tcPr>
          <w:p w14:paraId="661F2D73"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isNotifyable</w:t>
            </w:r>
          </w:p>
        </w:tc>
      </w:tr>
      <w:tr w:rsidR="002B6147" w:rsidRPr="002B6147" w14:paraId="6B0AD887" w14:textId="77777777" w:rsidTr="00AD2F20">
        <w:trPr>
          <w:cantSplit/>
          <w:jc w:val="center"/>
        </w:trPr>
        <w:tc>
          <w:tcPr>
            <w:tcW w:w="2400" w:type="pct"/>
            <w:noWrap/>
          </w:tcPr>
          <w:p w14:paraId="3513D058" w14:textId="77777777" w:rsidR="002B6147" w:rsidRPr="002B6147" w:rsidRDefault="002B6147" w:rsidP="002B6147">
            <w:pPr>
              <w:keepNext/>
              <w:keepLines/>
              <w:spacing w:after="0"/>
              <w:rPr>
                <w:rFonts w:ascii="Arial" w:eastAsia="SimSun" w:hAnsi="Arial" w:cs="Arial"/>
                <w:sz w:val="18"/>
              </w:rPr>
            </w:pPr>
            <w:r w:rsidRPr="002B6147">
              <w:rPr>
                <w:rFonts w:ascii="Arial" w:eastAsia="SimSun" w:hAnsi="Arial" w:cs="Arial"/>
                <w:sz w:val="18"/>
              </w:rPr>
              <w:t>commentTime</w:t>
            </w:r>
          </w:p>
        </w:tc>
        <w:tc>
          <w:tcPr>
            <w:tcW w:w="200" w:type="pct"/>
            <w:noWrap/>
          </w:tcPr>
          <w:p w14:paraId="542C85E0"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M</w:t>
            </w:r>
          </w:p>
        </w:tc>
        <w:tc>
          <w:tcPr>
            <w:tcW w:w="598" w:type="pct"/>
            <w:noWrap/>
          </w:tcPr>
          <w:p w14:paraId="4B18CE45"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T</w:t>
            </w:r>
          </w:p>
        </w:tc>
        <w:tc>
          <w:tcPr>
            <w:tcW w:w="598" w:type="pct"/>
            <w:noWrap/>
          </w:tcPr>
          <w:p w14:paraId="11AE1C7D"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F</w:t>
            </w:r>
          </w:p>
        </w:tc>
        <w:tc>
          <w:tcPr>
            <w:tcW w:w="598" w:type="pct"/>
            <w:noWrap/>
          </w:tcPr>
          <w:p w14:paraId="5F879EB5"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T</w:t>
            </w:r>
          </w:p>
        </w:tc>
        <w:tc>
          <w:tcPr>
            <w:tcW w:w="600" w:type="pct"/>
            <w:noWrap/>
          </w:tcPr>
          <w:p w14:paraId="70E0618A"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F</w:t>
            </w:r>
          </w:p>
        </w:tc>
      </w:tr>
      <w:tr w:rsidR="002B6147" w:rsidRPr="002B6147" w14:paraId="217CBCAC" w14:textId="77777777" w:rsidTr="00AD2F20">
        <w:trPr>
          <w:cantSplit/>
          <w:jc w:val="center"/>
        </w:trPr>
        <w:tc>
          <w:tcPr>
            <w:tcW w:w="2400" w:type="pct"/>
            <w:noWrap/>
          </w:tcPr>
          <w:p w14:paraId="1A219461" w14:textId="77777777" w:rsidR="002B6147" w:rsidRPr="002B6147" w:rsidRDefault="002B6147" w:rsidP="002B6147">
            <w:pPr>
              <w:keepNext/>
              <w:keepLines/>
              <w:spacing w:after="0"/>
              <w:rPr>
                <w:rFonts w:ascii="Arial" w:eastAsia="SimSun" w:hAnsi="Arial" w:cs="Arial"/>
                <w:sz w:val="18"/>
              </w:rPr>
            </w:pPr>
            <w:r w:rsidRPr="002B6147">
              <w:rPr>
                <w:rFonts w:ascii="Arial" w:eastAsia="SimSun" w:hAnsi="Arial" w:cs="Arial"/>
                <w:sz w:val="18"/>
              </w:rPr>
              <w:t>commentUserId</w:t>
            </w:r>
          </w:p>
        </w:tc>
        <w:tc>
          <w:tcPr>
            <w:tcW w:w="200" w:type="pct"/>
            <w:noWrap/>
          </w:tcPr>
          <w:p w14:paraId="1545FEEB"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M</w:t>
            </w:r>
          </w:p>
        </w:tc>
        <w:tc>
          <w:tcPr>
            <w:tcW w:w="598" w:type="pct"/>
            <w:noWrap/>
          </w:tcPr>
          <w:p w14:paraId="39514142"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T</w:t>
            </w:r>
          </w:p>
        </w:tc>
        <w:tc>
          <w:tcPr>
            <w:tcW w:w="598" w:type="pct"/>
            <w:noWrap/>
          </w:tcPr>
          <w:p w14:paraId="7D414A2E"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T</w:t>
            </w:r>
          </w:p>
        </w:tc>
        <w:tc>
          <w:tcPr>
            <w:tcW w:w="598" w:type="pct"/>
            <w:noWrap/>
          </w:tcPr>
          <w:p w14:paraId="4CC7B24F" w14:textId="77777777" w:rsidR="002B6147" w:rsidRPr="002B6147" w:rsidRDefault="002B6147" w:rsidP="002B6147">
            <w:pPr>
              <w:keepNext/>
              <w:keepLines/>
              <w:spacing w:after="0"/>
              <w:jc w:val="center"/>
              <w:rPr>
                <w:rFonts w:ascii="Arial" w:eastAsia="SimSun" w:hAnsi="Arial"/>
                <w:sz w:val="18"/>
              </w:rPr>
            </w:pPr>
            <w:ins w:id="1458" w:author="Author" w:date="2024-01-11T09:58:00Z">
              <w:r w:rsidRPr="002B6147">
                <w:rPr>
                  <w:rFonts w:ascii="Arial" w:eastAsia="SimSun" w:hAnsi="Arial"/>
                  <w:sz w:val="18"/>
                </w:rPr>
                <w:t>T</w:t>
              </w:r>
            </w:ins>
            <w:del w:id="1459" w:author="Author" w:date="2024-01-11T09:58:00Z">
              <w:r w:rsidRPr="002B6147" w:rsidDel="00714017">
                <w:rPr>
                  <w:rFonts w:ascii="Arial" w:eastAsia="SimSun" w:hAnsi="Arial"/>
                  <w:sz w:val="18"/>
                </w:rPr>
                <w:delText>F</w:delText>
              </w:r>
            </w:del>
          </w:p>
        </w:tc>
        <w:tc>
          <w:tcPr>
            <w:tcW w:w="600" w:type="pct"/>
            <w:noWrap/>
          </w:tcPr>
          <w:p w14:paraId="2410543F"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F</w:t>
            </w:r>
          </w:p>
        </w:tc>
      </w:tr>
      <w:tr w:rsidR="002B6147" w:rsidRPr="002B6147" w14:paraId="76C391F9" w14:textId="77777777" w:rsidTr="00AD2F20">
        <w:trPr>
          <w:cantSplit/>
          <w:jc w:val="center"/>
        </w:trPr>
        <w:tc>
          <w:tcPr>
            <w:tcW w:w="2400" w:type="pct"/>
            <w:noWrap/>
          </w:tcPr>
          <w:p w14:paraId="495EC669" w14:textId="77777777" w:rsidR="002B6147" w:rsidRPr="002B6147" w:rsidRDefault="002B6147" w:rsidP="002B6147">
            <w:pPr>
              <w:keepNext/>
              <w:keepLines/>
              <w:spacing w:after="0"/>
              <w:rPr>
                <w:rFonts w:ascii="Arial" w:eastAsia="SimSun" w:hAnsi="Arial" w:cs="Arial"/>
                <w:sz w:val="18"/>
              </w:rPr>
            </w:pPr>
            <w:r w:rsidRPr="002B6147">
              <w:rPr>
                <w:rFonts w:ascii="Arial" w:eastAsia="SimSun" w:hAnsi="Arial" w:cs="Arial"/>
                <w:sz w:val="18"/>
              </w:rPr>
              <w:t>commentSystemId</w:t>
            </w:r>
          </w:p>
        </w:tc>
        <w:tc>
          <w:tcPr>
            <w:tcW w:w="200" w:type="pct"/>
            <w:noWrap/>
          </w:tcPr>
          <w:p w14:paraId="53EE7F43"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O</w:t>
            </w:r>
          </w:p>
        </w:tc>
        <w:tc>
          <w:tcPr>
            <w:tcW w:w="598" w:type="pct"/>
            <w:noWrap/>
          </w:tcPr>
          <w:p w14:paraId="7F95145D"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T</w:t>
            </w:r>
          </w:p>
        </w:tc>
        <w:tc>
          <w:tcPr>
            <w:tcW w:w="598" w:type="pct"/>
            <w:noWrap/>
          </w:tcPr>
          <w:p w14:paraId="153B2AA0" w14:textId="77777777" w:rsidR="002B6147" w:rsidRPr="002B6147" w:rsidRDefault="002B6147" w:rsidP="002B6147">
            <w:pPr>
              <w:keepNext/>
              <w:keepLines/>
              <w:spacing w:after="0"/>
              <w:jc w:val="center"/>
              <w:rPr>
                <w:rFonts w:ascii="Arial" w:eastAsia="SimSun" w:hAnsi="Arial"/>
                <w:sz w:val="18"/>
              </w:rPr>
            </w:pPr>
            <w:ins w:id="1460" w:author="Author" w:date="2024-01-11T09:59:00Z">
              <w:r w:rsidRPr="002B6147">
                <w:rPr>
                  <w:rFonts w:ascii="Arial" w:eastAsia="SimSun" w:hAnsi="Arial"/>
                  <w:sz w:val="18"/>
                </w:rPr>
                <w:t>T</w:t>
              </w:r>
            </w:ins>
            <w:del w:id="1461" w:author="Author" w:date="2024-01-11T09:59:00Z">
              <w:r w:rsidRPr="002B6147" w:rsidDel="00714017">
                <w:rPr>
                  <w:rFonts w:ascii="Arial" w:eastAsia="SimSun" w:hAnsi="Arial"/>
                  <w:sz w:val="18"/>
                </w:rPr>
                <w:delText>F</w:delText>
              </w:r>
            </w:del>
          </w:p>
        </w:tc>
        <w:tc>
          <w:tcPr>
            <w:tcW w:w="598" w:type="pct"/>
            <w:noWrap/>
          </w:tcPr>
          <w:p w14:paraId="19DEF2E6" w14:textId="77777777" w:rsidR="002B6147" w:rsidRPr="002B6147" w:rsidRDefault="002B6147" w:rsidP="002B6147">
            <w:pPr>
              <w:keepNext/>
              <w:keepLines/>
              <w:spacing w:after="0"/>
              <w:jc w:val="center"/>
              <w:rPr>
                <w:rFonts w:ascii="Arial" w:eastAsia="SimSun" w:hAnsi="Arial"/>
                <w:sz w:val="18"/>
              </w:rPr>
            </w:pPr>
            <w:ins w:id="1462" w:author="Author" w:date="2024-01-11T09:58:00Z">
              <w:r w:rsidRPr="002B6147">
                <w:rPr>
                  <w:rFonts w:ascii="Arial" w:eastAsia="SimSun" w:hAnsi="Arial"/>
                  <w:sz w:val="18"/>
                </w:rPr>
                <w:t>T</w:t>
              </w:r>
            </w:ins>
            <w:del w:id="1463" w:author="Author" w:date="2024-01-11T09:58:00Z">
              <w:r w:rsidRPr="002B6147" w:rsidDel="00714017">
                <w:rPr>
                  <w:rFonts w:ascii="Arial" w:eastAsia="SimSun" w:hAnsi="Arial"/>
                  <w:sz w:val="18"/>
                </w:rPr>
                <w:delText>F</w:delText>
              </w:r>
            </w:del>
          </w:p>
        </w:tc>
        <w:tc>
          <w:tcPr>
            <w:tcW w:w="600" w:type="pct"/>
            <w:noWrap/>
          </w:tcPr>
          <w:p w14:paraId="191932EE"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F</w:t>
            </w:r>
          </w:p>
        </w:tc>
      </w:tr>
      <w:tr w:rsidR="002B6147" w:rsidRPr="002B6147" w14:paraId="0F6851AF" w14:textId="77777777" w:rsidTr="00AD2F20">
        <w:trPr>
          <w:cantSplit/>
          <w:jc w:val="center"/>
        </w:trPr>
        <w:tc>
          <w:tcPr>
            <w:tcW w:w="2400" w:type="pct"/>
            <w:noWrap/>
          </w:tcPr>
          <w:p w14:paraId="47C40288" w14:textId="77777777" w:rsidR="002B6147" w:rsidRPr="002B6147" w:rsidRDefault="002B6147" w:rsidP="002B6147">
            <w:pPr>
              <w:keepNext/>
              <w:keepLines/>
              <w:tabs>
                <w:tab w:val="left" w:pos="1620"/>
              </w:tabs>
              <w:spacing w:after="0"/>
              <w:jc w:val="both"/>
              <w:rPr>
                <w:rFonts w:ascii="Arial" w:eastAsia="SimSun" w:hAnsi="Arial" w:cs="Arial"/>
                <w:sz w:val="18"/>
              </w:rPr>
            </w:pPr>
            <w:r w:rsidRPr="002B6147">
              <w:rPr>
                <w:rFonts w:ascii="Arial" w:eastAsia="SimSun" w:hAnsi="Arial" w:cs="Arial"/>
                <w:sz w:val="18"/>
              </w:rPr>
              <w:t>commentText</w:t>
            </w:r>
          </w:p>
        </w:tc>
        <w:tc>
          <w:tcPr>
            <w:tcW w:w="200" w:type="pct"/>
            <w:noWrap/>
          </w:tcPr>
          <w:p w14:paraId="45A1E5A9"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M</w:t>
            </w:r>
          </w:p>
        </w:tc>
        <w:tc>
          <w:tcPr>
            <w:tcW w:w="598" w:type="pct"/>
            <w:noWrap/>
          </w:tcPr>
          <w:p w14:paraId="6EF45E75"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T</w:t>
            </w:r>
          </w:p>
        </w:tc>
        <w:tc>
          <w:tcPr>
            <w:tcW w:w="598" w:type="pct"/>
            <w:noWrap/>
          </w:tcPr>
          <w:p w14:paraId="2FD89515"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T</w:t>
            </w:r>
          </w:p>
        </w:tc>
        <w:tc>
          <w:tcPr>
            <w:tcW w:w="598" w:type="pct"/>
            <w:noWrap/>
          </w:tcPr>
          <w:p w14:paraId="22DC13BB" w14:textId="77777777" w:rsidR="002B6147" w:rsidRPr="002B6147" w:rsidRDefault="002B6147" w:rsidP="002B6147">
            <w:pPr>
              <w:keepNext/>
              <w:keepLines/>
              <w:spacing w:after="0"/>
              <w:jc w:val="center"/>
              <w:rPr>
                <w:rFonts w:ascii="Arial" w:eastAsia="SimSun" w:hAnsi="Arial"/>
                <w:sz w:val="18"/>
              </w:rPr>
            </w:pPr>
            <w:ins w:id="1464" w:author="Author" w:date="2024-01-11T09:58:00Z">
              <w:r w:rsidRPr="002B6147">
                <w:rPr>
                  <w:rFonts w:ascii="Arial" w:eastAsia="SimSun" w:hAnsi="Arial"/>
                  <w:sz w:val="18"/>
                </w:rPr>
                <w:t>T</w:t>
              </w:r>
            </w:ins>
            <w:del w:id="1465" w:author="Author" w:date="2024-01-11T09:58:00Z">
              <w:r w:rsidRPr="002B6147" w:rsidDel="00714017">
                <w:rPr>
                  <w:rFonts w:ascii="Arial" w:eastAsia="SimSun" w:hAnsi="Arial"/>
                  <w:sz w:val="18"/>
                </w:rPr>
                <w:delText>F</w:delText>
              </w:r>
            </w:del>
          </w:p>
        </w:tc>
        <w:tc>
          <w:tcPr>
            <w:tcW w:w="600" w:type="pct"/>
            <w:noWrap/>
          </w:tcPr>
          <w:p w14:paraId="6FEDC340"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F</w:t>
            </w:r>
          </w:p>
        </w:tc>
      </w:tr>
    </w:tbl>
    <w:p w14:paraId="30125B8D" w14:textId="77777777" w:rsidR="002B6147" w:rsidRPr="002B6147" w:rsidRDefault="002B6147" w:rsidP="002B6147"/>
    <w:p w14:paraId="4B4EF3CF" w14:textId="3EC427C5" w:rsidR="002B6147" w:rsidRPr="002B6147" w:rsidRDefault="00C77DBA" w:rsidP="004250E7">
      <w:pPr>
        <w:pStyle w:val="Heading4"/>
        <w:rPr>
          <w:rFonts w:eastAsia="SimSun"/>
          <w:lang w:eastAsia="zh-CN"/>
        </w:rPr>
      </w:pPr>
      <w:bookmarkStart w:id="1466" w:name="_Toc20150472"/>
      <w:bookmarkStart w:id="1467" w:name="_Toc27479720"/>
      <w:bookmarkStart w:id="1468" w:name="_Toc36025232"/>
      <w:bookmarkStart w:id="1469" w:name="_Toc44516320"/>
      <w:bookmarkStart w:id="1470" w:name="_Toc45272639"/>
      <w:bookmarkStart w:id="1471" w:name="_Toc51754634"/>
      <w:bookmarkStart w:id="1472" w:name="_Toc124273716"/>
      <w:bookmarkStart w:id="1473" w:name="_Toc148916437"/>
      <w:bookmarkStart w:id="1474" w:name="_Toc157982676"/>
      <w:r>
        <w:rPr>
          <w:rFonts w:eastAsia="SimSun"/>
          <w:lang w:eastAsia="zh-CN"/>
        </w:rPr>
        <w:t>7.</w:t>
      </w:r>
      <w:r w:rsidR="002B6147" w:rsidRPr="002B6147">
        <w:rPr>
          <w:rFonts w:eastAsia="SimSun"/>
          <w:lang w:eastAsia="zh-CN"/>
        </w:rPr>
        <w:t>3.3.3</w:t>
      </w:r>
      <w:r w:rsidR="002B6147" w:rsidRPr="002B6147">
        <w:rPr>
          <w:rFonts w:eastAsia="SimSun"/>
          <w:lang w:eastAsia="zh-CN"/>
        </w:rPr>
        <w:tab/>
        <w:t>Attribute constraints</w:t>
      </w:r>
      <w:bookmarkEnd w:id="1466"/>
      <w:bookmarkEnd w:id="1467"/>
      <w:bookmarkEnd w:id="1468"/>
      <w:bookmarkEnd w:id="1469"/>
      <w:bookmarkEnd w:id="1470"/>
      <w:bookmarkEnd w:id="1471"/>
      <w:bookmarkEnd w:id="1472"/>
      <w:bookmarkEnd w:id="1473"/>
      <w:bookmarkEnd w:id="1474"/>
    </w:p>
    <w:p w14:paraId="2EEC1FE5" w14:textId="77777777" w:rsidR="002B6147" w:rsidRPr="002B6147" w:rsidRDefault="002B6147" w:rsidP="002B6147">
      <w:r w:rsidRPr="002B6147">
        <w:t>None</w:t>
      </w:r>
    </w:p>
    <w:p w14:paraId="339069E9" w14:textId="4F9D4491" w:rsidR="002B6147" w:rsidRPr="002B6147" w:rsidRDefault="00C77DBA" w:rsidP="004250E7">
      <w:pPr>
        <w:pStyle w:val="Heading4"/>
        <w:rPr>
          <w:rFonts w:eastAsia="SimSun"/>
          <w:lang w:eastAsia="zh-CN"/>
        </w:rPr>
      </w:pPr>
      <w:bookmarkStart w:id="1475" w:name="_Toc20150473"/>
      <w:bookmarkStart w:id="1476" w:name="_Toc27479721"/>
      <w:bookmarkStart w:id="1477" w:name="_Toc36025233"/>
      <w:bookmarkStart w:id="1478" w:name="_Toc44516321"/>
      <w:bookmarkStart w:id="1479" w:name="_Toc45272640"/>
      <w:bookmarkStart w:id="1480" w:name="_Toc51754635"/>
      <w:bookmarkStart w:id="1481" w:name="_Toc124273717"/>
      <w:bookmarkStart w:id="1482" w:name="_Toc148916438"/>
      <w:bookmarkStart w:id="1483" w:name="_Toc157982677"/>
      <w:r>
        <w:rPr>
          <w:rFonts w:eastAsia="SimSun"/>
          <w:lang w:eastAsia="zh-CN"/>
        </w:rPr>
        <w:t>7.</w:t>
      </w:r>
      <w:r w:rsidR="002B6147" w:rsidRPr="002B6147">
        <w:rPr>
          <w:rFonts w:eastAsia="SimSun"/>
          <w:lang w:eastAsia="zh-CN"/>
        </w:rPr>
        <w:t>3.3.4</w:t>
      </w:r>
      <w:r w:rsidR="002B6147" w:rsidRPr="002B6147">
        <w:rPr>
          <w:rFonts w:eastAsia="SimSun"/>
          <w:lang w:eastAsia="zh-CN"/>
        </w:rPr>
        <w:tab/>
        <w:t>Notifications</w:t>
      </w:r>
      <w:bookmarkEnd w:id="1475"/>
      <w:bookmarkEnd w:id="1476"/>
      <w:bookmarkEnd w:id="1477"/>
      <w:bookmarkEnd w:id="1478"/>
      <w:bookmarkEnd w:id="1479"/>
      <w:bookmarkEnd w:id="1480"/>
      <w:bookmarkEnd w:id="1481"/>
      <w:bookmarkEnd w:id="1482"/>
      <w:bookmarkEnd w:id="1483"/>
    </w:p>
    <w:p w14:paraId="463BE1B1" w14:textId="25EAF330" w:rsidR="002B6147" w:rsidRPr="002B6147" w:rsidRDefault="002B6147" w:rsidP="002B6147">
      <w:r w:rsidRPr="002B6147">
        <w:t xml:space="preserve">See clause </w:t>
      </w:r>
      <w:r w:rsidR="00C77DBA">
        <w:t>7.</w:t>
      </w:r>
      <w:r w:rsidRPr="002B6147">
        <w:t>5.</w:t>
      </w:r>
    </w:p>
    <w:p w14:paraId="024E192C" w14:textId="77777777" w:rsidR="002B6147" w:rsidRPr="002B6147" w:rsidDel="00A36499" w:rsidRDefault="002B6147" w:rsidP="002B6147">
      <w:pPr>
        <w:keepNext/>
        <w:keepLines/>
        <w:spacing w:before="120"/>
        <w:ind w:left="1134" w:hanging="1134"/>
        <w:outlineLvl w:val="2"/>
        <w:rPr>
          <w:del w:id="1484" w:author="balazs-153" w:date="2024-01-18T23:53:00Z"/>
          <w:rFonts w:ascii="Arial" w:eastAsia="SimSun" w:hAnsi="Arial"/>
          <w:sz w:val="28"/>
          <w:lang w:eastAsia="zh-CN"/>
        </w:rPr>
      </w:pPr>
      <w:bookmarkStart w:id="1485" w:name="_Toc148916439"/>
      <w:del w:id="1486" w:author="balazs-153" w:date="2024-01-18T23:53:00Z">
        <w:r w:rsidRPr="002B6147" w:rsidDel="00A36499">
          <w:rPr>
            <w:rFonts w:ascii="Arial" w:eastAsia="SimSun" w:hAnsi="Arial"/>
            <w:sz w:val="28"/>
            <w:lang w:eastAsia="zh-CN"/>
          </w:rPr>
          <w:lastRenderedPageBreak/>
          <w:delText>8.3.4</w:delText>
        </w:r>
        <w:r w:rsidRPr="002B6147" w:rsidDel="00A36499">
          <w:rPr>
            <w:rFonts w:ascii="Arial" w:eastAsia="SimSun" w:hAnsi="Arial"/>
            <w:sz w:val="28"/>
            <w:lang w:eastAsia="zh-CN"/>
          </w:rPr>
          <w:tab/>
          <w:delText>NameValuePair &lt;&lt;dataType&gt;&gt;</w:delText>
        </w:r>
      </w:del>
      <w:bookmarkEnd w:id="1485"/>
      <w:ins w:id="1487" w:author="Author" w:date="2024-01-05T18:21:00Z">
        <w:del w:id="1488" w:author="balazs-153" w:date="2024-01-18T23:53:00Z">
          <w:r w:rsidRPr="002B6147" w:rsidDel="00A36499">
            <w:rPr>
              <w:rFonts w:ascii="Arial" w:eastAsia="SimSun" w:hAnsi="Arial"/>
              <w:sz w:val="28"/>
              <w:lang w:eastAsia="zh-CN"/>
            </w:rPr>
            <w:delText>Move to com defs</w:delText>
          </w:r>
        </w:del>
      </w:ins>
    </w:p>
    <w:p w14:paraId="0928669C" w14:textId="77777777" w:rsidR="002B6147" w:rsidRPr="002B6147" w:rsidDel="00A36499" w:rsidRDefault="002B6147" w:rsidP="002B6147">
      <w:pPr>
        <w:keepNext/>
        <w:keepLines/>
        <w:spacing w:before="120"/>
        <w:ind w:left="1134" w:hanging="1134"/>
        <w:outlineLvl w:val="2"/>
        <w:rPr>
          <w:del w:id="1489" w:author="balazs-153" w:date="2024-01-18T23:53:00Z"/>
          <w:rFonts w:ascii="Arial" w:eastAsia="SimSun" w:hAnsi="Arial"/>
          <w:sz w:val="24"/>
          <w:lang w:eastAsia="zh-CN"/>
        </w:rPr>
      </w:pPr>
      <w:bookmarkStart w:id="1490" w:name="_Toc148916440"/>
      <w:del w:id="1491" w:author="balazs-153" w:date="2024-01-18T23:53:00Z">
        <w:r w:rsidRPr="002B6147" w:rsidDel="00A36499">
          <w:rPr>
            <w:rFonts w:ascii="Arial" w:eastAsia="SimSun" w:hAnsi="Arial"/>
            <w:sz w:val="24"/>
            <w:lang w:eastAsia="zh-CN"/>
          </w:rPr>
          <w:delText>8.3.4.1</w:delText>
        </w:r>
        <w:r w:rsidRPr="002B6147" w:rsidDel="00A36499">
          <w:rPr>
            <w:rFonts w:ascii="Arial" w:eastAsia="SimSun" w:hAnsi="Arial"/>
            <w:sz w:val="24"/>
            <w:lang w:eastAsia="zh-CN"/>
          </w:rPr>
          <w:tab/>
          <w:delText>Definition</w:delText>
        </w:r>
        <w:bookmarkEnd w:id="1490"/>
      </w:del>
    </w:p>
    <w:p w14:paraId="6DF515EF" w14:textId="77777777" w:rsidR="002B6147" w:rsidRPr="002B6147" w:rsidDel="00A36499" w:rsidRDefault="002B6147" w:rsidP="002B6147">
      <w:pPr>
        <w:keepNext/>
        <w:keepLines/>
        <w:spacing w:before="120"/>
        <w:ind w:left="1134" w:hanging="1134"/>
        <w:outlineLvl w:val="2"/>
        <w:rPr>
          <w:del w:id="1492" w:author="balazs-153" w:date="2024-01-18T23:53:00Z"/>
        </w:rPr>
      </w:pPr>
      <w:del w:id="1493" w:author="balazs-153" w:date="2024-01-18T23:53:00Z">
        <w:r w:rsidRPr="002B6147" w:rsidDel="00A36499">
          <w:delText>This data type represents a named value, could be used to represent attributes.</w:delText>
        </w:r>
      </w:del>
    </w:p>
    <w:p w14:paraId="6E57698C" w14:textId="77777777" w:rsidR="002B6147" w:rsidRPr="002B6147" w:rsidDel="00A36499" w:rsidRDefault="002B6147" w:rsidP="002B6147">
      <w:pPr>
        <w:keepNext/>
        <w:keepLines/>
        <w:spacing w:before="120"/>
        <w:ind w:left="1134" w:hanging="1134"/>
        <w:outlineLvl w:val="2"/>
        <w:rPr>
          <w:del w:id="1494" w:author="balazs-153" w:date="2024-01-18T23:53:00Z"/>
          <w:rFonts w:ascii="Arial" w:eastAsia="SimSun" w:hAnsi="Arial"/>
          <w:sz w:val="24"/>
          <w:lang w:eastAsia="zh-CN"/>
        </w:rPr>
      </w:pPr>
      <w:bookmarkStart w:id="1495" w:name="_Toc148916441"/>
      <w:del w:id="1496" w:author="balazs-153" w:date="2024-01-18T23:53:00Z">
        <w:r w:rsidRPr="002B6147" w:rsidDel="00A36499">
          <w:rPr>
            <w:rFonts w:ascii="Arial" w:eastAsia="SimSun" w:hAnsi="Arial"/>
            <w:sz w:val="24"/>
            <w:lang w:eastAsia="zh-CN"/>
          </w:rPr>
          <w:delText>8.3.4.2</w:delText>
        </w:r>
        <w:r w:rsidRPr="002B6147" w:rsidDel="00A36499">
          <w:rPr>
            <w:rFonts w:ascii="Arial" w:eastAsia="SimSun" w:hAnsi="Arial"/>
            <w:sz w:val="24"/>
            <w:lang w:eastAsia="zh-CN"/>
          </w:rPr>
          <w:tab/>
          <w:delText>Attributes</w:delText>
        </w:r>
        <w:bookmarkEnd w:id="1495"/>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2B6147" w:rsidRPr="002B6147" w:rsidDel="00A36499" w14:paraId="6B8F916A" w14:textId="77777777" w:rsidTr="00AD2F20">
        <w:trPr>
          <w:cantSplit/>
          <w:jc w:val="center"/>
          <w:del w:id="1497" w:author="balazs-153" w:date="2024-01-18T23:53:00Z"/>
        </w:trPr>
        <w:tc>
          <w:tcPr>
            <w:tcW w:w="2403" w:type="pct"/>
            <w:shd w:val="clear" w:color="auto" w:fill="BFBFBF"/>
            <w:noWrap/>
          </w:tcPr>
          <w:p w14:paraId="2A791AF8" w14:textId="77777777" w:rsidR="002B6147" w:rsidRPr="002B6147" w:rsidDel="00A36499" w:rsidRDefault="002B6147" w:rsidP="002B6147">
            <w:pPr>
              <w:keepNext/>
              <w:keepLines/>
              <w:spacing w:before="120"/>
              <w:ind w:left="1134" w:hanging="1134"/>
              <w:outlineLvl w:val="2"/>
              <w:rPr>
                <w:del w:id="1498" w:author="balazs-153" w:date="2024-01-18T23:53:00Z"/>
                <w:rFonts w:ascii="Arial" w:eastAsia="SimSun" w:hAnsi="Arial" w:cs="Arial"/>
                <w:b/>
                <w:sz w:val="18"/>
              </w:rPr>
            </w:pPr>
            <w:del w:id="1499" w:author="balazs-153" w:date="2024-01-18T23:53:00Z">
              <w:r w:rsidRPr="002B6147" w:rsidDel="00A36499">
                <w:rPr>
                  <w:rFonts w:ascii="Arial" w:eastAsia="SimSun" w:hAnsi="Arial" w:cs="Arial"/>
                  <w:b/>
                  <w:sz w:val="18"/>
                </w:rPr>
                <w:delText>Attribute Name</w:delText>
              </w:r>
            </w:del>
          </w:p>
        </w:tc>
        <w:tc>
          <w:tcPr>
            <w:tcW w:w="199" w:type="pct"/>
            <w:shd w:val="clear" w:color="auto" w:fill="BFBFBF"/>
            <w:noWrap/>
          </w:tcPr>
          <w:p w14:paraId="030C605C" w14:textId="77777777" w:rsidR="002B6147" w:rsidRPr="002B6147" w:rsidDel="00A36499" w:rsidRDefault="002B6147" w:rsidP="002B6147">
            <w:pPr>
              <w:keepNext/>
              <w:keepLines/>
              <w:spacing w:before="120"/>
              <w:ind w:left="1134" w:hanging="1134"/>
              <w:outlineLvl w:val="2"/>
              <w:rPr>
                <w:del w:id="1500" w:author="balazs-153" w:date="2024-01-18T23:53:00Z"/>
                <w:rFonts w:ascii="Arial" w:eastAsia="SimSun" w:hAnsi="Arial"/>
                <w:b/>
                <w:sz w:val="18"/>
              </w:rPr>
            </w:pPr>
            <w:del w:id="1501" w:author="balazs-153" w:date="2024-01-18T23:53:00Z">
              <w:r w:rsidRPr="002B6147" w:rsidDel="00A36499">
                <w:rPr>
                  <w:rFonts w:ascii="Arial" w:eastAsia="SimSun" w:hAnsi="Arial"/>
                  <w:b/>
                  <w:sz w:val="18"/>
                </w:rPr>
                <w:delText>S</w:delText>
              </w:r>
            </w:del>
          </w:p>
        </w:tc>
        <w:tc>
          <w:tcPr>
            <w:tcW w:w="599" w:type="pct"/>
            <w:shd w:val="clear" w:color="auto" w:fill="BFBFBF"/>
            <w:noWrap/>
            <w:vAlign w:val="bottom"/>
          </w:tcPr>
          <w:p w14:paraId="0CD948BF" w14:textId="77777777" w:rsidR="002B6147" w:rsidRPr="002B6147" w:rsidDel="00A36499" w:rsidRDefault="002B6147" w:rsidP="002B6147">
            <w:pPr>
              <w:keepNext/>
              <w:keepLines/>
              <w:spacing w:before="120"/>
              <w:ind w:left="1134" w:hanging="1134"/>
              <w:outlineLvl w:val="2"/>
              <w:rPr>
                <w:del w:id="1502" w:author="balazs-153" w:date="2024-01-18T23:53:00Z"/>
                <w:rFonts w:ascii="Arial" w:eastAsia="SimSun" w:hAnsi="Arial"/>
                <w:b/>
                <w:sz w:val="18"/>
              </w:rPr>
            </w:pPr>
            <w:del w:id="1503" w:author="balazs-153" w:date="2024-01-18T23:53:00Z">
              <w:r w:rsidRPr="002B6147" w:rsidDel="00A36499">
                <w:rPr>
                  <w:rFonts w:ascii="Arial" w:eastAsia="SimSun" w:hAnsi="Arial"/>
                  <w:b/>
                  <w:sz w:val="18"/>
                </w:rPr>
                <w:delText xml:space="preserve">isReadable </w:delText>
              </w:r>
            </w:del>
          </w:p>
        </w:tc>
        <w:tc>
          <w:tcPr>
            <w:tcW w:w="599" w:type="pct"/>
            <w:shd w:val="clear" w:color="auto" w:fill="BFBFBF"/>
            <w:noWrap/>
            <w:vAlign w:val="bottom"/>
          </w:tcPr>
          <w:p w14:paraId="06C87805" w14:textId="77777777" w:rsidR="002B6147" w:rsidRPr="002B6147" w:rsidDel="00A36499" w:rsidRDefault="002B6147" w:rsidP="002B6147">
            <w:pPr>
              <w:keepNext/>
              <w:keepLines/>
              <w:spacing w:before="120"/>
              <w:ind w:left="1134" w:hanging="1134"/>
              <w:outlineLvl w:val="2"/>
              <w:rPr>
                <w:del w:id="1504" w:author="balazs-153" w:date="2024-01-18T23:53:00Z"/>
                <w:rFonts w:ascii="Arial" w:eastAsia="SimSun" w:hAnsi="Arial"/>
                <w:b/>
                <w:sz w:val="18"/>
              </w:rPr>
            </w:pPr>
            <w:del w:id="1505" w:author="balazs-153" w:date="2024-01-18T23:53:00Z">
              <w:r w:rsidRPr="002B6147" w:rsidDel="00A36499">
                <w:rPr>
                  <w:rFonts w:ascii="Arial" w:eastAsia="SimSun" w:hAnsi="Arial"/>
                  <w:b/>
                  <w:sz w:val="18"/>
                </w:rPr>
                <w:delText>isWritable</w:delText>
              </w:r>
            </w:del>
          </w:p>
        </w:tc>
        <w:tc>
          <w:tcPr>
            <w:tcW w:w="599" w:type="pct"/>
            <w:shd w:val="clear" w:color="auto" w:fill="BFBFBF"/>
            <w:noWrap/>
          </w:tcPr>
          <w:p w14:paraId="53B11DDD" w14:textId="77777777" w:rsidR="002B6147" w:rsidRPr="002B6147" w:rsidDel="00A36499" w:rsidRDefault="002B6147" w:rsidP="002B6147">
            <w:pPr>
              <w:keepNext/>
              <w:keepLines/>
              <w:spacing w:before="120"/>
              <w:ind w:left="1134" w:hanging="1134"/>
              <w:outlineLvl w:val="2"/>
              <w:rPr>
                <w:del w:id="1506" w:author="balazs-153" w:date="2024-01-18T23:53:00Z"/>
                <w:rFonts w:ascii="Arial" w:eastAsia="SimSun" w:hAnsi="Arial"/>
                <w:b/>
                <w:sz w:val="18"/>
              </w:rPr>
            </w:pPr>
            <w:del w:id="1507" w:author="balazs-153" w:date="2024-01-18T23:53:00Z">
              <w:r w:rsidRPr="002B6147" w:rsidDel="00A36499">
                <w:rPr>
                  <w:rFonts w:ascii="Arial" w:eastAsia="SimSun" w:hAnsi="Arial"/>
                  <w:b/>
                  <w:sz w:val="18"/>
                </w:rPr>
                <w:delText>isInvariant</w:delText>
              </w:r>
            </w:del>
          </w:p>
        </w:tc>
        <w:tc>
          <w:tcPr>
            <w:tcW w:w="601" w:type="pct"/>
            <w:shd w:val="clear" w:color="auto" w:fill="BFBFBF"/>
            <w:noWrap/>
          </w:tcPr>
          <w:p w14:paraId="4CD391DC" w14:textId="77777777" w:rsidR="002B6147" w:rsidRPr="002B6147" w:rsidDel="00A36499" w:rsidRDefault="002B6147" w:rsidP="002B6147">
            <w:pPr>
              <w:keepNext/>
              <w:keepLines/>
              <w:spacing w:before="120"/>
              <w:ind w:left="1134" w:hanging="1134"/>
              <w:outlineLvl w:val="2"/>
              <w:rPr>
                <w:del w:id="1508" w:author="balazs-153" w:date="2024-01-18T23:53:00Z"/>
                <w:rFonts w:ascii="Arial" w:eastAsia="SimSun" w:hAnsi="Arial"/>
                <w:b/>
                <w:sz w:val="18"/>
              </w:rPr>
            </w:pPr>
            <w:del w:id="1509" w:author="balazs-153" w:date="2024-01-18T23:53:00Z">
              <w:r w:rsidRPr="002B6147" w:rsidDel="00A36499">
                <w:rPr>
                  <w:rFonts w:ascii="Arial" w:eastAsia="SimSun" w:hAnsi="Arial"/>
                  <w:b/>
                  <w:sz w:val="18"/>
                </w:rPr>
                <w:delText>isNotifyable</w:delText>
              </w:r>
            </w:del>
          </w:p>
        </w:tc>
      </w:tr>
      <w:tr w:rsidR="002B6147" w:rsidRPr="002B6147" w:rsidDel="00A36499" w14:paraId="629A0C87" w14:textId="77777777" w:rsidTr="00AD2F20">
        <w:trPr>
          <w:cantSplit/>
          <w:jc w:val="center"/>
          <w:del w:id="1510" w:author="balazs-153" w:date="2024-01-18T23:53:00Z"/>
        </w:trPr>
        <w:tc>
          <w:tcPr>
            <w:tcW w:w="2403" w:type="pct"/>
            <w:noWrap/>
          </w:tcPr>
          <w:p w14:paraId="7DCA904E" w14:textId="77777777" w:rsidR="002B6147" w:rsidRPr="002B6147" w:rsidDel="00A36499" w:rsidRDefault="002B6147" w:rsidP="002B6147">
            <w:pPr>
              <w:keepNext/>
              <w:keepLines/>
              <w:spacing w:before="120"/>
              <w:ind w:left="1134" w:hanging="1134"/>
              <w:outlineLvl w:val="2"/>
              <w:rPr>
                <w:del w:id="1511" w:author="balazs-153" w:date="2024-01-18T23:53:00Z"/>
                <w:rFonts w:ascii="Arial" w:eastAsia="SimSun" w:hAnsi="Arial" w:cs="Arial"/>
                <w:sz w:val="18"/>
              </w:rPr>
            </w:pPr>
            <w:del w:id="1512" w:author="balazs-153" w:date="2024-01-18T23:53:00Z">
              <w:r w:rsidRPr="002B6147" w:rsidDel="00A36499">
                <w:rPr>
                  <w:rFonts w:ascii="Arial" w:eastAsia="SimSun" w:hAnsi="Arial" w:cs="Arial"/>
                  <w:sz w:val="18"/>
                </w:rPr>
                <w:delText>name</w:delText>
              </w:r>
            </w:del>
          </w:p>
        </w:tc>
        <w:tc>
          <w:tcPr>
            <w:tcW w:w="199" w:type="pct"/>
            <w:noWrap/>
          </w:tcPr>
          <w:p w14:paraId="5F0F09D4" w14:textId="77777777" w:rsidR="002B6147" w:rsidRPr="002B6147" w:rsidDel="00A36499" w:rsidRDefault="002B6147" w:rsidP="002B6147">
            <w:pPr>
              <w:keepNext/>
              <w:keepLines/>
              <w:spacing w:before="120"/>
              <w:ind w:left="1134" w:hanging="1134"/>
              <w:outlineLvl w:val="2"/>
              <w:rPr>
                <w:del w:id="1513" w:author="balazs-153" w:date="2024-01-18T23:53:00Z"/>
                <w:rFonts w:ascii="Arial" w:eastAsia="SimSun" w:hAnsi="Arial"/>
                <w:sz w:val="18"/>
              </w:rPr>
            </w:pPr>
            <w:del w:id="1514" w:author="balazs-153" w:date="2024-01-18T23:53:00Z">
              <w:r w:rsidRPr="002B6147" w:rsidDel="00A36499">
                <w:rPr>
                  <w:rFonts w:ascii="Arial" w:eastAsia="SimSun" w:hAnsi="Arial"/>
                  <w:sz w:val="18"/>
                </w:rPr>
                <w:delText>M</w:delText>
              </w:r>
            </w:del>
          </w:p>
        </w:tc>
        <w:tc>
          <w:tcPr>
            <w:tcW w:w="599" w:type="pct"/>
            <w:noWrap/>
          </w:tcPr>
          <w:p w14:paraId="5EF8EFD7" w14:textId="77777777" w:rsidR="002B6147" w:rsidRPr="002B6147" w:rsidDel="00A36499" w:rsidRDefault="002B6147" w:rsidP="002B6147">
            <w:pPr>
              <w:keepNext/>
              <w:keepLines/>
              <w:spacing w:before="120"/>
              <w:ind w:left="1134" w:hanging="1134"/>
              <w:outlineLvl w:val="2"/>
              <w:rPr>
                <w:del w:id="1515" w:author="balazs-153" w:date="2024-01-18T23:53:00Z"/>
                <w:rFonts w:ascii="Arial" w:eastAsia="SimSun" w:hAnsi="Arial"/>
                <w:sz w:val="18"/>
              </w:rPr>
            </w:pPr>
            <w:del w:id="1516" w:author="balazs-153" w:date="2024-01-18T23:53:00Z">
              <w:r w:rsidRPr="002B6147" w:rsidDel="00A36499">
                <w:rPr>
                  <w:rFonts w:ascii="Arial" w:eastAsia="SimSun" w:hAnsi="Arial"/>
                  <w:sz w:val="18"/>
                </w:rPr>
                <w:delText>T</w:delText>
              </w:r>
            </w:del>
          </w:p>
        </w:tc>
        <w:tc>
          <w:tcPr>
            <w:tcW w:w="599" w:type="pct"/>
            <w:noWrap/>
          </w:tcPr>
          <w:p w14:paraId="0F16058B" w14:textId="77777777" w:rsidR="002B6147" w:rsidRPr="002B6147" w:rsidDel="00A36499" w:rsidRDefault="002B6147" w:rsidP="002B6147">
            <w:pPr>
              <w:keepNext/>
              <w:keepLines/>
              <w:spacing w:before="120"/>
              <w:ind w:left="1134" w:hanging="1134"/>
              <w:outlineLvl w:val="2"/>
              <w:rPr>
                <w:del w:id="1517" w:author="balazs-153" w:date="2024-01-18T23:53:00Z"/>
                <w:rFonts w:ascii="Arial" w:eastAsia="SimSun" w:hAnsi="Arial"/>
                <w:sz w:val="18"/>
              </w:rPr>
            </w:pPr>
            <w:del w:id="1518" w:author="balazs-153" w:date="2024-01-18T23:53:00Z">
              <w:r w:rsidRPr="002B6147" w:rsidDel="00A36499">
                <w:rPr>
                  <w:rFonts w:ascii="Arial" w:eastAsia="SimSun" w:hAnsi="Arial"/>
                  <w:sz w:val="18"/>
                </w:rPr>
                <w:delText>T</w:delText>
              </w:r>
            </w:del>
          </w:p>
        </w:tc>
        <w:tc>
          <w:tcPr>
            <w:tcW w:w="599" w:type="pct"/>
            <w:noWrap/>
          </w:tcPr>
          <w:p w14:paraId="5ADF5154" w14:textId="77777777" w:rsidR="002B6147" w:rsidRPr="002B6147" w:rsidDel="00A36499" w:rsidRDefault="002B6147" w:rsidP="002B6147">
            <w:pPr>
              <w:keepNext/>
              <w:keepLines/>
              <w:spacing w:before="120"/>
              <w:ind w:left="1134" w:hanging="1134"/>
              <w:outlineLvl w:val="2"/>
              <w:rPr>
                <w:del w:id="1519" w:author="balazs-153" w:date="2024-01-18T23:53:00Z"/>
                <w:rFonts w:ascii="Arial" w:eastAsia="SimSun" w:hAnsi="Arial"/>
                <w:sz w:val="18"/>
              </w:rPr>
            </w:pPr>
            <w:del w:id="1520" w:author="balazs-153" w:date="2024-01-18T23:53:00Z">
              <w:r w:rsidRPr="002B6147" w:rsidDel="00A36499">
                <w:rPr>
                  <w:rFonts w:ascii="Arial" w:eastAsia="SimSun" w:hAnsi="Arial"/>
                  <w:sz w:val="18"/>
                </w:rPr>
                <w:delText>F</w:delText>
              </w:r>
            </w:del>
          </w:p>
        </w:tc>
        <w:tc>
          <w:tcPr>
            <w:tcW w:w="601" w:type="pct"/>
            <w:noWrap/>
          </w:tcPr>
          <w:p w14:paraId="443FE752" w14:textId="77777777" w:rsidR="002B6147" w:rsidRPr="002B6147" w:rsidDel="00A36499" w:rsidRDefault="002B6147" w:rsidP="002B6147">
            <w:pPr>
              <w:keepNext/>
              <w:keepLines/>
              <w:spacing w:before="120"/>
              <w:ind w:left="1134" w:hanging="1134"/>
              <w:outlineLvl w:val="2"/>
              <w:rPr>
                <w:del w:id="1521" w:author="balazs-153" w:date="2024-01-18T23:53:00Z"/>
                <w:rFonts w:ascii="Arial" w:eastAsia="SimSun" w:hAnsi="Arial"/>
                <w:sz w:val="18"/>
              </w:rPr>
            </w:pPr>
            <w:del w:id="1522" w:author="balazs-153" w:date="2024-01-18T23:53:00Z">
              <w:r w:rsidRPr="002B6147" w:rsidDel="00A36499">
                <w:rPr>
                  <w:rFonts w:ascii="Arial" w:eastAsia="SimSun" w:hAnsi="Arial"/>
                  <w:sz w:val="18"/>
                </w:rPr>
                <w:delText>T</w:delText>
              </w:r>
            </w:del>
          </w:p>
        </w:tc>
      </w:tr>
      <w:tr w:rsidR="002B6147" w:rsidRPr="002B6147" w:rsidDel="00A36499" w14:paraId="5EE025C4" w14:textId="77777777" w:rsidTr="00AD2F20">
        <w:trPr>
          <w:cantSplit/>
          <w:jc w:val="center"/>
          <w:del w:id="1523" w:author="balazs-153" w:date="2024-01-18T23:53:00Z"/>
        </w:trPr>
        <w:tc>
          <w:tcPr>
            <w:tcW w:w="2403" w:type="pct"/>
            <w:noWrap/>
          </w:tcPr>
          <w:p w14:paraId="4ADF8BC8" w14:textId="77777777" w:rsidR="002B6147" w:rsidRPr="002B6147" w:rsidDel="00A36499" w:rsidRDefault="002B6147" w:rsidP="002B6147">
            <w:pPr>
              <w:keepNext/>
              <w:keepLines/>
              <w:spacing w:before="120"/>
              <w:ind w:left="1134" w:hanging="1134"/>
              <w:outlineLvl w:val="2"/>
              <w:rPr>
                <w:del w:id="1524" w:author="balazs-153" w:date="2024-01-18T23:53:00Z"/>
                <w:rFonts w:ascii="Arial" w:eastAsia="SimSun" w:hAnsi="Arial" w:cs="Arial"/>
                <w:sz w:val="18"/>
              </w:rPr>
            </w:pPr>
            <w:del w:id="1525" w:author="balazs-153" w:date="2024-01-18T23:53:00Z">
              <w:r w:rsidRPr="002B6147" w:rsidDel="00A36499">
                <w:rPr>
                  <w:rFonts w:ascii="Arial" w:eastAsia="SimSun" w:hAnsi="Arial" w:cs="Arial"/>
                  <w:sz w:val="18"/>
                </w:rPr>
                <w:delText>value</w:delText>
              </w:r>
            </w:del>
          </w:p>
        </w:tc>
        <w:tc>
          <w:tcPr>
            <w:tcW w:w="199" w:type="pct"/>
            <w:noWrap/>
          </w:tcPr>
          <w:p w14:paraId="7D025158" w14:textId="77777777" w:rsidR="002B6147" w:rsidRPr="002B6147" w:rsidDel="00A36499" w:rsidRDefault="002B6147" w:rsidP="002B6147">
            <w:pPr>
              <w:keepNext/>
              <w:keepLines/>
              <w:spacing w:before="120"/>
              <w:ind w:left="1134" w:hanging="1134"/>
              <w:outlineLvl w:val="2"/>
              <w:rPr>
                <w:del w:id="1526" w:author="balazs-153" w:date="2024-01-18T23:53:00Z"/>
                <w:rFonts w:ascii="Arial" w:eastAsia="SimSun" w:hAnsi="Arial"/>
                <w:sz w:val="18"/>
              </w:rPr>
            </w:pPr>
            <w:del w:id="1527" w:author="balazs-153" w:date="2024-01-18T23:53:00Z">
              <w:r w:rsidRPr="002B6147" w:rsidDel="00A36499">
                <w:rPr>
                  <w:rFonts w:ascii="Arial" w:eastAsia="SimSun" w:hAnsi="Arial"/>
                  <w:sz w:val="18"/>
                </w:rPr>
                <w:delText>M</w:delText>
              </w:r>
            </w:del>
          </w:p>
        </w:tc>
        <w:tc>
          <w:tcPr>
            <w:tcW w:w="599" w:type="pct"/>
            <w:noWrap/>
          </w:tcPr>
          <w:p w14:paraId="5CF78711" w14:textId="77777777" w:rsidR="002B6147" w:rsidRPr="002B6147" w:rsidDel="00A36499" w:rsidRDefault="002B6147" w:rsidP="002B6147">
            <w:pPr>
              <w:keepNext/>
              <w:keepLines/>
              <w:spacing w:before="120"/>
              <w:ind w:left="1134" w:hanging="1134"/>
              <w:outlineLvl w:val="2"/>
              <w:rPr>
                <w:del w:id="1528" w:author="balazs-153" w:date="2024-01-18T23:53:00Z"/>
                <w:rFonts w:ascii="Arial" w:eastAsia="SimSun" w:hAnsi="Arial"/>
                <w:sz w:val="18"/>
              </w:rPr>
            </w:pPr>
            <w:del w:id="1529" w:author="balazs-153" w:date="2024-01-18T23:53:00Z">
              <w:r w:rsidRPr="002B6147" w:rsidDel="00A36499">
                <w:rPr>
                  <w:rFonts w:ascii="Arial" w:eastAsia="SimSun" w:hAnsi="Arial"/>
                  <w:sz w:val="18"/>
                </w:rPr>
                <w:delText>T</w:delText>
              </w:r>
            </w:del>
          </w:p>
        </w:tc>
        <w:tc>
          <w:tcPr>
            <w:tcW w:w="599" w:type="pct"/>
            <w:noWrap/>
          </w:tcPr>
          <w:p w14:paraId="1F0578CF" w14:textId="77777777" w:rsidR="002B6147" w:rsidRPr="002B6147" w:rsidDel="00A36499" w:rsidRDefault="002B6147" w:rsidP="002B6147">
            <w:pPr>
              <w:keepNext/>
              <w:keepLines/>
              <w:spacing w:before="120"/>
              <w:ind w:left="1134" w:hanging="1134"/>
              <w:outlineLvl w:val="2"/>
              <w:rPr>
                <w:del w:id="1530" w:author="balazs-153" w:date="2024-01-18T23:53:00Z"/>
                <w:rFonts w:ascii="Arial" w:eastAsia="SimSun" w:hAnsi="Arial"/>
                <w:sz w:val="18"/>
              </w:rPr>
            </w:pPr>
            <w:del w:id="1531" w:author="balazs-153" w:date="2024-01-18T23:53:00Z">
              <w:r w:rsidRPr="002B6147" w:rsidDel="00A36499">
                <w:rPr>
                  <w:rFonts w:ascii="Arial" w:eastAsia="SimSun" w:hAnsi="Arial"/>
                  <w:sz w:val="18"/>
                </w:rPr>
                <w:delText>T</w:delText>
              </w:r>
            </w:del>
          </w:p>
        </w:tc>
        <w:tc>
          <w:tcPr>
            <w:tcW w:w="599" w:type="pct"/>
            <w:noWrap/>
          </w:tcPr>
          <w:p w14:paraId="2FF86AAD" w14:textId="77777777" w:rsidR="002B6147" w:rsidRPr="002B6147" w:rsidDel="00A36499" w:rsidRDefault="002B6147" w:rsidP="002B6147">
            <w:pPr>
              <w:keepNext/>
              <w:keepLines/>
              <w:spacing w:before="120"/>
              <w:ind w:left="1134" w:hanging="1134"/>
              <w:outlineLvl w:val="2"/>
              <w:rPr>
                <w:del w:id="1532" w:author="balazs-153" w:date="2024-01-18T23:53:00Z"/>
                <w:rFonts w:ascii="Arial" w:eastAsia="SimSun" w:hAnsi="Arial"/>
                <w:sz w:val="18"/>
              </w:rPr>
            </w:pPr>
            <w:del w:id="1533" w:author="balazs-153" w:date="2024-01-18T23:53:00Z">
              <w:r w:rsidRPr="002B6147" w:rsidDel="00A36499">
                <w:rPr>
                  <w:rFonts w:ascii="Arial" w:eastAsia="SimSun" w:hAnsi="Arial"/>
                  <w:sz w:val="18"/>
                </w:rPr>
                <w:delText>F</w:delText>
              </w:r>
            </w:del>
          </w:p>
        </w:tc>
        <w:tc>
          <w:tcPr>
            <w:tcW w:w="601" w:type="pct"/>
            <w:noWrap/>
          </w:tcPr>
          <w:p w14:paraId="682141A4" w14:textId="77777777" w:rsidR="002B6147" w:rsidRPr="002B6147" w:rsidDel="00A36499" w:rsidRDefault="002B6147" w:rsidP="002B6147">
            <w:pPr>
              <w:keepNext/>
              <w:keepLines/>
              <w:spacing w:before="120"/>
              <w:ind w:left="1134" w:hanging="1134"/>
              <w:outlineLvl w:val="2"/>
              <w:rPr>
                <w:del w:id="1534" w:author="balazs-153" w:date="2024-01-18T23:53:00Z"/>
                <w:rFonts w:ascii="Arial" w:eastAsia="SimSun" w:hAnsi="Arial"/>
                <w:sz w:val="18"/>
              </w:rPr>
            </w:pPr>
            <w:del w:id="1535" w:author="balazs-153" w:date="2024-01-18T23:53:00Z">
              <w:r w:rsidRPr="002B6147" w:rsidDel="00A36499">
                <w:rPr>
                  <w:rFonts w:ascii="Arial" w:eastAsia="SimSun" w:hAnsi="Arial"/>
                  <w:sz w:val="18"/>
                </w:rPr>
                <w:delText>T</w:delText>
              </w:r>
            </w:del>
          </w:p>
        </w:tc>
      </w:tr>
    </w:tbl>
    <w:p w14:paraId="5815AD56" w14:textId="77777777" w:rsidR="002B6147" w:rsidRPr="002B6147" w:rsidDel="00A36499" w:rsidRDefault="002B6147" w:rsidP="002B6147">
      <w:pPr>
        <w:keepNext/>
        <w:keepLines/>
        <w:spacing w:before="120"/>
        <w:ind w:left="1134" w:hanging="1134"/>
        <w:outlineLvl w:val="2"/>
        <w:rPr>
          <w:del w:id="1536" w:author="balazs-153" w:date="2024-01-18T23:53:00Z"/>
        </w:rPr>
      </w:pPr>
    </w:p>
    <w:p w14:paraId="52A7B3FA" w14:textId="77777777" w:rsidR="002B6147" w:rsidRPr="002B6147" w:rsidDel="00A36499" w:rsidRDefault="002B6147" w:rsidP="002B6147">
      <w:pPr>
        <w:keepNext/>
        <w:keepLines/>
        <w:spacing w:before="120"/>
        <w:ind w:left="1134" w:hanging="1134"/>
        <w:outlineLvl w:val="2"/>
        <w:rPr>
          <w:del w:id="1537" w:author="balazs-153" w:date="2024-01-18T23:53:00Z"/>
          <w:rFonts w:ascii="Arial" w:eastAsia="SimSun" w:hAnsi="Arial"/>
          <w:sz w:val="24"/>
          <w:lang w:eastAsia="zh-CN"/>
        </w:rPr>
      </w:pPr>
      <w:bookmarkStart w:id="1538" w:name="_Toc148916442"/>
      <w:del w:id="1539" w:author="balazs-153" w:date="2024-01-18T23:53:00Z">
        <w:r w:rsidRPr="002B6147" w:rsidDel="00A36499">
          <w:rPr>
            <w:rFonts w:ascii="Arial" w:eastAsia="SimSun" w:hAnsi="Arial"/>
            <w:sz w:val="24"/>
            <w:lang w:eastAsia="zh-CN"/>
          </w:rPr>
          <w:delText>8.3.4.3</w:delText>
        </w:r>
        <w:r w:rsidRPr="002B6147" w:rsidDel="00A36499">
          <w:rPr>
            <w:rFonts w:ascii="Arial" w:eastAsia="SimSun" w:hAnsi="Arial"/>
            <w:sz w:val="24"/>
            <w:lang w:eastAsia="zh-CN"/>
          </w:rPr>
          <w:tab/>
          <w:delText>Attribute constraints</w:delText>
        </w:r>
        <w:bookmarkEnd w:id="1538"/>
      </w:del>
    </w:p>
    <w:p w14:paraId="06B061B4" w14:textId="77777777" w:rsidR="002B6147" w:rsidRPr="002B6147" w:rsidDel="00A36499" w:rsidRDefault="002B6147" w:rsidP="002B6147">
      <w:pPr>
        <w:keepNext/>
        <w:keepLines/>
        <w:spacing w:before="120"/>
        <w:ind w:left="1134" w:hanging="1134"/>
        <w:outlineLvl w:val="2"/>
        <w:rPr>
          <w:del w:id="1540" w:author="balazs-153" w:date="2024-01-18T23:53:00Z"/>
        </w:rPr>
      </w:pPr>
      <w:del w:id="1541" w:author="balazs-153" w:date="2024-01-18T23:53:00Z">
        <w:r w:rsidRPr="002B6147" w:rsidDel="00A36499">
          <w:delText>None</w:delText>
        </w:r>
      </w:del>
    </w:p>
    <w:p w14:paraId="37A0EEBD" w14:textId="77777777" w:rsidR="002B6147" w:rsidRPr="002B6147" w:rsidDel="00A36499" w:rsidRDefault="002B6147" w:rsidP="002B6147">
      <w:pPr>
        <w:keepNext/>
        <w:keepLines/>
        <w:spacing w:before="120"/>
        <w:ind w:left="1134" w:hanging="1134"/>
        <w:outlineLvl w:val="2"/>
        <w:rPr>
          <w:del w:id="1542" w:author="balazs-153" w:date="2024-01-18T23:53:00Z"/>
          <w:rFonts w:ascii="Arial" w:eastAsia="SimSun" w:hAnsi="Arial"/>
          <w:sz w:val="24"/>
          <w:lang w:eastAsia="zh-CN"/>
        </w:rPr>
      </w:pPr>
      <w:bookmarkStart w:id="1543" w:name="_Toc148916443"/>
      <w:del w:id="1544" w:author="balazs-153" w:date="2024-01-18T23:53:00Z">
        <w:r w:rsidRPr="002B6147" w:rsidDel="00A36499">
          <w:rPr>
            <w:rFonts w:ascii="Arial" w:eastAsia="SimSun" w:hAnsi="Arial"/>
            <w:sz w:val="24"/>
            <w:lang w:eastAsia="zh-CN"/>
          </w:rPr>
          <w:delText>8.3.4.4</w:delText>
        </w:r>
        <w:r w:rsidRPr="002B6147" w:rsidDel="00A36499">
          <w:rPr>
            <w:rFonts w:ascii="Arial" w:eastAsia="SimSun" w:hAnsi="Arial"/>
            <w:sz w:val="24"/>
            <w:lang w:eastAsia="zh-CN"/>
          </w:rPr>
          <w:tab/>
          <w:delText>Notifications</w:delText>
        </w:r>
        <w:bookmarkEnd w:id="1543"/>
      </w:del>
    </w:p>
    <w:p w14:paraId="33F392EA" w14:textId="77777777" w:rsidR="002B6147" w:rsidRPr="002B6147" w:rsidDel="00A36499" w:rsidRDefault="002B6147" w:rsidP="002B6147">
      <w:pPr>
        <w:keepNext/>
        <w:keepLines/>
        <w:spacing w:before="120"/>
        <w:ind w:left="1134" w:hanging="1134"/>
        <w:outlineLvl w:val="2"/>
        <w:rPr>
          <w:del w:id="1545" w:author="balazs-153" w:date="2024-01-18T23:53:00Z"/>
        </w:rPr>
      </w:pPr>
      <w:del w:id="1546" w:author="balazs-153" w:date="2024-01-18T23:53:00Z">
        <w:r w:rsidRPr="002B6147" w:rsidDel="00A36499">
          <w:delText>See clause 8.5.</w:delText>
        </w:r>
      </w:del>
    </w:p>
    <w:p w14:paraId="2257F513" w14:textId="77777777" w:rsidR="002B6147" w:rsidRPr="002B6147" w:rsidDel="00A36499" w:rsidRDefault="002B6147" w:rsidP="002B6147">
      <w:pPr>
        <w:keepNext/>
        <w:keepLines/>
        <w:spacing w:before="120"/>
        <w:ind w:left="1134" w:hanging="1134"/>
        <w:outlineLvl w:val="2"/>
        <w:rPr>
          <w:del w:id="1547" w:author="balazs-153" w:date="2024-01-18T23:53:00Z"/>
          <w:rFonts w:ascii="Arial" w:eastAsia="SimSun" w:hAnsi="Arial"/>
          <w:sz w:val="28"/>
          <w:lang w:eastAsia="zh-CN"/>
        </w:rPr>
      </w:pPr>
      <w:bookmarkStart w:id="1548" w:name="_Toc148916444"/>
      <w:del w:id="1549" w:author="balazs-153" w:date="2024-01-18T23:53:00Z">
        <w:r w:rsidRPr="002B6147" w:rsidDel="00A36499">
          <w:rPr>
            <w:rFonts w:ascii="Arial" w:eastAsia="SimSun" w:hAnsi="Arial"/>
            <w:sz w:val="28"/>
            <w:lang w:eastAsia="zh-CN"/>
          </w:rPr>
          <w:delText>8.3.5</w:delText>
        </w:r>
        <w:r w:rsidRPr="002B6147" w:rsidDel="00A36499">
          <w:rPr>
            <w:rFonts w:ascii="Arial" w:eastAsia="SimSun" w:hAnsi="Arial"/>
            <w:sz w:val="28"/>
            <w:lang w:eastAsia="zh-CN"/>
          </w:rPr>
          <w:tab/>
          <w:delText>AttributeValueChange &lt;&lt;dataType&gt;&gt;</w:delText>
        </w:r>
      </w:del>
      <w:bookmarkEnd w:id="1548"/>
      <w:ins w:id="1550" w:author="Author" w:date="2024-01-05T18:21:00Z">
        <w:del w:id="1551" w:author="balazs-153" w:date="2024-01-18T23:53:00Z">
          <w:r w:rsidRPr="002B6147" w:rsidDel="00A36499">
            <w:rPr>
              <w:rFonts w:ascii="Arial" w:eastAsia="SimSun" w:hAnsi="Arial"/>
              <w:sz w:val="28"/>
              <w:lang w:eastAsia="zh-CN"/>
            </w:rPr>
            <w:delText>Move to com defs</w:delText>
          </w:r>
        </w:del>
      </w:ins>
    </w:p>
    <w:p w14:paraId="23619A1E" w14:textId="77777777" w:rsidR="002B6147" w:rsidRPr="002B6147" w:rsidDel="00A36499" w:rsidRDefault="002B6147" w:rsidP="002B6147">
      <w:pPr>
        <w:keepNext/>
        <w:keepLines/>
        <w:spacing w:before="120"/>
        <w:ind w:left="1134" w:hanging="1134"/>
        <w:outlineLvl w:val="2"/>
        <w:rPr>
          <w:del w:id="1552" w:author="balazs-153" w:date="2024-01-18T23:53:00Z"/>
          <w:rFonts w:ascii="Arial" w:eastAsia="SimSun" w:hAnsi="Arial"/>
          <w:sz w:val="24"/>
          <w:lang w:eastAsia="zh-CN"/>
        </w:rPr>
      </w:pPr>
      <w:bookmarkStart w:id="1553" w:name="_Toc148916445"/>
      <w:del w:id="1554" w:author="balazs-153" w:date="2024-01-18T23:53:00Z">
        <w:r w:rsidRPr="002B6147" w:rsidDel="00A36499">
          <w:rPr>
            <w:rFonts w:ascii="Arial" w:eastAsia="SimSun" w:hAnsi="Arial"/>
            <w:sz w:val="24"/>
            <w:lang w:eastAsia="zh-CN"/>
          </w:rPr>
          <w:delText>8.3.5.1</w:delText>
        </w:r>
        <w:r w:rsidRPr="002B6147" w:rsidDel="00A36499">
          <w:rPr>
            <w:rFonts w:ascii="Arial" w:eastAsia="SimSun" w:hAnsi="Arial"/>
            <w:sz w:val="24"/>
            <w:lang w:eastAsia="zh-CN"/>
          </w:rPr>
          <w:tab/>
          <w:delText>Definition</w:delText>
        </w:r>
        <w:bookmarkEnd w:id="1553"/>
      </w:del>
    </w:p>
    <w:p w14:paraId="72623DEC" w14:textId="77777777" w:rsidR="002B6147" w:rsidRPr="002B6147" w:rsidDel="00A36499" w:rsidRDefault="002B6147" w:rsidP="002B6147">
      <w:pPr>
        <w:keepNext/>
        <w:keepLines/>
        <w:spacing w:before="120"/>
        <w:ind w:left="1134" w:hanging="1134"/>
        <w:outlineLvl w:val="2"/>
        <w:rPr>
          <w:del w:id="1555" w:author="balazs-153" w:date="2024-01-18T23:53:00Z"/>
        </w:rPr>
      </w:pPr>
      <w:del w:id="1556" w:author="balazs-153" w:date="2024-01-18T23:53:00Z">
        <w:r w:rsidRPr="002B6147" w:rsidDel="00A36499">
          <w:delText>This data type represents an attribute’s new and old value.</w:delText>
        </w:r>
      </w:del>
    </w:p>
    <w:p w14:paraId="3DEE7C72" w14:textId="77777777" w:rsidR="002B6147" w:rsidRPr="002B6147" w:rsidDel="00A36499" w:rsidRDefault="002B6147" w:rsidP="002B6147">
      <w:pPr>
        <w:keepNext/>
        <w:keepLines/>
        <w:spacing w:before="120"/>
        <w:ind w:left="1134" w:hanging="1134"/>
        <w:outlineLvl w:val="2"/>
        <w:rPr>
          <w:del w:id="1557" w:author="balazs-153" w:date="2024-01-18T23:53:00Z"/>
          <w:rFonts w:ascii="Arial" w:eastAsia="SimSun" w:hAnsi="Arial"/>
          <w:sz w:val="24"/>
          <w:lang w:eastAsia="zh-CN"/>
        </w:rPr>
      </w:pPr>
      <w:bookmarkStart w:id="1558" w:name="_Toc148916446"/>
      <w:del w:id="1559" w:author="balazs-153" w:date="2024-01-18T23:53:00Z">
        <w:r w:rsidRPr="002B6147" w:rsidDel="00A36499">
          <w:rPr>
            <w:rFonts w:ascii="Arial" w:eastAsia="SimSun" w:hAnsi="Arial"/>
            <w:sz w:val="24"/>
            <w:lang w:eastAsia="zh-CN"/>
          </w:rPr>
          <w:delText>8.3.5.2</w:delText>
        </w:r>
        <w:r w:rsidRPr="002B6147" w:rsidDel="00A36499">
          <w:rPr>
            <w:rFonts w:ascii="Arial" w:eastAsia="SimSun" w:hAnsi="Arial"/>
            <w:sz w:val="24"/>
            <w:lang w:eastAsia="zh-CN"/>
          </w:rPr>
          <w:tab/>
          <w:delText>Attributes</w:delText>
        </w:r>
        <w:bookmarkEnd w:id="1558"/>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2B6147" w:rsidRPr="002B6147" w:rsidDel="00A36499" w14:paraId="520CCA3B" w14:textId="77777777" w:rsidTr="00AD2F20">
        <w:trPr>
          <w:cantSplit/>
          <w:jc w:val="center"/>
          <w:del w:id="1560" w:author="balazs-153" w:date="2024-01-18T23:53:00Z"/>
        </w:trPr>
        <w:tc>
          <w:tcPr>
            <w:tcW w:w="2403" w:type="pct"/>
            <w:shd w:val="clear" w:color="auto" w:fill="BFBFBF"/>
            <w:noWrap/>
          </w:tcPr>
          <w:p w14:paraId="0129090B" w14:textId="77777777" w:rsidR="002B6147" w:rsidRPr="002B6147" w:rsidDel="00A36499" w:rsidRDefault="002B6147" w:rsidP="002B6147">
            <w:pPr>
              <w:keepNext/>
              <w:keepLines/>
              <w:spacing w:before="120"/>
              <w:ind w:left="1134" w:hanging="1134"/>
              <w:outlineLvl w:val="2"/>
              <w:rPr>
                <w:del w:id="1561" w:author="balazs-153" w:date="2024-01-18T23:53:00Z"/>
                <w:rFonts w:ascii="Arial" w:eastAsia="SimSun" w:hAnsi="Arial" w:cs="Arial"/>
                <w:b/>
                <w:sz w:val="18"/>
              </w:rPr>
            </w:pPr>
            <w:del w:id="1562" w:author="balazs-153" w:date="2024-01-18T23:53:00Z">
              <w:r w:rsidRPr="002B6147" w:rsidDel="00A36499">
                <w:rPr>
                  <w:rFonts w:ascii="Arial" w:eastAsia="SimSun" w:hAnsi="Arial" w:cs="Arial"/>
                  <w:b/>
                  <w:sz w:val="18"/>
                </w:rPr>
                <w:delText>Attribute Name</w:delText>
              </w:r>
            </w:del>
          </w:p>
        </w:tc>
        <w:tc>
          <w:tcPr>
            <w:tcW w:w="199" w:type="pct"/>
            <w:shd w:val="clear" w:color="auto" w:fill="BFBFBF"/>
            <w:noWrap/>
          </w:tcPr>
          <w:p w14:paraId="1E4CA67E" w14:textId="77777777" w:rsidR="002B6147" w:rsidRPr="002B6147" w:rsidDel="00A36499" w:rsidRDefault="002B6147" w:rsidP="002B6147">
            <w:pPr>
              <w:keepNext/>
              <w:keepLines/>
              <w:spacing w:before="120"/>
              <w:ind w:left="1134" w:hanging="1134"/>
              <w:outlineLvl w:val="2"/>
              <w:rPr>
                <w:del w:id="1563" w:author="balazs-153" w:date="2024-01-18T23:53:00Z"/>
                <w:rFonts w:ascii="Arial" w:eastAsia="SimSun" w:hAnsi="Arial"/>
                <w:b/>
                <w:sz w:val="18"/>
              </w:rPr>
            </w:pPr>
            <w:del w:id="1564" w:author="balazs-153" w:date="2024-01-18T23:53:00Z">
              <w:r w:rsidRPr="002B6147" w:rsidDel="00A36499">
                <w:rPr>
                  <w:rFonts w:ascii="Arial" w:eastAsia="SimSun" w:hAnsi="Arial"/>
                  <w:b/>
                  <w:sz w:val="18"/>
                </w:rPr>
                <w:delText>S</w:delText>
              </w:r>
            </w:del>
          </w:p>
        </w:tc>
        <w:tc>
          <w:tcPr>
            <w:tcW w:w="599" w:type="pct"/>
            <w:shd w:val="clear" w:color="auto" w:fill="BFBFBF"/>
            <w:noWrap/>
            <w:vAlign w:val="bottom"/>
          </w:tcPr>
          <w:p w14:paraId="7D9BEBCA" w14:textId="77777777" w:rsidR="002B6147" w:rsidRPr="002B6147" w:rsidDel="00A36499" w:rsidRDefault="002B6147" w:rsidP="002B6147">
            <w:pPr>
              <w:keepNext/>
              <w:keepLines/>
              <w:spacing w:before="120"/>
              <w:ind w:left="1134" w:hanging="1134"/>
              <w:outlineLvl w:val="2"/>
              <w:rPr>
                <w:del w:id="1565" w:author="balazs-153" w:date="2024-01-18T23:53:00Z"/>
                <w:rFonts w:ascii="Arial" w:eastAsia="SimSun" w:hAnsi="Arial"/>
                <w:b/>
                <w:sz w:val="18"/>
              </w:rPr>
            </w:pPr>
            <w:del w:id="1566" w:author="balazs-153" w:date="2024-01-18T23:53:00Z">
              <w:r w:rsidRPr="002B6147" w:rsidDel="00A36499">
                <w:rPr>
                  <w:rFonts w:ascii="Arial" w:eastAsia="SimSun" w:hAnsi="Arial"/>
                  <w:b/>
                  <w:sz w:val="18"/>
                </w:rPr>
                <w:delText xml:space="preserve">isReadable </w:delText>
              </w:r>
            </w:del>
          </w:p>
        </w:tc>
        <w:tc>
          <w:tcPr>
            <w:tcW w:w="599" w:type="pct"/>
            <w:shd w:val="clear" w:color="auto" w:fill="BFBFBF"/>
            <w:noWrap/>
            <w:vAlign w:val="bottom"/>
          </w:tcPr>
          <w:p w14:paraId="61B19CAE" w14:textId="77777777" w:rsidR="002B6147" w:rsidRPr="002B6147" w:rsidDel="00A36499" w:rsidRDefault="002B6147" w:rsidP="002B6147">
            <w:pPr>
              <w:keepNext/>
              <w:keepLines/>
              <w:spacing w:before="120"/>
              <w:ind w:left="1134" w:hanging="1134"/>
              <w:outlineLvl w:val="2"/>
              <w:rPr>
                <w:del w:id="1567" w:author="balazs-153" w:date="2024-01-18T23:53:00Z"/>
                <w:rFonts w:ascii="Arial" w:eastAsia="SimSun" w:hAnsi="Arial"/>
                <w:b/>
                <w:sz w:val="18"/>
              </w:rPr>
            </w:pPr>
            <w:del w:id="1568" w:author="balazs-153" w:date="2024-01-18T23:53:00Z">
              <w:r w:rsidRPr="002B6147" w:rsidDel="00A36499">
                <w:rPr>
                  <w:rFonts w:ascii="Arial" w:eastAsia="SimSun" w:hAnsi="Arial"/>
                  <w:b/>
                  <w:sz w:val="18"/>
                </w:rPr>
                <w:delText>isWritable</w:delText>
              </w:r>
            </w:del>
          </w:p>
        </w:tc>
        <w:tc>
          <w:tcPr>
            <w:tcW w:w="599" w:type="pct"/>
            <w:shd w:val="clear" w:color="auto" w:fill="BFBFBF"/>
            <w:noWrap/>
          </w:tcPr>
          <w:p w14:paraId="75D49DD8" w14:textId="77777777" w:rsidR="002B6147" w:rsidRPr="002B6147" w:rsidDel="00A36499" w:rsidRDefault="002B6147" w:rsidP="002B6147">
            <w:pPr>
              <w:keepNext/>
              <w:keepLines/>
              <w:spacing w:before="120"/>
              <w:ind w:left="1134" w:hanging="1134"/>
              <w:outlineLvl w:val="2"/>
              <w:rPr>
                <w:del w:id="1569" w:author="balazs-153" w:date="2024-01-18T23:53:00Z"/>
                <w:rFonts w:ascii="Arial" w:eastAsia="SimSun" w:hAnsi="Arial"/>
                <w:b/>
                <w:sz w:val="18"/>
              </w:rPr>
            </w:pPr>
            <w:del w:id="1570" w:author="balazs-153" w:date="2024-01-18T23:53:00Z">
              <w:r w:rsidRPr="002B6147" w:rsidDel="00A36499">
                <w:rPr>
                  <w:rFonts w:ascii="Arial" w:eastAsia="SimSun" w:hAnsi="Arial"/>
                  <w:b/>
                  <w:sz w:val="18"/>
                </w:rPr>
                <w:delText>isInvariant</w:delText>
              </w:r>
            </w:del>
          </w:p>
        </w:tc>
        <w:tc>
          <w:tcPr>
            <w:tcW w:w="601" w:type="pct"/>
            <w:shd w:val="clear" w:color="auto" w:fill="BFBFBF"/>
            <w:noWrap/>
          </w:tcPr>
          <w:p w14:paraId="78B8511D" w14:textId="77777777" w:rsidR="002B6147" w:rsidRPr="002B6147" w:rsidDel="00A36499" w:rsidRDefault="002B6147" w:rsidP="002B6147">
            <w:pPr>
              <w:keepNext/>
              <w:keepLines/>
              <w:spacing w:before="120"/>
              <w:ind w:left="1134" w:hanging="1134"/>
              <w:outlineLvl w:val="2"/>
              <w:rPr>
                <w:del w:id="1571" w:author="balazs-153" w:date="2024-01-18T23:53:00Z"/>
                <w:rFonts w:ascii="Arial" w:eastAsia="SimSun" w:hAnsi="Arial"/>
                <w:b/>
                <w:sz w:val="18"/>
              </w:rPr>
            </w:pPr>
            <w:del w:id="1572" w:author="balazs-153" w:date="2024-01-18T23:53:00Z">
              <w:r w:rsidRPr="002B6147" w:rsidDel="00A36499">
                <w:rPr>
                  <w:rFonts w:ascii="Arial" w:eastAsia="SimSun" w:hAnsi="Arial"/>
                  <w:b/>
                  <w:sz w:val="18"/>
                </w:rPr>
                <w:delText>isNotifyable</w:delText>
              </w:r>
            </w:del>
          </w:p>
        </w:tc>
      </w:tr>
      <w:tr w:rsidR="002B6147" w:rsidRPr="002B6147" w:rsidDel="00A36499" w14:paraId="3C430073" w14:textId="77777777" w:rsidTr="00AD2F20">
        <w:trPr>
          <w:cantSplit/>
          <w:jc w:val="center"/>
          <w:del w:id="1573" w:author="balazs-153" w:date="2024-01-18T23:53:00Z"/>
        </w:trPr>
        <w:tc>
          <w:tcPr>
            <w:tcW w:w="2403" w:type="pct"/>
            <w:noWrap/>
          </w:tcPr>
          <w:p w14:paraId="4FB72DA6" w14:textId="77777777" w:rsidR="002B6147" w:rsidRPr="002B6147" w:rsidDel="00A36499" w:rsidRDefault="002B6147" w:rsidP="002B6147">
            <w:pPr>
              <w:keepNext/>
              <w:keepLines/>
              <w:spacing w:before="120"/>
              <w:ind w:left="1134" w:hanging="1134"/>
              <w:outlineLvl w:val="2"/>
              <w:rPr>
                <w:del w:id="1574" w:author="balazs-153" w:date="2024-01-18T23:53:00Z"/>
                <w:rFonts w:ascii="Arial" w:eastAsia="SimSun" w:hAnsi="Arial" w:cs="Arial"/>
                <w:sz w:val="18"/>
              </w:rPr>
            </w:pPr>
            <w:del w:id="1575" w:author="balazs-153" w:date="2024-01-18T23:53:00Z">
              <w:r w:rsidRPr="002B6147" w:rsidDel="00A36499">
                <w:rPr>
                  <w:rFonts w:ascii="Arial" w:eastAsia="SimSun" w:hAnsi="Arial" w:cs="Arial"/>
                  <w:sz w:val="18"/>
                </w:rPr>
                <w:delText>newValue</w:delText>
              </w:r>
            </w:del>
          </w:p>
        </w:tc>
        <w:tc>
          <w:tcPr>
            <w:tcW w:w="199" w:type="pct"/>
            <w:noWrap/>
          </w:tcPr>
          <w:p w14:paraId="415F0894" w14:textId="77777777" w:rsidR="002B6147" w:rsidRPr="002B6147" w:rsidDel="00A36499" w:rsidRDefault="002B6147" w:rsidP="002B6147">
            <w:pPr>
              <w:keepNext/>
              <w:keepLines/>
              <w:spacing w:before="120"/>
              <w:ind w:left="1134" w:hanging="1134"/>
              <w:outlineLvl w:val="2"/>
              <w:rPr>
                <w:del w:id="1576" w:author="balazs-153" w:date="2024-01-18T23:53:00Z"/>
                <w:rFonts w:ascii="Arial" w:eastAsia="SimSun" w:hAnsi="Arial"/>
                <w:sz w:val="18"/>
              </w:rPr>
            </w:pPr>
            <w:del w:id="1577" w:author="balazs-153" w:date="2024-01-18T23:53:00Z">
              <w:r w:rsidRPr="002B6147" w:rsidDel="00A36499">
                <w:rPr>
                  <w:rFonts w:ascii="Arial" w:eastAsia="SimSun" w:hAnsi="Arial"/>
                  <w:sz w:val="18"/>
                </w:rPr>
                <w:delText>M</w:delText>
              </w:r>
            </w:del>
          </w:p>
        </w:tc>
        <w:tc>
          <w:tcPr>
            <w:tcW w:w="599" w:type="pct"/>
            <w:noWrap/>
          </w:tcPr>
          <w:p w14:paraId="75D8F658" w14:textId="77777777" w:rsidR="002B6147" w:rsidRPr="002B6147" w:rsidDel="00A36499" w:rsidRDefault="002B6147" w:rsidP="002B6147">
            <w:pPr>
              <w:keepNext/>
              <w:keepLines/>
              <w:spacing w:before="120"/>
              <w:ind w:left="1134" w:hanging="1134"/>
              <w:outlineLvl w:val="2"/>
              <w:rPr>
                <w:del w:id="1578" w:author="balazs-153" w:date="2024-01-18T23:53:00Z"/>
                <w:rFonts w:ascii="Arial" w:eastAsia="SimSun" w:hAnsi="Arial"/>
                <w:sz w:val="18"/>
              </w:rPr>
            </w:pPr>
            <w:del w:id="1579" w:author="balazs-153" w:date="2024-01-18T23:53:00Z">
              <w:r w:rsidRPr="002B6147" w:rsidDel="00A36499">
                <w:rPr>
                  <w:rFonts w:ascii="Arial" w:eastAsia="SimSun" w:hAnsi="Arial"/>
                  <w:sz w:val="18"/>
                </w:rPr>
                <w:delText>T</w:delText>
              </w:r>
            </w:del>
          </w:p>
        </w:tc>
        <w:tc>
          <w:tcPr>
            <w:tcW w:w="599" w:type="pct"/>
            <w:noWrap/>
          </w:tcPr>
          <w:p w14:paraId="1F6F9358" w14:textId="77777777" w:rsidR="002B6147" w:rsidRPr="002B6147" w:rsidDel="00A36499" w:rsidRDefault="002B6147" w:rsidP="002B6147">
            <w:pPr>
              <w:keepNext/>
              <w:keepLines/>
              <w:spacing w:before="120"/>
              <w:ind w:left="1134" w:hanging="1134"/>
              <w:outlineLvl w:val="2"/>
              <w:rPr>
                <w:del w:id="1580" w:author="balazs-153" w:date="2024-01-18T23:53:00Z"/>
                <w:rFonts w:ascii="Arial" w:eastAsia="SimSun" w:hAnsi="Arial"/>
                <w:sz w:val="18"/>
              </w:rPr>
            </w:pPr>
            <w:del w:id="1581" w:author="balazs-153" w:date="2024-01-18T23:53:00Z">
              <w:r w:rsidRPr="002B6147" w:rsidDel="00A36499">
                <w:rPr>
                  <w:rFonts w:ascii="Arial" w:eastAsia="SimSun" w:hAnsi="Arial"/>
                  <w:sz w:val="18"/>
                </w:rPr>
                <w:delText>T</w:delText>
              </w:r>
            </w:del>
          </w:p>
        </w:tc>
        <w:tc>
          <w:tcPr>
            <w:tcW w:w="599" w:type="pct"/>
            <w:noWrap/>
          </w:tcPr>
          <w:p w14:paraId="167456BC" w14:textId="77777777" w:rsidR="002B6147" w:rsidRPr="002B6147" w:rsidDel="00A36499" w:rsidRDefault="002B6147" w:rsidP="002B6147">
            <w:pPr>
              <w:keepNext/>
              <w:keepLines/>
              <w:spacing w:before="120"/>
              <w:ind w:left="1134" w:hanging="1134"/>
              <w:outlineLvl w:val="2"/>
              <w:rPr>
                <w:del w:id="1582" w:author="balazs-153" w:date="2024-01-18T23:53:00Z"/>
                <w:rFonts w:ascii="Arial" w:eastAsia="SimSun" w:hAnsi="Arial"/>
                <w:sz w:val="18"/>
              </w:rPr>
            </w:pPr>
            <w:del w:id="1583" w:author="balazs-153" w:date="2024-01-18T23:53:00Z">
              <w:r w:rsidRPr="002B6147" w:rsidDel="00A36499">
                <w:rPr>
                  <w:rFonts w:ascii="Arial" w:eastAsia="SimSun" w:hAnsi="Arial"/>
                  <w:sz w:val="18"/>
                </w:rPr>
                <w:delText>F</w:delText>
              </w:r>
            </w:del>
          </w:p>
        </w:tc>
        <w:tc>
          <w:tcPr>
            <w:tcW w:w="601" w:type="pct"/>
            <w:noWrap/>
          </w:tcPr>
          <w:p w14:paraId="083033E1" w14:textId="77777777" w:rsidR="002B6147" w:rsidRPr="002B6147" w:rsidDel="00A36499" w:rsidRDefault="002B6147" w:rsidP="002B6147">
            <w:pPr>
              <w:keepNext/>
              <w:keepLines/>
              <w:spacing w:before="120"/>
              <w:ind w:left="1134" w:hanging="1134"/>
              <w:outlineLvl w:val="2"/>
              <w:rPr>
                <w:del w:id="1584" w:author="balazs-153" w:date="2024-01-18T23:53:00Z"/>
                <w:rFonts w:ascii="Arial" w:eastAsia="SimSun" w:hAnsi="Arial"/>
                <w:sz w:val="18"/>
              </w:rPr>
            </w:pPr>
            <w:del w:id="1585" w:author="balazs-153" w:date="2024-01-18T23:53:00Z">
              <w:r w:rsidRPr="002B6147" w:rsidDel="00A36499">
                <w:rPr>
                  <w:rFonts w:ascii="Arial" w:eastAsia="SimSun" w:hAnsi="Arial"/>
                  <w:sz w:val="18"/>
                </w:rPr>
                <w:delText>T</w:delText>
              </w:r>
            </w:del>
          </w:p>
        </w:tc>
      </w:tr>
      <w:tr w:rsidR="002B6147" w:rsidRPr="002B6147" w:rsidDel="00A36499" w14:paraId="777D0774" w14:textId="77777777" w:rsidTr="00AD2F20">
        <w:trPr>
          <w:cantSplit/>
          <w:jc w:val="center"/>
          <w:del w:id="1586" w:author="balazs-153" w:date="2024-01-18T23:53:00Z"/>
        </w:trPr>
        <w:tc>
          <w:tcPr>
            <w:tcW w:w="2403" w:type="pct"/>
            <w:noWrap/>
          </w:tcPr>
          <w:p w14:paraId="71752114" w14:textId="77777777" w:rsidR="002B6147" w:rsidRPr="002B6147" w:rsidDel="00A36499" w:rsidRDefault="002B6147" w:rsidP="002B6147">
            <w:pPr>
              <w:keepNext/>
              <w:keepLines/>
              <w:spacing w:before="120"/>
              <w:ind w:left="1134" w:hanging="1134"/>
              <w:outlineLvl w:val="2"/>
              <w:rPr>
                <w:del w:id="1587" w:author="balazs-153" w:date="2024-01-18T23:53:00Z"/>
                <w:rFonts w:ascii="Arial" w:eastAsia="SimSun" w:hAnsi="Arial" w:cs="Arial"/>
                <w:sz w:val="18"/>
              </w:rPr>
            </w:pPr>
            <w:del w:id="1588" w:author="balazs-153" w:date="2024-01-18T23:53:00Z">
              <w:r w:rsidRPr="002B6147" w:rsidDel="00A36499">
                <w:rPr>
                  <w:rFonts w:ascii="Arial" w:eastAsia="SimSun" w:hAnsi="Arial" w:cs="Arial"/>
                  <w:sz w:val="18"/>
                </w:rPr>
                <w:delText>oldValue</w:delText>
              </w:r>
            </w:del>
          </w:p>
        </w:tc>
        <w:tc>
          <w:tcPr>
            <w:tcW w:w="199" w:type="pct"/>
            <w:noWrap/>
          </w:tcPr>
          <w:p w14:paraId="3582EC49" w14:textId="77777777" w:rsidR="002B6147" w:rsidRPr="002B6147" w:rsidDel="00A36499" w:rsidRDefault="002B6147" w:rsidP="002B6147">
            <w:pPr>
              <w:keepNext/>
              <w:keepLines/>
              <w:spacing w:before="120"/>
              <w:ind w:left="1134" w:hanging="1134"/>
              <w:outlineLvl w:val="2"/>
              <w:rPr>
                <w:del w:id="1589" w:author="balazs-153" w:date="2024-01-18T23:53:00Z"/>
                <w:rFonts w:ascii="Arial" w:eastAsia="SimSun" w:hAnsi="Arial"/>
                <w:sz w:val="18"/>
              </w:rPr>
            </w:pPr>
            <w:del w:id="1590" w:author="balazs-153" w:date="2024-01-18T23:53:00Z">
              <w:r w:rsidRPr="002B6147" w:rsidDel="00A36499">
                <w:rPr>
                  <w:rFonts w:ascii="Arial" w:eastAsia="SimSun" w:hAnsi="Arial"/>
                  <w:sz w:val="18"/>
                </w:rPr>
                <w:delText>O</w:delText>
              </w:r>
            </w:del>
          </w:p>
        </w:tc>
        <w:tc>
          <w:tcPr>
            <w:tcW w:w="599" w:type="pct"/>
            <w:noWrap/>
          </w:tcPr>
          <w:p w14:paraId="7AAF7546" w14:textId="77777777" w:rsidR="002B6147" w:rsidRPr="002B6147" w:rsidDel="00A36499" w:rsidRDefault="002B6147" w:rsidP="002B6147">
            <w:pPr>
              <w:keepNext/>
              <w:keepLines/>
              <w:spacing w:before="120"/>
              <w:ind w:left="1134" w:hanging="1134"/>
              <w:outlineLvl w:val="2"/>
              <w:rPr>
                <w:del w:id="1591" w:author="balazs-153" w:date="2024-01-18T23:53:00Z"/>
                <w:rFonts w:ascii="Arial" w:eastAsia="SimSun" w:hAnsi="Arial"/>
                <w:sz w:val="18"/>
              </w:rPr>
            </w:pPr>
            <w:del w:id="1592" w:author="balazs-153" w:date="2024-01-18T23:53:00Z">
              <w:r w:rsidRPr="002B6147" w:rsidDel="00A36499">
                <w:rPr>
                  <w:rFonts w:ascii="Arial" w:eastAsia="SimSun" w:hAnsi="Arial"/>
                  <w:sz w:val="18"/>
                </w:rPr>
                <w:delText>T</w:delText>
              </w:r>
            </w:del>
          </w:p>
        </w:tc>
        <w:tc>
          <w:tcPr>
            <w:tcW w:w="599" w:type="pct"/>
            <w:noWrap/>
          </w:tcPr>
          <w:p w14:paraId="3832E695" w14:textId="77777777" w:rsidR="002B6147" w:rsidRPr="002B6147" w:rsidDel="00A36499" w:rsidRDefault="002B6147" w:rsidP="002B6147">
            <w:pPr>
              <w:keepNext/>
              <w:keepLines/>
              <w:spacing w:before="120"/>
              <w:ind w:left="1134" w:hanging="1134"/>
              <w:outlineLvl w:val="2"/>
              <w:rPr>
                <w:del w:id="1593" w:author="balazs-153" w:date="2024-01-18T23:53:00Z"/>
                <w:rFonts w:ascii="Arial" w:eastAsia="SimSun" w:hAnsi="Arial"/>
                <w:sz w:val="18"/>
              </w:rPr>
            </w:pPr>
            <w:del w:id="1594" w:author="balazs-153" w:date="2024-01-18T23:53:00Z">
              <w:r w:rsidRPr="002B6147" w:rsidDel="00A36499">
                <w:rPr>
                  <w:rFonts w:ascii="Arial" w:eastAsia="SimSun" w:hAnsi="Arial"/>
                  <w:sz w:val="18"/>
                </w:rPr>
                <w:delText>T</w:delText>
              </w:r>
            </w:del>
          </w:p>
        </w:tc>
        <w:tc>
          <w:tcPr>
            <w:tcW w:w="599" w:type="pct"/>
            <w:noWrap/>
          </w:tcPr>
          <w:p w14:paraId="13C4A831" w14:textId="77777777" w:rsidR="002B6147" w:rsidRPr="002B6147" w:rsidDel="00A36499" w:rsidRDefault="002B6147" w:rsidP="002B6147">
            <w:pPr>
              <w:keepNext/>
              <w:keepLines/>
              <w:spacing w:before="120"/>
              <w:ind w:left="1134" w:hanging="1134"/>
              <w:outlineLvl w:val="2"/>
              <w:rPr>
                <w:del w:id="1595" w:author="balazs-153" w:date="2024-01-18T23:53:00Z"/>
                <w:rFonts w:ascii="Arial" w:eastAsia="SimSun" w:hAnsi="Arial"/>
                <w:sz w:val="18"/>
              </w:rPr>
            </w:pPr>
            <w:del w:id="1596" w:author="balazs-153" w:date="2024-01-18T23:53:00Z">
              <w:r w:rsidRPr="002B6147" w:rsidDel="00A36499">
                <w:rPr>
                  <w:rFonts w:ascii="Arial" w:eastAsia="SimSun" w:hAnsi="Arial"/>
                  <w:sz w:val="18"/>
                </w:rPr>
                <w:delText>F</w:delText>
              </w:r>
            </w:del>
          </w:p>
        </w:tc>
        <w:tc>
          <w:tcPr>
            <w:tcW w:w="601" w:type="pct"/>
            <w:noWrap/>
          </w:tcPr>
          <w:p w14:paraId="7A750CE8" w14:textId="77777777" w:rsidR="002B6147" w:rsidRPr="002B6147" w:rsidDel="00A36499" w:rsidRDefault="002B6147" w:rsidP="002B6147">
            <w:pPr>
              <w:keepNext/>
              <w:keepLines/>
              <w:spacing w:before="120"/>
              <w:ind w:left="1134" w:hanging="1134"/>
              <w:outlineLvl w:val="2"/>
              <w:rPr>
                <w:del w:id="1597" w:author="balazs-153" w:date="2024-01-18T23:53:00Z"/>
                <w:rFonts w:ascii="Arial" w:eastAsia="SimSun" w:hAnsi="Arial"/>
                <w:sz w:val="18"/>
              </w:rPr>
            </w:pPr>
            <w:del w:id="1598" w:author="balazs-153" w:date="2024-01-18T23:53:00Z">
              <w:r w:rsidRPr="002B6147" w:rsidDel="00A36499">
                <w:rPr>
                  <w:rFonts w:ascii="Arial" w:eastAsia="SimSun" w:hAnsi="Arial"/>
                  <w:sz w:val="18"/>
                </w:rPr>
                <w:delText>T</w:delText>
              </w:r>
            </w:del>
          </w:p>
        </w:tc>
      </w:tr>
    </w:tbl>
    <w:p w14:paraId="1293F1FE" w14:textId="77777777" w:rsidR="002B6147" w:rsidRPr="002B6147" w:rsidDel="00A36499" w:rsidRDefault="002B6147" w:rsidP="002B6147">
      <w:pPr>
        <w:keepNext/>
        <w:keepLines/>
        <w:spacing w:before="120"/>
        <w:ind w:left="1134" w:hanging="1134"/>
        <w:outlineLvl w:val="2"/>
        <w:rPr>
          <w:del w:id="1599" w:author="balazs-153" w:date="2024-01-18T23:53:00Z"/>
        </w:rPr>
      </w:pPr>
    </w:p>
    <w:p w14:paraId="50B752B2" w14:textId="77777777" w:rsidR="002B6147" w:rsidRPr="002B6147" w:rsidDel="00A36499" w:rsidRDefault="002B6147" w:rsidP="002B6147">
      <w:pPr>
        <w:keepNext/>
        <w:keepLines/>
        <w:spacing w:before="120"/>
        <w:ind w:left="1134" w:hanging="1134"/>
        <w:outlineLvl w:val="2"/>
        <w:rPr>
          <w:del w:id="1600" w:author="balazs-153" w:date="2024-01-18T23:53:00Z"/>
          <w:rFonts w:ascii="Arial" w:eastAsia="SimSun" w:hAnsi="Arial"/>
          <w:sz w:val="24"/>
          <w:lang w:eastAsia="zh-CN"/>
        </w:rPr>
      </w:pPr>
      <w:bookmarkStart w:id="1601" w:name="_Toc148916447"/>
      <w:del w:id="1602" w:author="balazs-153" w:date="2024-01-18T23:53:00Z">
        <w:r w:rsidRPr="002B6147" w:rsidDel="00A36499">
          <w:rPr>
            <w:rFonts w:ascii="Arial" w:eastAsia="SimSun" w:hAnsi="Arial"/>
            <w:sz w:val="24"/>
            <w:lang w:eastAsia="zh-CN"/>
          </w:rPr>
          <w:delText>8.3.5.3</w:delText>
        </w:r>
        <w:r w:rsidRPr="002B6147" w:rsidDel="00A36499">
          <w:rPr>
            <w:rFonts w:ascii="Arial" w:eastAsia="SimSun" w:hAnsi="Arial"/>
            <w:sz w:val="24"/>
            <w:lang w:eastAsia="zh-CN"/>
          </w:rPr>
          <w:tab/>
          <w:delText>Attribute constraints</w:delText>
        </w:r>
        <w:bookmarkEnd w:id="1601"/>
      </w:del>
    </w:p>
    <w:p w14:paraId="23EC6410" w14:textId="77777777" w:rsidR="002B6147" w:rsidRPr="002B6147" w:rsidDel="00A36499" w:rsidRDefault="002B6147" w:rsidP="002B6147">
      <w:pPr>
        <w:keepNext/>
        <w:keepLines/>
        <w:spacing w:before="120"/>
        <w:ind w:left="1134" w:hanging="1134"/>
        <w:outlineLvl w:val="2"/>
        <w:rPr>
          <w:del w:id="1603" w:author="balazs-153" w:date="2024-01-18T23:53:00Z"/>
        </w:rPr>
      </w:pPr>
      <w:del w:id="1604" w:author="balazs-153" w:date="2024-01-18T23:53:00Z">
        <w:r w:rsidRPr="002B6147" w:rsidDel="00A36499">
          <w:delText>None</w:delText>
        </w:r>
      </w:del>
    </w:p>
    <w:p w14:paraId="3EC774C8" w14:textId="77777777" w:rsidR="002B6147" w:rsidRPr="002B6147" w:rsidDel="00A36499" w:rsidRDefault="002B6147" w:rsidP="002B6147">
      <w:pPr>
        <w:keepNext/>
        <w:keepLines/>
        <w:spacing w:before="120"/>
        <w:ind w:left="1134" w:hanging="1134"/>
        <w:outlineLvl w:val="2"/>
        <w:rPr>
          <w:del w:id="1605" w:author="balazs-153" w:date="2024-01-18T23:53:00Z"/>
          <w:rFonts w:ascii="Arial" w:eastAsia="SimSun" w:hAnsi="Arial"/>
          <w:sz w:val="24"/>
          <w:lang w:eastAsia="zh-CN"/>
        </w:rPr>
      </w:pPr>
      <w:bookmarkStart w:id="1606" w:name="_Toc148916448"/>
      <w:del w:id="1607" w:author="balazs-153" w:date="2024-01-18T23:53:00Z">
        <w:r w:rsidRPr="002B6147" w:rsidDel="00A36499">
          <w:rPr>
            <w:rFonts w:ascii="Arial" w:eastAsia="SimSun" w:hAnsi="Arial"/>
            <w:sz w:val="24"/>
            <w:lang w:eastAsia="zh-CN"/>
          </w:rPr>
          <w:delText>8.3.5.4</w:delText>
        </w:r>
        <w:r w:rsidRPr="002B6147" w:rsidDel="00A36499">
          <w:rPr>
            <w:rFonts w:ascii="Arial" w:eastAsia="SimSun" w:hAnsi="Arial"/>
            <w:sz w:val="24"/>
            <w:lang w:eastAsia="zh-CN"/>
          </w:rPr>
          <w:tab/>
          <w:delText>Notifications</w:delText>
        </w:r>
        <w:bookmarkEnd w:id="1606"/>
      </w:del>
    </w:p>
    <w:p w14:paraId="04D7F4A0" w14:textId="77777777" w:rsidR="002B6147" w:rsidRPr="002B6147" w:rsidDel="00A36499" w:rsidRDefault="002B6147" w:rsidP="002B6147">
      <w:pPr>
        <w:keepNext/>
        <w:keepLines/>
        <w:spacing w:before="120"/>
        <w:ind w:left="1134" w:hanging="1134"/>
        <w:outlineLvl w:val="2"/>
        <w:rPr>
          <w:del w:id="1608" w:author="balazs-153" w:date="2024-01-18T23:53:00Z"/>
        </w:rPr>
      </w:pPr>
      <w:del w:id="1609" w:author="balazs-153" w:date="2024-01-18T23:53:00Z">
        <w:r w:rsidRPr="002B6147" w:rsidDel="00A36499">
          <w:delText>See clause 8.5.</w:delText>
        </w:r>
      </w:del>
    </w:p>
    <w:p w14:paraId="6BD05B0A" w14:textId="1424C010" w:rsidR="002B6147" w:rsidRPr="002B6147" w:rsidRDefault="00C77DBA" w:rsidP="004250E7">
      <w:pPr>
        <w:pStyle w:val="Heading3"/>
        <w:rPr>
          <w:rFonts w:eastAsia="SimSun"/>
          <w:lang w:eastAsia="zh-CN"/>
        </w:rPr>
      </w:pPr>
      <w:bookmarkStart w:id="1610" w:name="_Toc148916449"/>
      <w:bookmarkStart w:id="1611" w:name="_Toc157982678"/>
      <w:r>
        <w:rPr>
          <w:rFonts w:eastAsia="SimSun"/>
          <w:lang w:eastAsia="zh-CN"/>
        </w:rPr>
        <w:t>7.</w:t>
      </w:r>
      <w:r w:rsidR="002B6147" w:rsidRPr="002B6147">
        <w:rPr>
          <w:rFonts w:eastAsia="SimSun"/>
          <w:lang w:eastAsia="zh-CN"/>
        </w:rPr>
        <w:t>3.</w:t>
      </w:r>
      <w:del w:id="1612" w:author="balazs-153" w:date="2024-01-19T22:30:00Z">
        <w:r w:rsidR="002B6147" w:rsidRPr="002B6147" w:rsidDel="00D1175A">
          <w:rPr>
            <w:rFonts w:eastAsia="SimSun"/>
            <w:lang w:eastAsia="zh-CN"/>
          </w:rPr>
          <w:delText>6</w:delText>
        </w:r>
      </w:del>
      <w:ins w:id="1613" w:author="balazs-153" w:date="2024-01-19T22:30:00Z">
        <w:r w:rsidR="002B6147" w:rsidRPr="002B6147">
          <w:rPr>
            <w:rFonts w:eastAsia="SimSun"/>
            <w:lang w:eastAsia="zh-CN"/>
          </w:rPr>
          <w:t>4</w:t>
        </w:r>
      </w:ins>
      <w:r w:rsidR="002B6147" w:rsidRPr="002B6147">
        <w:rPr>
          <w:rFonts w:eastAsia="SimSun"/>
          <w:lang w:eastAsia="zh-CN"/>
        </w:rPr>
        <w:tab/>
        <w:t>CorrelatedNotification &lt;&lt;dataType&gt;&gt;</w:t>
      </w:r>
      <w:bookmarkEnd w:id="1610"/>
      <w:bookmarkEnd w:id="1611"/>
    </w:p>
    <w:p w14:paraId="33418253" w14:textId="472D1530" w:rsidR="002B6147" w:rsidRPr="002B6147" w:rsidRDefault="00C77DBA" w:rsidP="004250E7">
      <w:pPr>
        <w:pStyle w:val="Heading4"/>
        <w:rPr>
          <w:rFonts w:eastAsia="SimSun"/>
          <w:lang w:eastAsia="zh-CN"/>
        </w:rPr>
      </w:pPr>
      <w:bookmarkStart w:id="1614" w:name="_Toc148916450"/>
      <w:bookmarkStart w:id="1615" w:name="_Toc157982679"/>
      <w:r>
        <w:rPr>
          <w:rFonts w:eastAsia="SimSun"/>
          <w:lang w:eastAsia="zh-CN"/>
        </w:rPr>
        <w:t>7.</w:t>
      </w:r>
      <w:r w:rsidR="002B6147" w:rsidRPr="002B6147">
        <w:rPr>
          <w:rFonts w:eastAsia="SimSun"/>
          <w:lang w:eastAsia="zh-CN"/>
        </w:rPr>
        <w:t>3.</w:t>
      </w:r>
      <w:del w:id="1616" w:author="balazs-153" w:date="2024-01-19T22:30:00Z">
        <w:r w:rsidR="002B6147" w:rsidRPr="002B6147" w:rsidDel="00D1175A">
          <w:rPr>
            <w:rFonts w:eastAsia="SimSun"/>
            <w:lang w:eastAsia="zh-CN"/>
          </w:rPr>
          <w:delText>6</w:delText>
        </w:r>
      </w:del>
      <w:ins w:id="1617" w:author="balazs-153" w:date="2024-01-19T22:30:00Z">
        <w:r w:rsidR="002B6147" w:rsidRPr="002B6147">
          <w:rPr>
            <w:rFonts w:eastAsia="SimSun"/>
            <w:lang w:eastAsia="zh-CN"/>
          </w:rPr>
          <w:t>4</w:t>
        </w:r>
      </w:ins>
      <w:r w:rsidR="002B6147" w:rsidRPr="002B6147">
        <w:rPr>
          <w:rFonts w:eastAsia="SimSun"/>
          <w:lang w:eastAsia="zh-CN"/>
        </w:rPr>
        <w:t>.1</w:t>
      </w:r>
      <w:r w:rsidR="002B6147" w:rsidRPr="002B6147">
        <w:rPr>
          <w:rFonts w:eastAsia="SimSun"/>
          <w:lang w:eastAsia="zh-CN"/>
        </w:rPr>
        <w:tab/>
        <w:t>Definition</w:t>
      </w:r>
      <w:bookmarkEnd w:id="1614"/>
      <w:bookmarkEnd w:id="1615"/>
    </w:p>
    <w:p w14:paraId="73316F02" w14:textId="77777777" w:rsidR="002B6147" w:rsidRPr="002B6147" w:rsidRDefault="002B6147" w:rsidP="002B6147">
      <w:pPr>
        <w:overflowPunct w:val="0"/>
        <w:autoSpaceDE w:val="0"/>
        <w:autoSpaceDN w:val="0"/>
        <w:adjustRightInd w:val="0"/>
        <w:textAlignment w:val="baseline"/>
      </w:pPr>
      <w:r w:rsidRPr="002B6147">
        <w:lastRenderedPageBreak/>
        <w:t xml:space="preserve">The </w:t>
      </w:r>
      <w:r w:rsidRPr="002B6147">
        <w:rPr>
          <w:rFonts w:ascii="Courier New" w:hAnsi="Courier New" w:cs="Courier New"/>
        </w:rPr>
        <w:t>sourceObjectInstance</w:t>
      </w:r>
      <w:r w:rsidRPr="002B6147">
        <w:t xml:space="preserve"> attribute of </w:t>
      </w:r>
      <w:r w:rsidRPr="002B6147">
        <w:rPr>
          <w:rFonts w:ascii="Courier New" w:hAnsi="Courier New" w:cs="Courier New"/>
        </w:rPr>
        <w:t>CorrelatedNotification</w:t>
      </w:r>
      <w:r w:rsidRPr="002B6147">
        <w:t xml:space="preserve"> identifies one </w:t>
      </w:r>
      <w:r w:rsidRPr="002B6147">
        <w:rPr>
          <w:rFonts w:ascii="Courier New" w:hAnsi="Courier New" w:cs="Courier New"/>
        </w:rPr>
        <w:t>MonitoredEntity</w:t>
      </w:r>
      <w:r w:rsidRPr="002B6147">
        <w:t xml:space="preserve">. For the </w:t>
      </w:r>
      <w:r w:rsidRPr="002B6147">
        <w:rPr>
          <w:rFonts w:ascii="Courier New" w:hAnsi="Courier New" w:cs="Courier New"/>
        </w:rPr>
        <w:t>MonitoredEntity</w:t>
      </w:r>
      <w:r w:rsidRPr="002B6147">
        <w:t xml:space="preserve"> identified, a set of notification identifiers is also identified. One or more </w:t>
      </w:r>
      <w:r w:rsidRPr="002B6147">
        <w:rPr>
          <w:rFonts w:ascii="Courier New" w:hAnsi="Courier New" w:cs="Courier New"/>
        </w:rPr>
        <w:t>CorrelatedNotification</w:t>
      </w:r>
      <w:r w:rsidRPr="002B6147">
        <w:t xml:space="preserve"> instances can be included in an </w:t>
      </w:r>
      <w:r w:rsidRPr="002B6147">
        <w:rPr>
          <w:rFonts w:ascii="Courier New" w:hAnsi="Courier New" w:cs="Courier New"/>
        </w:rPr>
        <w:t>AlarmRecord</w:t>
      </w:r>
      <w:r w:rsidRPr="002B6147">
        <w:t xml:space="preserve">. In this case, the information of the </w:t>
      </w:r>
      <w:r w:rsidRPr="002B6147">
        <w:rPr>
          <w:rFonts w:ascii="Courier New" w:hAnsi="Courier New" w:cs="Courier New"/>
        </w:rPr>
        <w:t>AlarmRecord</w:t>
      </w:r>
      <w:r w:rsidRPr="002B6147">
        <w:t xml:space="preserve"> is said to be correlated to information carried in the notifications identified by the </w:t>
      </w:r>
      <w:r w:rsidRPr="002B6147">
        <w:rPr>
          <w:rFonts w:ascii="Courier New" w:hAnsi="Courier New" w:cs="Courier New"/>
        </w:rPr>
        <w:t>CorrelatedNotification</w:t>
      </w:r>
      <w:r w:rsidRPr="002B6147">
        <w:t xml:space="preserve"> instances. See further definition of correlated notification in ITU-T Recommendation X.733 [8], clause 8.1.2.9.</w:t>
      </w:r>
    </w:p>
    <w:p w14:paraId="4A7C9D28" w14:textId="77777777" w:rsidR="002B6147" w:rsidRPr="002B6147" w:rsidRDefault="002B6147" w:rsidP="002B6147">
      <w:pPr>
        <w:overflowPunct w:val="0"/>
        <w:autoSpaceDE w:val="0"/>
        <w:autoSpaceDN w:val="0"/>
        <w:adjustRightInd w:val="0"/>
        <w:textAlignment w:val="baseline"/>
      </w:pPr>
      <w:r w:rsidRPr="002B6147">
        <w:t xml:space="preserve">The notification identified by the </w:t>
      </w:r>
      <w:r w:rsidRPr="002B6147">
        <w:rPr>
          <w:rFonts w:ascii="Courier New" w:hAnsi="Courier New" w:cs="Courier New"/>
        </w:rPr>
        <w:t>CorrelatedNotification</w:t>
      </w:r>
      <w:r w:rsidRPr="002B6147">
        <w:t xml:space="preserve">, as defined in ITU-T and used here, can carry all types of information and is not restricted to carrying alarm information only. For example, a notification, identified by the </w:t>
      </w:r>
      <w:r w:rsidRPr="002B6147">
        <w:rPr>
          <w:rFonts w:ascii="Courier New" w:hAnsi="Courier New" w:cs="Courier New"/>
        </w:rPr>
        <w:t>CorrelatedNotification</w:t>
      </w:r>
      <w:r w:rsidRPr="002B6147">
        <w:t xml:space="preserve">, can indicate a managed instance attribute value change. In this case, the information of the </w:t>
      </w:r>
      <w:r w:rsidRPr="002B6147">
        <w:rPr>
          <w:rFonts w:ascii="Courier New" w:hAnsi="Courier New" w:cs="Courier New"/>
        </w:rPr>
        <w:t>AlarmRecord</w:t>
      </w:r>
      <w:r w:rsidRPr="002B6147">
        <w:t xml:space="preserve"> is said to be correlated to the managed instance attribute value change event.</w:t>
      </w:r>
    </w:p>
    <w:p w14:paraId="29A5E412" w14:textId="77777777" w:rsidR="002B6147" w:rsidRPr="002B6147" w:rsidRDefault="002B6147" w:rsidP="002B6147">
      <w:pPr>
        <w:overflowPunct w:val="0"/>
        <w:autoSpaceDE w:val="0"/>
        <w:autoSpaceDN w:val="0"/>
        <w:adjustRightInd w:val="0"/>
        <w:textAlignment w:val="baseline"/>
        <w:rPr>
          <w:rFonts w:ascii="Courier New" w:hAnsi="Courier New"/>
        </w:rPr>
      </w:pPr>
      <w:r w:rsidRPr="002B6147">
        <w:t xml:space="preserve">If a </w:t>
      </w:r>
      <w:r w:rsidRPr="002B6147">
        <w:rPr>
          <w:rFonts w:ascii="Courier New" w:hAnsi="Courier New" w:cs="Courier New"/>
        </w:rPr>
        <w:t>CorrelatedNotification</w:t>
      </w:r>
      <w:r w:rsidRPr="002B6147">
        <w:t xml:space="preserve"> references an alarm (e.g., by referencing the notificationId of a notifyNewAlarm notification), the alarmRecord for that alarm may or may not exist in the </w:t>
      </w:r>
      <w:r w:rsidRPr="002B6147">
        <w:rPr>
          <w:rFonts w:ascii="Courier New" w:hAnsi="Courier New"/>
        </w:rPr>
        <w:t>AlarmList</w:t>
      </w:r>
      <w:r w:rsidRPr="002B6147">
        <w:t xml:space="preserve">. For example, the </w:t>
      </w:r>
      <w:r w:rsidRPr="002B6147">
        <w:rPr>
          <w:rFonts w:ascii="Courier New" w:hAnsi="Courier New"/>
        </w:rPr>
        <w:t>alarm</w:t>
      </w:r>
      <w:r w:rsidRPr="002B6147">
        <w:t xml:space="preserve"> may have been acknowledged and </w:t>
      </w:r>
      <w:r w:rsidRPr="002B6147">
        <w:rPr>
          <w:rFonts w:ascii="Courier New" w:hAnsi="Courier New"/>
        </w:rPr>
        <w:t>cleared</w:t>
      </w:r>
      <w:r w:rsidRPr="002B6147">
        <w:t xml:space="preserve"> and therefore, removed from the </w:t>
      </w:r>
      <w:r w:rsidRPr="002B6147">
        <w:rPr>
          <w:rFonts w:ascii="Courier New" w:hAnsi="Courier New"/>
        </w:rPr>
        <w:t>AlarmList</w:t>
      </w:r>
      <w:r w:rsidRPr="002B6147">
        <w:t>.</w:t>
      </w:r>
    </w:p>
    <w:p w14:paraId="5C2B4687" w14:textId="396ED2C3" w:rsidR="002B6147" w:rsidRPr="002B6147" w:rsidRDefault="00C77DBA" w:rsidP="004250E7">
      <w:pPr>
        <w:pStyle w:val="Heading4"/>
        <w:rPr>
          <w:rFonts w:eastAsia="SimSun"/>
          <w:lang w:eastAsia="zh-CN"/>
        </w:rPr>
      </w:pPr>
      <w:bookmarkStart w:id="1618" w:name="_Toc148916451"/>
      <w:bookmarkStart w:id="1619" w:name="_Toc157982680"/>
      <w:r>
        <w:rPr>
          <w:rFonts w:eastAsia="SimSun"/>
          <w:lang w:eastAsia="zh-CN"/>
        </w:rPr>
        <w:t>7.</w:t>
      </w:r>
      <w:r w:rsidR="002B6147" w:rsidRPr="002B6147">
        <w:rPr>
          <w:rFonts w:eastAsia="SimSun"/>
          <w:lang w:eastAsia="zh-CN"/>
        </w:rPr>
        <w:t>3.</w:t>
      </w:r>
      <w:del w:id="1620" w:author="balazs-153" w:date="2024-01-19T22:30:00Z">
        <w:r w:rsidR="002B6147" w:rsidRPr="002B6147" w:rsidDel="00D1175A">
          <w:rPr>
            <w:rFonts w:eastAsia="SimSun"/>
            <w:lang w:eastAsia="zh-CN"/>
          </w:rPr>
          <w:delText>6</w:delText>
        </w:r>
      </w:del>
      <w:ins w:id="1621" w:author="balazs-153" w:date="2024-01-19T22:30:00Z">
        <w:r w:rsidR="002B6147" w:rsidRPr="002B6147">
          <w:rPr>
            <w:rFonts w:eastAsia="SimSun"/>
            <w:lang w:eastAsia="zh-CN"/>
          </w:rPr>
          <w:t>4</w:t>
        </w:r>
      </w:ins>
      <w:r w:rsidR="002B6147" w:rsidRPr="002B6147">
        <w:rPr>
          <w:rFonts w:eastAsia="SimSun"/>
          <w:lang w:eastAsia="zh-CN"/>
        </w:rPr>
        <w:t>.2</w:t>
      </w:r>
      <w:r w:rsidR="002B6147" w:rsidRPr="002B6147">
        <w:rPr>
          <w:rFonts w:eastAsia="SimSun"/>
          <w:lang w:eastAsia="zh-CN"/>
        </w:rPr>
        <w:tab/>
        <w:t>Attributes</w:t>
      </w:r>
      <w:bookmarkEnd w:id="1618"/>
      <w:bookmarkEnd w:id="161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2B6147" w:rsidRPr="002B6147" w14:paraId="52212824" w14:textId="77777777" w:rsidTr="00AD2F20">
        <w:trPr>
          <w:cantSplit/>
          <w:jc w:val="center"/>
        </w:trPr>
        <w:tc>
          <w:tcPr>
            <w:tcW w:w="2403" w:type="pct"/>
            <w:shd w:val="clear" w:color="auto" w:fill="BFBFBF"/>
            <w:noWrap/>
          </w:tcPr>
          <w:p w14:paraId="033D8788" w14:textId="77777777" w:rsidR="002B6147" w:rsidRPr="002B6147" w:rsidRDefault="002B6147" w:rsidP="002B6147">
            <w:pPr>
              <w:keepNext/>
              <w:keepLines/>
              <w:spacing w:after="0"/>
              <w:jc w:val="center"/>
              <w:rPr>
                <w:rFonts w:ascii="Arial" w:eastAsia="SimSun" w:hAnsi="Arial" w:cs="Arial"/>
                <w:b/>
                <w:sz w:val="18"/>
              </w:rPr>
            </w:pPr>
            <w:r w:rsidRPr="002B6147">
              <w:rPr>
                <w:rFonts w:ascii="Arial" w:eastAsia="SimSun" w:hAnsi="Arial" w:cs="Arial"/>
                <w:b/>
                <w:sz w:val="18"/>
              </w:rPr>
              <w:t>Attribute Name</w:t>
            </w:r>
          </w:p>
        </w:tc>
        <w:tc>
          <w:tcPr>
            <w:tcW w:w="199" w:type="pct"/>
            <w:shd w:val="clear" w:color="auto" w:fill="BFBFBF"/>
            <w:noWrap/>
          </w:tcPr>
          <w:p w14:paraId="6A8521C1"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S</w:t>
            </w:r>
          </w:p>
        </w:tc>
        <w:tc>
          <w:tcPr>
            <w:tcW w:w="599" w:type="pct"/>
            <w:shd w:val="clear" w:color="auto" w:fill="BFBFBF"/>
            <w:noWrap/>
            <w:vAlign w:val="bottom"/>
          </w:tcPr>
          <w:p w14:paraId="106CCF8C"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 xml:space="preserve">isReadable </w:t>
            </w:r>
          </w:p>
        </w:tc>
        <w:tc>
          <w:tcPr>
            <w:tcW w:w="599" w:type="pct"/>
            <w:shd w:val="clear" w:color="auto" w:fill="BFBFBF"/>
            <w:noWrap/>
            <w:vAlign w:val="bottom"/>
          </w:tcPr>
          <w:p w14:paraId="3962DD97"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isWritable</w:t>
            </w:r>
          </w:p>
        </w:tc>
        <w:tc>
          <w:tcPr>
            <w:tcW w:w="599" w:type="pct"/>
            <w:shd w:val="clear" w:color="auto" w:fill="BFBFBF"/>
            <w:noWrap/>
          </w:tcPr>
          <w:p w14:paraId="20DBB862"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isInvariant</w:t>
            </w:r>
          </w:p>
        </w:tc>
        <w:tc>
          <w:tcPr>
            <w:tcW w:w="601" w:type="pct"/>
            <w:shd w:val="clear" w:color="auto" w:fill="BFBFBF"/>
            <w:noWrap/>
          </w:tcPr>
          <w:p w14:paraId="283D48DE"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isNotifyable</w:t>
            </w:r>
          </w:p>
        </w:tc>
      </w:tr>
      <w:tr w:rsidR="002B6147" w:rsidRPr="002B6147" w14:paraId="626B4714" w14:textId="77777777" w:rsidTr="00AD2F20">
        <w:trPr>
          <w:cantSplit/>
          <w:jc w:val="center"/>
        </w:trPr>
        <w:tc>
          <w:tcPr>
            <w:tcW w:w="2403" w:type="pct"/>
            <w:noWrap/>
          </w:tcPr>
          <w:p w14:paraId="5D0DCF75" w14:textId="77777777" w:rsidR="002B6147" w:rsidRPr="002B6147" w:rsidRDefault="002B6147" w:rsidP="002B6147">
            <w:pPr>
              <w:keepNext/>
              <w:keepLines/>
              <w:spacing w:after="0"/>
              <w:rPr>
                <w:rFonts w:ascii="Arial" w:eastAsia="SimSun" w:hAnsi="Arial" w:cs="Arial"/>
                <w:sz w:val="18"/>
              </w:rPr>
            </w:pPr>
            <w:r w:rsidRPr="002B6147">
              <w:rPr>
                <w:rFonts w:ascii="Arial" w:eastAsia="SimSun" w:hAnsi="Arial" w:cs="Arial"/>
                <w:sz w:val="18"/>
              </w:rPr>
              <w:t>sourceObjectInstance</w:t>
            </w:r>
          </w:p>
        </w:tc>
        <w:tc>
          <w:tcPr>
            <w:tcW w:w="199" w:type="pct"/>
            <w:noWrap/>
          </w:tcPr>
          <w:p w14:paraId="75DCA84C"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M</w:t>
            </w:r>
          </w:p>
        </w:tc>
        <w:tc>
          <w:tcPr>
            <w:tcW w:w="599" w:type="pct"/>
            <w:noWrap/>
          </w:tcPr>
          <w:p w14:paraId="2D3161EC"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T</w:t>
            </w:r>
          </w:p>
        </w:tc>
        <w:tc>
          <w:tcPr>
            <w:tcW w:w="599" w:type="pct"/>
            <w:noWrap/>
          </w:tcPr>
          <w:p w14:paraId="5A866D61"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F</w:t>
            </w:r>
          </w:p>
        </w:tc>
        <w:tc>
          <w:tcPr>
            <w:tcW w:w="599" w:type="pct"/>
            <w:noWrap/>
          </w:tcPr>
          <w:p w14:paraId="721F097D"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F</w:t>
            </w:r>
          </w:p>
        </w:tc>
        <w:tc>
          <w:tcPr>
            <w:tcW w:w="601" w:type="pct"/>
            <w:noWrap/>
          </w:tcPr>
          <w:p w14:paraId="2BBBE5CA"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F</w:t>
            </w:r>
          </w:p>
        </w:tc>
      </w:tr>
      <w:tr w:rsidR="002B6147" w:rsidRPr="002B6147" w14:paraId="0286F078" w14:textId="77777777" w:rsidTr="00AD2F20">
        <w:trPr>
          <w:cantSplit/>
          <w:jc w:val="center"/>
        </w:trPr>
        <w:tc>
          <w:tcPr>
            <w:tcW w:w="2403" w:type="pct"/>
            <w:noWrap/>
          </w:tcPr>
          <w:p w14:paraId="4892BC28" w14:textId="77777777" w:rsidR="002B6147" w:rsidRPr="002B6147" w:rsidRDefault="002B6147" w:rsidP="002B6147">
            <w:pPr>
              <w:keepNext/>
              <w:keepLines/>
              <w:spacing w:after="0"/>
              <w:rPr>
                <w:rFonts w:ascii="Arial" w:eastAsia="SimSun" w:hAnsi="Arial" w:cs="Arial"/>
                <w:sz w:val="18"/>
              </w:rPr>
            </w:pPr>
            <w:r w:rsidRPr="002B6147">
              <w:rPr>
                <w:rFonts w:ascii="Arial" w:eastAsia="SimSun" w:hAnsi="Arial" w:cs="Arial"/>
                <w:sz w:val="18"/>
              </w:rPr>
              <w:t>notificationIdSet</w:t>
            </w:r>
          </w:p>
        </w:tc>
        <w:tc>
          <w:tcPr>
            <w:tcW w:w="199" w:type="pct"/>
            <w:noWrap/>
          </w:tcPr>
          <w:p w14:paraId="404927F8"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M</w:t>
            </w:r>
          </w:p>
        </w:tc>
        <w:tc>
          <w:tcPr>
            <w:tcW w:w="599" w:type="pct"/>
            <w:noWrap/>
          </w:tcPr>
          <w:p w14:paraId="518F1BFA"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T</w:t>
            </w:r>
          </w:p>
        </w:tc>
        <w:tc>
          <w:tcPr>
            <w:tcW w:w="599" w:type="pct"/>
            <w:noWrap/>
          </w:tcPr>
          <w:p w14:paraId="7A311936"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F</w:t>
            </w:r>
          </w:p>
        </w:tc>
        <w:tc>
          <w:tcPr>
            <w:tcW w:w="599" w:type="pct"/>
            <w:noWrap/>
          </w:tcPr>
          <w:p w14:paraId="48A13330"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F</w:t>
            </w:r>
          </w:p>
        </w:tc>
        <w:tc>
          <w:tcPr>
            <w:tcW w:w="601" w:type="pct"/>
            <w:noWrap/>
          </w:tcPr>
          <w:p w14:paraId="6B359AF7"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F</w:t>
            </w:r>
          </w:p>
        </w:tc>
      </w:tr>
    </w:tbl>
    <w:p w14:paraId="0DC3CD17" w14:textId="77777777" w:rsidR="002B6147" w:rsidRPr="002B6147" w:rsidRDefault="002B6147" w:rsidP="002B6147"/>
    <w:p w14:paraId="2B9FA641" w14:textId="36AACAAE" w:rsidR="002B6147" w:rsidRPr="002B6147" w:rsidRDefault="00C77DBA" w:rsidP="004250E7">
      <w:pPr>
        <w:pStyle w:val="Heading4"/>
        <w:rPr>
          <w:rFonts w:eastAsia="SimSun"/>
          <w:lang w:eastAsia="zh-CN"/>
        </w:rPr>
      </w:pPr>
      <w:bookmarkStart w:id="1622" w:name="_Toc148916452"/>
      <w:bookmarkStart w:id="1623" w:name="_Toc157982681"/>
      <w:r>
        <w:rPr>
          <w:rFonts w:eastAsia="SimSun"/>
          <w:lang w:eastAsia="zh-CN"/>
        </w:rPr>
        <w:t>7.</w:t>
      </w:r>
      <w:r w:rsidR="002B6147" w:rsidRPr="002B6147">
        <w:rPr>
          <w:rFonts w:eastAsia="SimSun"/>
          <w:lang w:eastAsia="zh-CN"/>
        </w:rPr>
        <w:t>3.</w:t>
      </w:r>
      <w:del w:id="1624" w:author="balazs-153" w:date="2024-01-19T22:30:00Z">
        <w:r w:rsidR="002B6147" w:rsidRPr="002B6147" w:rsidDel="00D1175A">
          <w:rPr>
            <w:rFonts w:eastAsia="SimSun"/>
            <w:lang w:eastAsia="zh-CN"/>
          </w:rPr>
          <w:delText>6</w:delText>
        </w:r>
      </w:del>
      <w:ins w:id="1625" w:author="balazs-153" w:date="2024-01-19T22:30:00Z">
        <w:r w:rsidR="002B6147" w:rsidRPr="002B6147">
          <w:rPr>
            <w:rFonts w:eastAsia="SimSun"/>
            <w:lang w:eastAsia="zh-CN"/>
          </w:rPr>
          <w:t>4</w:t>
        </w:r>
      </w:ins>
      <w:r w:rsidR="002B6147" w:rsidRPr="002B6147">
        <w:rPr>
          <w:rFonts w:eastAsia="SimSun"/>
          <w:lang w:eastAsia="zh-CN"/>
        </w:rPr>
        <w:t>.3</w:t>
      </w:r>
      <w:r w:rsidR="002B6147" w:rsidRPr="002B6147">
        <w:rPr>
          <w:rFonts w:eastAsia="SimSun"/>
          <w:lang w:eastAsia="zh-CN"/>
        </w:rPr>
        <w:tab/>
        <w:t>Attribute constraints</w:t>
      </w:r>
      <w:bookmarkEnd w:id="1622"/>
      <w:bookmarkEnd w:id="1623"/>
    </w:p>
    <w:p w14:paraId="26B9CD41" w14:textId="77777777" w:rsidR="002B6147" w:rsidRPr="002B6147" w:rsidRDefault="002B6147" w:rsidP="002B6147">
      <w:r w:rsidRPr="002B6147">
        <w:t>None</w:t>
      </w:r>
    </w:p>
    <w:p w14:paraId="4103EE96" w14:textId="38867A30" w:rsidR="002B6147" w:rsidRPr="002B6147" w:rsidRDefault="00C77DBA" w:rsidP="004250E7">
      <w:pPr>
        <w:pStyle w:val="Heading4"/>
        <w:rPr>
          <w:rFonts w:eastAsia="SimSun"/>
          <w:lang w:eastAsia="zh-CN"/>
        </w:rPr>
      </w:pPr>
      <w:bookmarkStart w:id="1626" w:name="_Toc148916453"/>
      <w:bookmarkStart w:id="1627" w:name="_Toc157982682"/>
      <w:r>
        <w:rPr>
          <w:rFonts w:eastAsia="SimSun"/>
          <w:lang w:eastAsia="zh-CN"/>
        </w:rPr>
        <w:t>7.</w:t>
      </w:r>
      <w:r w:rsidR="002B6147" w:rsidRPr="002B6147">
        <w:rPr>
          <w:rFonts w:eastAsia="SimSun"/>
          <w:lang w:eastAsia="zh-CN"/>
        </w:rPr>
        <w:t>3.</w:t>
      </w:r>
      <w:del w:id="1628" w:author="balazs-153" w:date="2024-01-19T22:30:00Z">
        <w:r w:rsidR="002B6147" w:rsidRPr="002B6147" w:rsidDel="00D1175A">
          <w:rPr>
            <w:rFonts w:eastAsia="SimSun"/>
            <w:lang w:eastAsia="zh-CN"/>
          </w:rPr>
          <w:delText>6</w:delText>
        </w:r>
      </w:del>
      <w:ins w:id="1629" w:author="balazs-153" w:date="2024-01-19T22:30:00Z">
        <w:r w:rsidR="002B6147" w:rsidRPr="002B6147">
          <w:rPr>
            <w:rFonts w:eastAsia="SimSun"/>
            <w:lang w:eastAsia="zh-CN"/>
          </w:rPr>
          <w:t>4</w:t>
        </w:r>
      </w:ins>
      <w:r w:rsidR="002B6147" w:rsidRPr="002B6147">
        <w:rPr>
          <w:rFonts w:eastAsia="SimSun"/>
          <w:lang w:eastAsia="zh-CN"/>
        </w:rPr>
        <w:t>.4</w:t>
      </w:r>
      <w:r w:rsidR="002B6147" w:rsidRPr="002B6147">
        <w:rPr>
          <w:rFonts w:eastAsia="SimSun"/>
          <w:lang w:eastAsia="zh-CN"/>
        </w:rPr>
        <w:tab/>
        <w:t>Notifications</w:t>
      </w:r>
      <w:bookmarkEnd w:id="1626"/>
      <w:bookmarkEnd w:id="1627"/>
    </w:p>
    <w:p w14:paraId="4EE4BE44" w14:textId="19964C29" w:rsidR="002B6147" w:rsidRPr="002B6147" w:rsidRDefault="002B6147" w:rsidP="002B6147">
      <w:r w:rsidRPr="002B6147">
        <w:t xml:space="preserve">See clause </w:t>
      </w:r>
      <w:r w:rsidR="00C77DBA">
        <w:t>7.</w:t>
      </w:r>
      <w:r w:rsidRPr="002B6147">
        <w:t>5.</w:t>
      </w:r>
    </w:p>
    <w:p w14:paraId="3864255F" w14:textId="77777777" w:rsidR="002B6147" w:rsidRPr="002B6147" w:rsidRDefault="002B6147" w:rsidP="002B6147"/>
    <w:p w14:paraId="74FA9236" w14:textId="4BE6432E" w:rsidR="002B6147" w:rsidRPr="002B6147" w:rsidRDefault="00C77DBA" w:rsidP="00DE5104">
      <w:pPr>
        <w:pStyle w:val="Heading2"/>
      </w:pPr>
      <w:bookmarkStart w:id="1630" w:name="_Toc20150484"/>
      <w:bookmarkStart w:id="1631" w:name="_Toc27479747"/>
      <w:bookmarkStart w:id="1632" w:name="_Toc36025282"/>
      <w:bookmarkStart w:id="1633" w:name="_Toc44516389"/>
      <w:bookmarkStart w:id="1634" w:name="_Toc45272704"/>
      <w:bookmarkStart w:id="1635" w:name="_Toc51754702"/>
      <w:bookmarkStart w:id="1636" w:name="_Toc124273873"/>
      <w:bookmarkStart w:id="1637" w:name="_Toc148916454"/>
      <w:bookmarkStart w:id="1638" w:name="_Toc157982683"/>
      <w:r>
        <w:t>7.</w:t>
      </w:r>
      <w:r w:rsidR="002B6147" w:rsidRPr="002B6147">
        <w:t>4</w:t>
      </w:r>
      <w:r w:rsidR="002B6147" w:rsidRPr="002B6147">
        <w:tab/>
        <w:t>Attribute definitions</w:t>
      </w:r>
      <w:bookmarkStart w:id="1639" w:name="_Toc20150485"/>
      <w:bookmarkStart w:id="1640" w:name="_Toc27479748"/>
      <w:bookmarkStart w:id="1641" w:name="_Toc36025283"/>
      <w:bookmarkStart w:id="1642" w:name="_Toc44516390"/>
      <w:bookmarkStart w:id="1643" w:name="_Toc45272705"/>
      <w:bookmarkStart w:id="1644" w:name="_Toc51754703"/>
      <w:bookmarkStart w:id="1645" w:name="_Toc124273874"/>
      <w:bookmarkEnd w:id="1630"/>
      <w:bookmarkEnd w:id="1631"/>
      <w:bookmarkEnd w:id="1632"/>
      <w:bookmarkEnd w:id="1633"/>
      <w:bookmarkEnd w:id="1634"/>
      <w:bookmarkEnd w:id="1635"/>
      <w:bookmarkEnd w:id="1636"/>
      <w:bookmarkEnd w:id="1637"/>
      <w:bookmarkEnd w:id="1638"/>
    </w:p>
    <w:p w14:paraId="4BC8269D" w14:textId="58CFCEE6" w:rsidR="002B6147" w:rsidRPr="002B6147" w:rsidRDefault="00C77DBA" w:rsidP="004250E7">
      <w:pPr>
        <w:pStyle w:val="Heading3"/>
        <w:rPr>
          <w:rFonts w:eastAsia="SimSun"/>
          <w:lang w:eastAsia="zh-CN"/>
        </w:rPr>
      </w:pPr>
      <w:bookmarkStart w:id="1646" w:name="_Toc148916455"/>
      <w:bookmarkStart w:id="1647" w:name="_Toc157982684"/>
      <w:r>
        <w:rPr>
          <w:rFonts w:eastAsia="SimSun"/>
          <w:lang w:eastAsia="zh-CN"/>
        </w:rPr>
        <w:t>7.</w:t>
      </w:r>
      <w:r w:rsidR="002B6147" w:rsidRPr="002B6147">
        <w:rPr>
          <w:rFonts w:eastAsia="SimSun"/>
          <w:lang w:eastAsia="zh-CN"/>
        </w:rPr>
        <w:t>4.1</w:t>
      </w:r>
      <w:r w:rsidR="002B6147" w:rsidRPr="002B6147">
        <w:rPr>
          <w:rFonts w:eastAsia="SimSun"/>
          <w:lang w:eastAsia="zh-CN"/>
        </w:rPr>
        <w:tab/>
        <w:t>Attribute properties</w:t>
      </w:r>
      <w:bookmarkEnd w:id="1639"/>
      <w:bookmarkEnd w:id="1640"/>
      <w:bookmarkEnd w:id="1641"/>
      <w:bookmarkEnd w:id="1642"/>
      <w:bookmarkEnd w:id="1643"/>
      <w:bookmarkEnd w:id="1644"/>
      <w:bookmarkEnd w:id="1645"/>
      <w:bookmarkEnd w:id="1646"/>
      <w:bookmarkEnd w:id="1647"/>
    </w:p>
    <w:p w14:paraId="7E3A7DA0" w14:textId="60B7590F" w:rsidR="002B6147" w:rsidRPr="00802623" w:rsidRDefault="002B6147" w:rsidP="00802623">
      <w:r w:rsidRPr="002B6147">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38"/>
        <w:gridCol w:w="5228"/>
        <w:gridCol w:w="1978"/>
        <w:gridCol w:w="32"/>
      </w:tblGrid>
      <w:tr w:rsidR="002B6147" w:rsidRPr="002B6147" w14:paraId="13CFAC71" w14:textId="77777777" w:rsidTr="00AD2F20">
        <w:trPr>
          <w:gridAfter w:val="1"/>
          <w:wAfter w:w="32" w:type="dxa"/>
          <w:cantSplit/>
          <w:tblHeader/>
          <w:jc w:val="center"/>
        </w:trPr>
        <w:tc>
          <w:tcPr>
            <w:tcW w:w="2547" w:type="dxa"/>
            <w:shd w:val="clear" w:color="auto" w:fill="BFBFBF"/>
          </w:tcPr>
          <w:p w14:paraId="24F26B92" w14:textId="77777777" w:rsidR="002B6147" w:rsidRPr="002B6147" w:rsidRDefault="002B6147" w:rsidP="002B6147">
            <w:pPr>
              <w:keepNext/>
              <w:keepLines/>
              <w:spacing w:after="0"/>
              <w:jc w:val="center"/>
              <w:rPr>
                <w:rFonts w:ascii="Arial" w:hAnsi="Arial" w:cs="Arial"/>
                <w:b/>
                <w:sz w:val="18"/>
                <w:szCs w:val="18"/>
              </w:rPr>
            </w:pPr>
            <w:r w:rsidRPr="002B6147">
              <w:rPr>
                <w:rFonts w:ascii="Arial" w:hAnsi="Arial" w:cs="Arial"/>
                <w:b/>
                <w:sz w:val="18"/>
                <w:szCs w:val="18"/>
              </w:rPr>
              <w:lastRenderedPageBreak/>
              <w:t>Attribute Name</w:t>
            </w:r>
          </w:p>
        </w:tc>
        <w:tc>
          <w:tcPr>
            <w:tcW w:w="5245" w:type="dxa"/>
            <w:shd w:val="clear" w:color="auto" w:fill="BFBFBF"/>
          </w:tcPr>
          <w:p w14:paraId="0315910A" w14:textId="77777777" w:rsidR="002B6147" w:rsidRPr="002B6147" w:rsidRDefault="002B6147" w:rsidP="002B6147">
            <w:pPr>
              <w:keepNext/>
              <w:keepLines/>
              <w:spacing w:after="0"/>
              <w:jc w:val="center"/>
              <w:rPr>
                <w:rFonts w:ascii="Arial" w:hAnsi="Arial"/>
                <w:b/>
                <w:sz w:val="18"/>
                <w:szCs w:val="18"/>
              </w:rPr>
            </w:pPr>
            <w:r w:rsidRPr="002B6147">
              <w:rPr>
                <w:rFonts w:ascii="Arial" w:hAnsi="Arial"/>
                <w:b/>
                <w:sz w:val="18"/>
                <w:szCs w:val="18"/>
              </w:rPr>
              <w:t>Documentation and Allowed Values</w:t>
            </w:r>
          </w:p>
        </w:tc>
        <w:tc>
          <w:tcPr>
            <w:tcW w:w="1984" w:type="dxa"/>
            <w:shd w:val="clear" w:color="auto" w:fill="BFBFBF"/>
          </w:tcPr>
          <w:p w14:paraId="6D69EDAB" w14:textId="77777777" w:rsidR="002B6147" w:rsidRPr="002B6147" w:rsidRDefault="002B6147" w:rsidP="002B6147">
            <w:pPr>
              <w:keepNext/>
              <w:keepLines/>
              <w:spacing w:after="0"/>
              <w:jc w:val="center"/>
              <w:rPr>
                <w:rFonts w:ascii="Arial" w:hAnsi="Arial"/>
                <w:b/>
                <w:sz w:val="18"/>
                <w:szCs w:val="18"/>
              </w:rPr>
            </w:pPr>
            <w:r w:rsidRPr="002B6147">
              <w:rPr>
                <w:rFonts w:ascii="Arial" w:hAnsi="Arial"/>
                <w:b/>
                <w:sz w:val="18"/>
                <w:szCs w:val="18"/>
              </w:rPr>
              <w:t>Properties</w:t>
            </w:r>
          </w:p>
        </w:tc>
      </w:tr>
      <w:tr w:rsidR="002B6147" w:rsidRPr="002B6147" w14:paraId="1F7EF292" w14:textId="77777777" w:rsidTr="00AD2F20">
        <w:trPr>
          <w:gridAfter w:val="1"/>
          <w:wAfter w:w="32" w:type="dxa"/>
          <w:cantSplit/>
          <w:jc w:val="center"/>
        </w:trPr>
        <w:tc>
          <w:tcPr>
            <w:tcW w:w="2547" w:type="dxa"/>
          </w:tcPr>
          <w:p w14:paraId="21172413"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objectClass</w:t>
            </w:r>
          </w:p>
        </w:tc>
        <w:tc>
          <w:tcPr>
            <w:tcW w:w="5245" w:type="dxa"/>
          </w:tcPr>
          <w:p w14:paraId="0FCFA926" w14:textId="77777777" w:rsidR="002B6147" w:rsidRPr="002B6147" w:rsidRDefault="002B6147" w:rsidP="002B6147">
            <w:pPr>
              <w:keepNext/>
              <w:keepLines/>
              <w:spacing w:after="0"/>
              <w:rPr>
                <w:rFonts w:ascii="Arial" w:hAnsi="Arial"/>
                <w:sz w:val="18"/>
                <w:szCs w:val="18"/>
              </w:rPr>
            </w:pPr>
            <w:r w:rsidRPr="002B6147">
              <w:rPr>
                <w:rFonts w:ascii="Arial" w:hAnsi="Arial"/>
                <w:sz w:val="18"/>
                <w:szCs w:val="18"/>
              </w:rPr>
              <w:t>Class of a managed object instance.</w:t>
            </w:r>
          </w:p>
          <w:p w14:paraId="2C98CBC8" w14:textId="77777777" w:rsidR="002B6147" w:rsidRPr="002B6147" w:rsidRDefault="002B6147" w:rsidP="002B6147">
            <w:pPr>
              <w:keepNext/>
              <w:keepLines/>
              <w:spacing w:after="0"/>
              <w:rPr>
                <w:rFonts w:ascii="Arial" w:hAnsi="Arial"/>
                <w:sz w:val="18"/>
                <w:szCs w:val="18"/>
              </w:rPr>
            </w:pPr>
          </w:p>
          <w:p w14:paraId="7CCE7B3D" w14:textId="77777777" w:rsidR="002B6147" w:rsidRPr="002B6147" w:rsidRDefault="002B6147" w:rsidP="002B6147">
            <w:pPr>
              <w:keepNext/>
              <w:keepLines/>
              <w:spacing w:after="0"/>
              <w:rPr>
                <w:rFonts w:ascii="Arial" w:hAnsi="Arial"/>
                <w:sz w:val="18"/>
                <w:szCs w:val="18"/>
              </w:rPr>
            </w:pPr>
          </w:p>
        </w:tc>
        <w:tc>
          <w:tcPr>
            <w:tcW w:w="1984" w:type="dxa"/>
          </w:tcPr>
          <w:p w14:paraId="185ACD39"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6E7FB322"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34081EBB"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368FBDAE" w14:textId="77777777" w:rsidR="002B6147" w:rsidRPr="002B6147" w:rsidRDefault="002B6147" w:rsidP="002B6147">
            <w:pPr>
              <w:keepNext/>
              <w:keepLines/>
              <w:spacing w:after="0"/>
              <w:rPr>
                <w:rFonts w:ascii="Arial" w:hAnsi="Arial"/>
                <w:sz w:val="18"/>
              </w:rPr>
            </w:pPr>
            <w:r w:rsidRPr="002B6147">
              <w:rPr>
                <w:rFonts w:ascii="Arial" w:hAnsi="Arial"/>
                <w:sz w:val="18"/>
              </w:rPr>
              <w:t>isUnique: N/A</w:t>
            </w:r>
          </w:p>
          <w:p w14:paraId="436C9C92" w14:textId="77777777" w:rsidR="002B6147" w:rsidRPr="002B6147" w:rsidRDefault="002B6147" w:rsidP="002B6147">
            <w:pPr>
              <w:keepNext/>
              <w:keepLines/>
              <w:spacing w:after="0"/>
              <w:rPr>
                <w:rFonts w:ascii="Arial" w:hAnsi="Arial"/>
                <w:sz w:val="18"/>
              </w:rPr>
            </w:pPr>
            <w:r w:rsidRPr="002B6147">
              <w:rPr>
                <w:rFonts w:ascii="Arial" w:hAnsi="Arial"/>
                <w:sz w:val="18"/>
              </w:rPr>
              <w:t>defaultValue: None</w:t>
            </w:r>
          </w:p>
          <w:p w14:paraId="38BF5725"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7E0802F1" w14:textId="77777777" w:rsidTr="00AD2F20">
        <w:trPr>
          <w:gridAfter w:val="1"/>
          <w:wAfter w:w="32" w:type="dxa"/>
          <w:cantSplit/>
          <w:jc w:val="center"/>
        </w:trPr>
        <w:tc>
          <w:tcPr>
            <w:tcW w:w="2547" w:type="dxa"/>
          </w:tcPr>
          <w:p w14:paraId="642C937E"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objectInstance</w:t>
            </w:r>
          </w:p>
        </w:tc>
        <w:tc>
          <w:tcPr>
            <w:tcW w:w="5245" w:type="dxa"/>
          </w:tcPr>
          <w:p w14:paraId="1D233B6B" w14:textId="77777777" w:rsidR="002B6147" w:rsidRPr="002B6147" w:rsidRDefault="002B6147" w:rsidP="002B6147">
            <w:pPr>
              <w:keepNext/>
              <w:keepLines/>
              <w:spacing w:after="0"/>
              <w:rPr>
                <w:rFonts w:ascii="Arial" w:hAnsi="Arial"/>
                <w:sz w:val="18"/>
                <w:szCs w:val="18"/>
              </w:rPr>
            </w:pPr>
            <w:r w:rsidRPr="002B6147">
              <w:rPr>
                <w:rFonts w:ascii="Arial" w:hAnsi="Arial"/>
                <w:sz w:val="18"/>
                <w:szCs w:val="18"/>
              </w:rPr>
              <w:t>Managed object instance identified by its DN.</w:t>
            </w:r>
          </w:p>
          <w:p w14:paraId="6BAB27E6" w14:textId="77777777" w:rsidR="002B6147" w:rsidRPr="002B6147" w:rsidRDefault="002B6147" w:rsidP="002B6147">
            <w:pPr>
              <w:keepNext/>
              <w:keepLines/>
              <w:spacing w:after="0"/>
              <w:rPr>
                <w:rFonts w:ascii="Arial" w:hAnsi="Arial"/>
                <w:sz w:val="18"/>
                <w:szCs w:val="18"/>
              </w:rPr>
            </w:pPr>
          </w:p>
          <w:p w14:paraId="20268CF5" w14:textId="77777777" w:rsidR="002B6147" w:rsidRPr="002B6147" w:rsidRDefault="002B6147" w:rsidP="002B6147">
            <w:pPr>
              <w:keepNext/>
              <w:keepLines/>
              <w:spacing w:after="0"/>
              <w:rPr>
                <w:rFonts w:ascii="Arial" w:hAnsi="Arial"/>
                <w:sz w:val="18"/>
                <w:szCs w:val="18"/>
              </w:rPr>
            </w:pPr>
          </w:p>
        </w:tc>
        <w:tc>
          <w:tcPr>
            <w:tcW w:w="1984" w:type="dxa"/>
          </w:tcPr>
          <w:p w14:paraId="01FA43C9" w14:textId="77777777" w:rsidR="002B6147" w:rsidRPr="002B6147" w:rsidRDefault="002B6147" w:rsidP="002B6147">
            <w:pPr>
              <w:keepNext/>
              <w:keepLines/>
              <w:spacing w:after="0"/>
              <w:rPr>
                <w:rFonts w:ascii="Arial" w:hAnsi="Arial"/>
                <w:sz w:val="18"/>
              </w:rPr>
            </w:pPr>
            <w:r w:rsidRPr="002B6147">
              <w:rPr>
                <w:rFonts w:ascii="Arial" w:hAnsi="Arial"/>
                <w:sz w:val="18"/>
              </w:rPr>
              <w:t>type: DN</w:t>
            </w:r>
          </w:p>
          <w:p w14:paraId="79073302"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243CCE63"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4BC683B5" w14:textId="77777777" w:rsidR="002B6147" w:rsidRPr="002B6147" w:rsidRDefault="002B6147" w:rsidP="002B6147">
            <w:pPr>
              <w:keepNext/>
              <w:keepLines/>
              <w:spacing w:after="0"/>
              <w:rPr>
                <w:rFonts w:ascii="Arial" w:hAnsi="Arial"/>
                <w:sz w:val="18"/>
              </w:rPr>
            </w:pPr>
            <w:r w:rsidRPr="002B6147">
              <w:rPr>
                <w:rFonts w:ascii="Arial" w:hAnsi="Arial"/>
                <w:sz w:val="18"/>
              </w:rPr>
              <w:t>isUnique: N/A</w:t>
            </w:r>
          </w:p>
          <w:p w14:paraId="19B78522" w14:textId="77777777" w:rsidR="002B6147" w:rsidRPr="002B6147" w:rsidRDefault="002B6147" w:rsidP="002B6147">
            <w:pPr>
              <w:keepNext/>
              <w:keepLines/>
              <w:spacing w:after="0"/>
              <w:rPr>
                <w:rFonts w:ascii="Arial" w:hAnsi="Arial"/>
                <w:sz w:val="18"/>
              </w:rPr>
            </w:pPr>
            <w:r w:rsidRPr="002B6147">
              <w:rPr>
                <w:rFonts w:ascii="Arial" w:hAnsi="Arial"/>
                <w:sz w:val="18"/>
              </w:rPr>
              <w:t>defaultValue: None</w:t>
            </w:r>
          </w:p>
          <w:p w14:paraId="307B1CAE"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0884F11D" w14:textId="77777777" w:rsidTr="00AD2F20">
        <w:trPr>
          <w:gridAfter w:val="1"/>
          <w:wAfter w:w="32" w:type="dxa"/>
          <w:cantSplit/>
          <w:jc w:val="center"/>
        </w:trPr>
        <w:tc>
          <w:tcPr>
            <w:tcW w:w="2547" w:type="dxa"/>
          </w:tcPr>
          <w:p w14:paraId="1465DF8C"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systemDN</w:t>
            </w:r>
          </w:p>
        </w:tc>
        <w:tc>
          <w:tcPr>
            <w:tcW w:w="5245" w:type="dxa"/>
          </w:tcPr>
          <w:p w14:paraId="233DCB6A" w14:textId="77777777" w:rsidR="002B6147" w:rsidRPr="002B6147" w:rsidRDefault="002B6147" w:rsidP="002B6147">
            <w:pPr>
              <w:keepNext/>
              <w:keepLines/>
              <w:spacing w:after="0"/>
              <w:rPr>
                <w:rFonts w:ascii="Arial" w:hAnsi="Arial"/>
                <w:sz w:val="18"/>
                <w:szCs w:val="18"/>
              </w:rPr>
            </w:pPr>
            <w:r w:rsidRPr="002B6147">
              <w:rPr>
                <w:rFonts w:ascii="Arial" w:hAnsi="Arial"/>
                <w:sz w:val="18"/>
                <w:szCs w:val="18"/>
              </w:rPr>
              <w:t xml:space="preserve">Distinguished Name (DN) of an </w:t>
            </w:r>
            <w:r w:rsidRPr="002B6147">
              <w:rPr>
                <w:rFonts w:ascii="Courier New" w:hAnsi="Courier New" w:cs="Courier New"/>
                <w:sz w:val="18"/>
                <w:szCs w:val="18"/>
              </w:rPr>
              <w:t>MnSAgent</w:t>
            </w:r>
            <w:r w:rsidRPr="002B6147">
              <w:rPr>
                <w:rFonts w:ascii="Arial" w:hAnsi="Arial"/>
                <w:sz w:val="18"/>
                <w:szCs w:val="18"/>
              </w:rPr>
              <w:t>.</w:t>
            </w:r>
          </w:p>
          <w:p w14:paraId="14B154E9" w14:textId="77777777" w:rsidR="002B6147" w:rsidRPr="002B6147" w:rsidRDefault="002B6147" w:rsidP="002B6147">
            <w:pPr>
              <w:keepNext/>
              <w:keepLines/>
              <w:spacing w:after="0"/>
              <w:rPr>
                <w:rFonts w:ascii="Arial" w:hAnsi="Arial"/>
                <w:sz w:val="18"/>
                <w:szCs w:val="18"/>
              </w:rPr>
            </w:pPr>
          </w:p>
          <w:p w14:paraId="72133958" w14:textId="77777777" w:rsidR="002B6147" w:rsidRPr="002B6147" w:rsidRDefault="002B6147" w:rsidP="002B6147">
            <w:pPr>
              <w:spacing w:after="0"/>
            </w:pPr>
          </w:p>
        </w:tc>
        <w:tc>
          <w:tcPr>
            <w:tcW w:w="1984" w:type="dxa"/>
          </w:tcPr>
          <w:p w14:paraId="668BE8D7" w14:textId="77777777" w:rsidR="002B6147" w:rsidRPr="002B6147" w:rsidRDefault="002B6147" w:rsidP="002B6147">
            <w:pPr>
              <w:keepNext/>
              <w:keepLines/>
              <w:spacing w:after="0"/>
              <w:rPr>
                <w:rFonts w:ascii="Arial" w:hAnsi="Arial"/>
                <w:sz w:val="18"/>
              </w:rPr>
            </w:pPr>
            <w:r w:rsidRPr="002B6147">
              <w:rPr>
                <w:rFonts w:ascii="Arial" w:hAnsi="Arial"/>
                <w:sz w:val="18"/>
              </w:rPr>
              <w:t>type: DN</w:t>
            </w:r>
          </w:p>
          <w:p w14:paraId="20707452"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152B3D11"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36D26F65" w14:textId="77777777" w:rsidR="002B6147" w:rsidRPr="002B6147" w:rsidRDefault="002B6147" w:rsidP="002B6147">
            <w:pPr>
              <w:keepNext/>
              <w:keepLines/>
              <w:spacing w:after="0"/>
              <w:rPr>
                <w:rFonts w:ascii="Arial" w:hAnsi="Arial"/>
                <w:sz w:val="18"/>
              </w:rPr>
            </w:pPr>
            <w:r w:rsidRPr="002B6147">
              <w:rPr>
                <w:rFonts w:ascii="Arial" w:hAnsi="Arial"/>
                <w:sz w:val="18"/>
              </w:rPr>
              <w:t>isUnique: N/A</w:t>
            </w:r>
          </w:p>
          <w:p w14:paraId="420854B3" w14:textId="77777777" w:rsidR="002B6147" w:rsidRPr="002B6147" w:rsidRDefault="002B6147" w:rsidP="002B6147">
            <w:pPr>
              <w:keepNext/>
              <w:keepLines/>
              <w:spacing w:after="0"/>
              <w:rPr>
                <w:rFonts w:ascii="Arial" w:hAnsi="Arial"/>
                <w:sz w:val="18"/>
              </w:rPr>
            </w:pPr>
            <w:r w:rsidRPr="002B6147">
              <w:rPr>
                <w:rFonts w:ascii="Arial" w:hAnsi="Arial"/>
                <w:sz w:val="18"/>
              </w:rPr>
              <w:t>defaultValue: None</w:t>
            </w:r>
          </w:p>
          <w:p w14:paraId="54A63D27"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5FF5F53B" w14:textId="77777777" w:rsidTr="00AD2F20">
        <w:trPr>
          <w:gridAfter w:val="1"/>
          <w:wAfter w:w="32" w:type="dxa"/>
          <w:cantSplit/>
          <w:jc w:val="center"/>
        </w:trPr>
        <w:tc>
          <w:tcPr>
            <w:tcW w:w="2547" w:type="dxa"/>
          </w:tcPr>
          <w:p w14:paraId="6F22A73F" w14:textId="77777777" w:rsidR="002B6147" w:rsidRPr="002B6147" w:rsidRDefault="002B6147" w:rsidP="002B6147">
            <w:pPr>
              <w:keepNext/>
              <w:keepLines/>
              <w:spacing w:after="0"/>
              <w:rPr>
                <w:rFonts w:ascii="Arial" w:hAnsi="Arial" w:cs="Arial"/>
                <w:sz w:val="18"/>
                <w:szCs w:val="18"/>
              </w:rPr>
            </w:pPr>
            <w:r w:rsidRPr="002B6147">
              <w:rPr>
                <w:rFonts w:ascii="Arial" w:hAnsi="Arial" w:cs="Arial"/>
                <w:bCs/>
                <w:color w:val="333333"/>
                <w:sz w:val="18"/>
                <w:szCs w:val="18"/>
              </w:rPr>
              <w:t>administrativeState</w:t>
            </w:r>
          </w:p>
        </w:tc>
        <w:tc>
          <w:tcPr>
            <w:tcW w:w="5245" w:type="dxa"/>
          </w:tcPr>
          <w:p w14:paraId="1F770131"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 xml:space="preserve">Administrative state of a managed object instance. The administrative state describes the permission to use or prohibition against using the object instance. The administrative state is set by the MnS consumer. </w:t>
            </w:r>
          </w:p>
          <w:p w14:paraId="33757E75" w14:textId="77777777" w:rsidR="002B6147" w:rsidRPr="002B6147" w:rsidRDefault="002B6147" w:rsidP="002B6147">
            <w:pPr>
              <w:keepNext/>
              <w:keepLines/>
              <w:spacing w:after="0"/>
              <w:rPr>
                <w:rFonts w:ascii="Arial" w:hAnsi="Arial"/>
                <w:sz w:val="18"/>
                <w:szCs w:val="18"/>
              </w:rPr>
            </w:pPr>
          </w:p>
          <w:p w14:paraId="3D81172F" w14:textId="77777777" w:rsidR="002B6147" w:rsidRPr="002B6147" w:rsidRDefault="002B6147" w:rsidP="002B6147">
            <w:pPr>
              <w:keepNext/>
              <w:keepLines/>
              <w:spacing w:after="0"/>
              <w:rPr>
                <w:rFonts w:ascii="Arial" w:hAnsi="Arial"/>
                <w:sz w:val="18"/>
                <w:szCs w:val="18"/>
              </w:rPr>
            </w:pPr>
            <w:r w:rsidRPr="002B6147">
              <w:rPr>
                <w:rFonts w:ascii="Arial" w:hAnsi="Arial"/>
                <w:sz w:val="18"/>
                <w:szCs w:val="18"/>
              </w:rPr>
              <w:t xml:space="preserve">allowedValues: LOCKED, UNLOCKED. </w:t>
            </w:r>
          </w:p>
        </w:tc>
        <w:tc>
          <w:tcPr>
            <w:tcW w:w="1984" w:type="dxa"/>
          </w:tcPr>
          <w:p w14:paraId="1C634742" w14:textId="77777777" w:rsidR="002B6147" w:rsidRPr="002B6147" w:rsidRDefault="002B6147" w:rsidP="002B6147">
            <w:pPr>
              <w:keepNext/>
              <w:keepLines/>
              <w:spacing w:after="0"/>
              <w:rPr>
                <w:rFonts w:ascii="Arial" w:hAnsi="Arial"/>
                <w:sz w:val="18"/>
              </w:rPr>
            </w:pPr>
            <w:r w:rsidRPr="002B6147">
              <w:rPr>
                <w:rFonts w:ascii="Arial" w:hAnsi="Arial"/>
                <w:sz w:val="18"/>
              </w:rPr>
              <w:t>type: ENUM</w:t>
            </w:r>
          </w:p>
          <w:p w14:paraId="27B17902"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5E7C06E2"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5720FF0A" w14:textId="77777777" w:rsidR="002B6147" w:rsidRPr="002B6147" w:rsidRDefault="002B6147" w:rsidP="002B6147">
            <w:pPr>
              <w:keepNext/>
              <w:keepLines/>
              <w:spacing w:after="0"/>
              <w:rPr>
                <w:rFonts w:ascii="Arial" w:hAnsi="Arial"/>
                <w:sz w:val="18"/>
              </w:rPr>
            </w:pPr>
            <w:r w:rsidRPr="002B6147">
              <w:rPr>
                <w:rFonts w:ascii="Arial" w:hAnsi="Arial"/>
                <w:sz w:val="18"/>
              </w:rPr>
              <w:t>isUnique: N/A</w:t>
            </w:r>
          </w:p>
          <w:p w14:paraId="27E514E6" w14:textId="77777777" w:rsidR="002B6147" w:rsidRPr="002B6147" w:rsidRDefault="002B6147" w:rsidP="002B6147">
            <w:pPr>
              <w:keepNext/>
              <w:keepLines/>
              <w:spacing w:after="0"/>
              <w:rPr>
                <w:rFonts w:ascii="Arial" w:hAnsi="Arial"/>
                <w:sz w:val="18"/>
              </w:rPr>
            </w:pPr>
            <w:r w:rsidRPr="002B6147">
              <w:rPr>
                <w:rFonts w:ascii="Arial" w:hAnsi="Arial"/>
                <w:sz w:val="18"/>
              </w:rPr>
              <w:t>defaultValue: LOCKED</w:t>
            </w:r>
          </w:p>
          <w:p w14:paraId="1A5F9579"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49307D2C" w14:textId="77777777" w:rsidTr="00AD2F20">
        <w:trPr>
          <w:gridAfter w:val="1"/>
          <w:wAfter w:w="32" w:type="dxa"/>
          <w:cantSplit/>
          <w:jc w:val="center"/>
        </w:trPr>
        <w:tc>
          <w:tcPr>
            <w:tcW w:w="2547" w:type="dxa"/>
          </w:tcPr>
          <w:p w14:paraId="79CDD410" w14:textId="77777777" w:rsidR="002B6147" w:rsidRPr="002B6147" w:rsidRDefault="002B6147" w:rsidP="002B6147">
            <w:pPr>
              <w:keepNext/>
              <w:keepLines/>
              <w:spacing w:after="0"/>
              <w:rPr>
                <w:rFonts w:ascii="Arial" w:hAnsi="Arial" w:cs="Arial"/>
                <w:sz w:val="18"/>
                <w:szCs w:val="18"/>
              </w:rPr>
            </w:pPr>
            <w:r w:rsidRPr="002B6147">
              <w:rPr>
                <w:rFonts w:ascii="Arial" w:hAnsi="Arial" w:cs="Arial"/>
                <w:bCs/>
                <w:color w:val="333333"/>
                <w:sz w:val="18"/>
                <w:szCs w:val="18"/>
              </w:rPr>
              <w:t>operationalState</w:t>
            </w:r>
          </w:p>
        </w:tc>
        <w:tc>
          <w:tcPr>
            <w:tcW w:w="5245" w:type="dxa"/>
          </w:tcPr>
          <w:p w14:paraId="684D5EC6"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7B39C098" w14:textId="77777777" w:rsidR="002B6147" w:rsidRPr="002B6147" w:rsidRDefault="002B6147" w:rsidP="002B6147">
            <w:pPr>
              <w:keepNext/>
              <w:keepLines/>
              <w:spacing w:after="0"/>
              <w:rPr>
                <w:rFonts w:ascii="Arial" w:hAnsi="Arial"/>
                <w:sz w:val="18"/>
                <w:szCs w:val="18"/>
              </w:rPr>
            </w:pPr>
          </w:p>
          <w:p w14:paraId="719E9248" w14:textId="77777777" w:rsidR="002B6147" w:rsidRPr="002B6147" w:rsidRDefault="002B6147" w:rsidP="002B6147">
            <w:pPr>
              <w:keepNext/>
              <w:keepLines/>
              <w:spacing w:after="0"/>
              <w:rPr>
                <w:rFonts w:ascii="Arial" w:hAnsi="Arial"/>
                <w:sz w:val="18"/>
                <w:szCs w:val="18"/>
              </w:rPr>
            </w:pPr>
            <w:r w:rsidRPr="002B6147">
              <w:rPr>
                <w:rFonts w:ascii="Arial" w:hAnsi="Arial"/>
                <w:sz w:val="18"/>
                <w:szCs w:val="18"/>
              </w:rPr>
              <w:t>allowedValues: ENABLED, DISABLED.</w:t>
            </w:r>
          </w:p>
        </w:tc>
        <w:tc>
          <w:tcPr>
            <w:tcW w:w="1984" w:type="dxa"/>
          </w:tcPr>
          <w:p w14:paraId="6B5ED927" w14:textId="77777777" w:rsidR="002B6147" w:rsidRPr="002B6147" w:rsidRDefault="002B6147" w:rsidP="002B6147">
            <w:pPr>
              <w:keepNext/>
              <w:keepLines/>
              <w:spacing w:after="0"/>
              <w:rPr>
                <w:rFonts w:ascii="Arial" w:hAnsi="Arial"/>
                <w:sz w:val="18"/>
              </w:rPr>
            </w:pPr>
            <w:r w:rsidRPr="002B6147">
              <w:rPr>
                <w:rFonts w:ascii="Arial" w:hAnsi="Arial"/>
                <w:sz w:val="18"/>
              </w:rPr>
              <w:t>type: ENUM</w:t>
            </w:r>
          </w:p>
          <w:p w14:paraId="30BD96E5"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74528E0E"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1E209823" w14:textId="77777777" w:rsidR="002B6147" w:rsidRPr="002B6147" w:rsidRDefault="002B6147" w:rsidP="002B6147">
            <w:pPr>
              <w:keepNext/>
              <w:keepLines/>
              <w:spacing w:after="0"/>
              <w:rPr>
                <w:rFonts w:ascii="Arial" w:hAnsi="Arial"/>
                <w:sz w:val="18"/>
              </w:rPr>
            </w:pPr>
            <w:r w:rsidRPr="002B6147">
              <w:rPr>
                <w:rFonts w:ascii="Arial" w:hAnsi="Arial"/>
                <w:sz w:val="18"/>
              </w:rPr>
              <w:t>isUnique: N/A</w:t>
            </w:r>
          </w:p>
          <w:p w14:paraId="637943AA" w14:textId="77777777" w:rsidR="002B6147" w:rsidRPr="002B6147" w:rsidRDefault="002B6147" w:rsidP="002B6147">
            <w:pPr>
              <w:keepNext/>
              <w:keepLines/>
              <w:spacing w:after="0"/>
              <w:rPr>
                <w:rFonts w:ascii="Arial" w:hAnsi="Arial"/>
                <w:sz w:val="18"/>
              </w:rPr>
            </w:pPr>
            <w:r w:rsidRPr="002B6147">
              <w:rPr>
                <w:rFonts w:ascii="Arial" w:hAnsi="Arial"/>
                <w:sz w:val="18"/>
              </w:rPr>
              <w:t>defaultValue: DISABLED</w:t>
            </w:r>
          </w:p>
          <w:p w14:paraId="3E25BF81"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35C7A5FC" w14:textId="77777777" w:rsidTr="00AD2F20">
        <w:trPr>
          <w:gridAfter w:val="1"/>
          <w:wAfter w:w="32" w:type="dxa"/>
          <w:cantSplit/>
          <w:jc w:val="center"/>
        </w:trPr>
        <w:tc>
          <w:tcPr>
            <w:tcW w:w="2547" w:type="dxa"/>
          </w:tcPr>
          <w:p w14:paraId="643EDB7F"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alarmRecords</w:t>
            </w:r>
          </w:p>
        </w:tc>
        <w:tc>
          <w:tcPr>
            <w:tcW w:w="5245" w:type="dxa"/>
          </w:tcPr>
          <w:p w14:paraId="5A778129" w14:textId="77777777" w:rsidR="002B6147" w:rsidRPr="002B6147" w:rsidRDefault="002B6147" w:rsidP="002B6147">
            <w:pPr>
              <w:rPr>
                <w:sz w:val="18"/>
                <w:szCs w:val="18"/>
              </w:rPr>
            </w:pPr>
            <w:r w:rsidRPr="002B6147">
              <w:rPr>
                <w:rFonts w:ascii="Arial" w:hAnsi="Arial" w:cs="Arial"/>
                <w:sz w:val="18"/>
                <w:szCs w:val="18"/>
              </w:rPr>
              <w:t>List of alarm records</w:t>
            </w:r>
          </w:p>
          <w:p w14:paraId="35A2DC8F" w14:textId="77777777" w:rsidR="002B6147" w:rsidRPr="002B6147" w:rsidRDefault="002B6147" w:rsidP="002B6147">
            <w:pPr>
              <w:keepNext/>
              <w:keepLines/>
              <w:spacing w:after="0"/>
              <w:rPr>
                <w:rFonts w:ascii="Arial" w:hAnsi="Arial"/>
                <w:sz w:val="18"/>
                <w:szCs w:val="18"/>
              </w:rPr>
            </w:pPr>
          </w:p>
        </w:tc>
        <w:tc>
          <w:tcPr>
            <w:tcW w:w="1984" w:type="dxa"/>
          </w:tcPr>
          <w:p w14:paraId="43F42B8C" w14:textId="77777777" w:rsidR="002B6147" w:rsidRPr="002B6147" w:rsidRDefault="002B6147" w:rsidP="002B6147">
            <w:pPr>
              <w:keepNext/>
              <w:keepLines/>
              <w:spacing w:after="0"/>
              <w:rPr>
                <w:rFonts w:ascii="Courier New" w:hAnsi="Courier New" w:cs="Courier New"/>
                <w:sz w:val="18"/>
              </w:rPr>
            </w:pPr>
            <w:r w:rsidRPr="002B6147">
              <w:rPr>
                <w:rFonts w:ascii="Arial" w:hAnsi="Arial"/>
                <w:sz w:val="18"/>
              </w:rPr>
              <w:t>type: AlarmRecord</w:t>
            </w:r>
          </w:p>
          <w:p w14:paraId="09376C49" w14:textId="77777777" w:rsidR="002B6147" w:rsidRPr="002B6147" w:rsidRDefault="002B6147" w:rsidP="002B6147">
            <w:pPr>
              <w:keepNext/>
              <w:keepLines/>
              <w:spacing w:after="0"/>
              <w:rPr>
                <w:rFonts w:ascii="Arial" w:hAnsi="Arial"/>
                <w:sz w:val="18"/>
              </w:rPr>
            </w:pPr>
            <w:r w:rsidRPr="002B6147">
              <w:rPr>
                <w:rFonts w:ascii="Arial" w:hAnsi="Arial"/>
                <w:sz w:val="18"/>
              </w:rPr>
              <w:t>multiplicity: *</w:t>
            </w:r>
          </w:p>
          <w:p w14:paraId="2E41D881" w14:textId="77777777" w:rsidR="002B6147" w:rsidRPr="002B6147" w:rsidRDefault="002B6147" w:rsidP="002B6147">
            <w:pPr>
              <w:keepNext/>
              <w:keepLines/>
              <w:spacing w:after="0"/>
              <w:rPr>
                <w:rFonts w:ascii="Arial" w:hAnsi="Arial"/>
                <w:sz w:val="18"/>
              </w:rPr>
            </w:pPr>
            <w:r w:rsidRPr="002B6147">
              <w:rPr>
                <w:rFonts w:ascii="Arial" w:hAnsi="Arial"/>
                <w:sz w:val="18"/>
              </w:rPr>
              <w:t>isOrdered: False</w:t>
            </w:r>
          </w:p>
          <w:p w14:paraId="2F1B983E" w14:textId="77777777" w:rsidR="002B6147" w:rsidRPr="002B6147" w:rsidRDefault="002B6147" w:rsidP="002B6147">
            <w:pPr>
              <w:keepNext/>
              <w:keepLines/>
              <w:spacing w:after="0"/>
              <w:rPr>
                <w:rFonts w:ascii="Arial" w:hAnsi="Arial"/>
                <w:sz w:val="18"/>
              </w:rPr>
            </w:pPr>
            <w:r w:rsidRPr="002B6147">
              <w:rPr>
                <w:rFonts w:ascii="Arial" w:hAnsi="Arial"/>
                <w:sz w:val="18"/>
              </w:rPr>
              <w:t>isUnique: True</w:t>
            </w:r>
          </w:p>
          <w:p w14:paraId="50AC5206" w14:textId="77777777" w:rsidR="002B6147" w:rsidRPr="002B6147" w:rsidRDefault="002B6147" w:rsidP="002B6147">
            <w:pPr>
              <w:keepNext/>
              <w:keepLines/>
              <w:spacing w:after="0"/>
              <w:rPr>
                <w:rFonts w:ascii="Arial" w:hAnsi="Arial"/>
                <w:sz w:val="18"/>
              </w:rPr>
            </w:pPr>
            <w:r w:rsidRPr="002B6147">
              <w:rPr>
                <w:rFonts w:ascii="Arial" w:hAnsi="Arial"/>
                <w:sz w:val="18"/>
              </w:rPr>
              <w:t>default value: None</w:t>
            </w:r>
          </w:p>
          <w:p w14:paraId="7DD37F4D"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4B3758C3" w14:textId="77777777" w:rsidTr="00AD2F20">
        <w:trPr>
          <w:gridAfter w:val="1"/>
          <w:wAfter w:w="32" w:type="dxa"/>
          <w:cantSplit/>
          <w:jc w:val="center"/>
        </w:trPr>
        <w:tc>
          <w:tcPr>
            <w:tcW w:w="2547" w:type="dxa"/>
          </w:tcPr>
          <w:p w14:paraId="47377582"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numOfAlarmRecords</w:t>
            </w:r>
          </w:p>
        </w:tc>
        <w:tc>
          <w:tcPr>
            <w:tcW w:w="5245" w:type="dxa"/>
          </w:tcPr>
          <w:p w14:paraId="35A3E893"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 xml:space="preserve">Number of alarm records in the </w:t>
            </w:r>
            <w:r w:rsidRPr="002B6147">
              <w:rPr>
                <w:rFonts w:ascii="Courier New" w:hAnsi="Courier New" w:cs="Courier New"/>
                <w:sz w:val="18"/>
                <w:szCs w:val="18"/>
              </w:rPr>
              <w:t>AlarmList</w:t>
            </w:r>
            <w:r w:rsidRPr="002B6147">
              <w:rPr>
                <w:rFonts w:ascii="Arial" w:hAnsi="Arial" w:cs="Arial"/>
                <w:sz w:val="18"/>
                <w:szCs w:val="18"/>
              </w:rPr>
              <w:t>.</w:t>
            </w:r>
          </w:p>
          <w:p w14:paraId="6C1E1BE7" w14:textId="77777777" w:rsidR="002B6147" w:rsidRPr="002B6147" w:rsidRDefault="002B6147" w:rsidP="002B6147">
            <w:pPr>
              <w:keepNext/>
              <w:keepLines/>
              <w:spacing w:after="0"/>
              <w:rPr>
                <w:rFonts w:ascii="Arial" w:hAnsi="Arial" w:cs="Arial"/>
                <w:sz w:val="18"/>
                <w:szCs w:val="18"/>
              </w:rPr>
            </w:pPr>
          </w:p>
          <w:p w14:paraId="5A215837" w14:textId="77777777" w:rsidR="002B6147" w:rsidRPr="002B6147" w:rsidRDefault="002B6147" w:rsidP="002B6147">
            <w:pPr>
              <w:keepNext/>
              <w:keepLines/>
              <w:spacing w:after="0"/>
              <w:rPr>
                <w:rFonts w:ascii="Arial" w:hAnsi="Arial"/>
                <w:sz w:val="18"/>
                <w:szCs w:val="18"/>
              </w:rPr>
            </w:pPr>
            <w:r w:rsidRPr="002B6147">
              <w:rPr>
                <w:rFonts w:ascii="Arial" w:hAnsi="Arial"/>
                <w:sz w:val="18"/>
                <w:szCs w:val="18"/>
              </w:rPr>
              <w:t>allowedValues: Non-negative numbers.</w:t>
            </w:r>
          </w:p>
        </w:tc>
        <w:tc>
          <w:tcPr>
            <w:tcW w:w="1984" w:type="dxa"/>
          </w:tcPr>
          <w:p w14:paraId="4C421404" w14:textId="77777777" w:rsidR="002B6147" w:rsidRPr="002B6147" w:rsidRDefault="002B6147" w:rsidP="002B6147">
            <w:pPr>
              <w:keepNext/>
              <w:keepLines/>
              <w:spacing w:after="0"/>
              <w:rPr>
                <w:rFonts w:ascii="Arial" w:hAnsi="Arial"/>
                <w:sz w:val="18"/>
              </w:rPr>
            </w:pPr>
            <w:r w:rsidRPr="002B6147">
              <w:rPr>
                <w:rFonts w:ascii="Arial" w:hAnsi="Arial"/>
                <w:sz w:val="18"/>
              </w:rPr>
              <w:t>type: integer</w:t>
            </w:r>
          </w:p>
          <w:p w14:paraId="1E06B5B9"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02762CA3"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0A9B260F" w14:textId="77777777" w:rsidR="002B6147" w:rsidRPr="002B6147" w:rsidRDefault="002B6147" w:rsidP="002B6147">
            <w:pPr>
              <w:keepNext/>
              <w:keepLines/>
              <w:spacing w:after="0"/>
              <w:rPr>
                <w:rFonts w:ascii="Arial" w:hAnsi="Arial"/>
                <w:sz w:val="18"/>
              </w:rPr>
            </w:pPr>
            <w:r w:rsidRPr="002B6147">
              <w:rPr>
                <w:rFonts w:ascii="Arial" w:hAnsi="Arial"/>
                <w:sz w:val="18"/>
              </w:rPr>
              <w:t>isUnique: N/A</w:t>
            </w:r>
          </w:p>
          <w:p w14:paraId="7D0FD3CE" w14:textId="77777777" w:rsidR="002B6147" w:rsidRPr="002B6147" w:rsidRDefault="002B6147" w:rsidP="002B6147">
            <w:pPr>
              <w:keepNext/>
              <w:keepLines/>
              <w:spacing w:after="0"/>
              <w:rPr>
                <w:rFonts w:ascii="Arial" w:hAnsi="Arial"/>
                <w:sz w:val="18"/>
              </w:rPr>
            </w:pPr>
            <w:r w:rsidRPr="002B6147">
              <w:rPr>
                <w:rFonts w:ascii="Arial" w:hAnsi="Arial"/>
                <w:sz w:val="18"/>
              </w:rPr>
              <w:t>defaultValue: None</w:t>
            </w:r>
          </w:p>
          <w:p w14:paraId="633D8C2C"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6CF06F4D" w14:textId="77777777" w:rsidTr="00AD2F20">
        <w:trPr>
          <w:gridAfter w:val="1"/>
          <w:wAfter w:w="32" w:type="dxa"/>
          <w:cantSplit/>
          <w:jc w:val="center"/>
        </w:trPr>
        <w:tc>
          <w:tcPr>
            <w:tcW w:w="2547" w:type="dxa"/>
          </w:tcPr>
          <w:p w14:paraId="25551672"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lastModification</w:t>
            </w:r>
          </w:p>
        </w:tc>
        <w:tc>
          <w:tcPr>
            <w:tcW w:w="5245" w:type="dxa"/>
          </w:tcPr>
          <w:p w14:paraId="4C4AD294"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Time an alarm record was modified the last time</w:t>
            </w:r>
            <w:ins w:id="1648" w:author="Author" w:date="2023-12-20T17:06:00Z">
              <w:r w:rsidRPr="002B6147">
                <w:rPr>
                  <w:rFonts w:ascii="Arial" w:hAnsi="Arial" w:cs="Arial"/>
                  <w:sz w:val="18"/>
                  <w:szCs w:val="18"/>
                </w:rPr>
                <w:t>.</w:t>
              </w:r>
            </w:ins>
          </w:p>
          <w:p w14:paraId="6D7D5653" w14:textId="77777777" w:rsidR="002B6147" w:rsidRPr="002B6147" w:rsidRDefault="002B6147" w:rsidP="002B6147">
            <w:pPr>
              <w:keepNext/>
              <w:keepLines/>
              <w:spacing w:after="0"/>
              <w:rPr>
                <w:rFonts w:ascii="Arial" w:hAnsi="Arial" w:cs="Arial"/>
                <w:sz w:val="18"/>
                <w:szCs w:val="18"/>
              </w:rPr>
            </w:pPr>
          </w:p>
          <w:p w14:paraId="7C6590D4" w14:textId="77777777" w:rsidR="002B6147" w:rsidRPr="002B6147" w:rsidDel="005C0751" w:rsidRDefault="002B6147" w:rsidP="002B6147">
            <w:pPr>
              <w:keepNext/>
              <w:keepLines/>
              <w:spacing w:after="0"/>
              <w:rPr>
                <w:rFonts w:ascii="Arial" w:hAnsi="Arial" w:cs="Arial"/>
                <w:sz w:val="18"/>
                <w:szCs w:val="18"/>
              </w:rPr>
            </w:pPr>
          </w:p>
        </w:tc>
        <w:tc>
          <w:tcPr>
            <w:tcW w:w="1984" w:type="dxa"/>
          </w:tcPr>
          <w:p w14:paraId="5F721DC2" w14:textId="77777777" w:rsidR="002B6147" w:rsidRPr="002B6147" w:rsidRDefault="002B6147" w:rsidP="002B6147">
            <w:pPr>
              <w:keepNext/>
              <w:keepLines/>
              <w:spacing w:after="0"/>
              <w:rPr>
                <w:rFonts w:ascii="Arial" w:hAnsi="Arial"/>
                <w:sz w:val="18"/>
              </w:rPr>
            </w:pPr>
            <w:r w:rsidRPr="002B6147">
              <w:rPr>
                <w:rFonts w:ascii="Arial" w:hAnsi="Arial"/>
                <w:sz w:val="18"/>
              </w:rPr>
              <w:t>type: DateTime</w:t>
            </w:r>
          </w:p>
          <w:p w14:paraId="37EC8859"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08379541"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576586B3" w14:textId="77777777" w:rsidR="002B6147" w:rsidRPr="002B6147" w:rsidRDefault="002B6147" w:rsidP="002B6147">
            <w:pPr>
              <w:keepNext/>
              <w:keepLines/>
              <w:spacing w:after="0"/>
              <w:rPr>
                <w:rFonts w:ascii="Arial" w:hAnsi="Arial"/>
                <w:sz w:val="18"/>
              </w:rPr>
            </w:pPr>
            <w:r w:rsidRPr="002B6147">
              <w:rPr>
                <w:rFonts w:ascii="Arial" w:hAnsi="Arial"/>
                <w:sz w:val="18"/>
              </w:rPr>
              <w:t>isUnique: N/A</w:t>
            </w:r>
          </w:p>
          <w:p w14:paraId="6CED61AF" w14:textId="77777777" w:rsidR="002B6147" w:rsidRPr="002B6147" w:rsidRDefault="002B6147" w:rsidP="002B6147">
            <w:pPr>
              <w:keepNext/>
              <w:keepLines/>
              <w:spacing w:after="0"/>
              <w:rPr>
                <w:rFonts w:ascii="Arial" w:hAnsi="Arial"/>
                <w:sz w:val="18"/>
              </w:rPr>
            </w:pPr>
            <w:r w:rsidRPr="002B6147">
              <w:rPr>
                <w:rFonts w:ascii="Arial" w:hAnsi="Arial"/>
                <w:sz w:val="18"/>
              </w:rPr>
              <w:t>defaultValue: None</w:t>
            </w:r>
          </w:p>
          <w:p w14:paraId="69C95C8D"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113290F1" w14:textId="77777777" w:rsidTr="00AD2F20">
        <w:trPr>
          <w:gridAfter w:val="1"/>
          <w:wAfter w:w="32" w:type="dxa"/>
          <w:cantSplit/>
          <w:jc w:val="center"/>
        </w:trPr>
        <w:tc>
          <w:tcPr>
            <w:tcW w:w="2547" w:type="dxa"/>
          </w:tcPr>
          <w:p w14:paraId="5EEAD442"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rPr>
              <w:t xml:space="preserve">unreliableAlarmScope </w:t>
            </w:r>
          </w:p>
        </w:tc>
        <w:tc>
          <w:tcPr>
            <w:tcW w:w="5245" w:type="dxa"/>
          </w:tcPr>
          <w:p w14:paraId="71DDC86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Identifies, the part of the alarm scope that may not be reliable.</w:t>
            </w:r>
          </w:p>
          <w:p w14:paraId="645E3537"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p w14:paraId="0D2C6D81"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cs="Arial"/>
                <w:sz w:val="18"/>
              </w:rPr>
              <w:t xml:space="preserve">If this parameter is equal to the instance carried in systemDN, then all </w:t>
            </w:r>
            <w:r w:rsidRPr="002B6147">
              <w:rPr>
                <w:rFonts w:ascii="Courier New" w:hAnsi="Courier New"/>
                <w:sz w:val="18"/>
              </w:rPr>
              <w:t>AlarmRecord</w:t>
            </w:r>
            <w:r w:rsidRPr="002B6147">
              <w:rPr>
                <w:rFonts w:ascii="Arial" w:hAnsi="Arial"/>
                <w:sz w:val="18"/>
              </w:rPr>
              <w:t xml:space="preserve"> instances in the </w:t>
            </w:r>
            <w:r w:rsidRPr="002B6147">
              <w:rPr>
                <w:rFonts w:ascii="Courier New" w:hAnsi="Courier New" w:cs="Courier New"/>
                <w:sz w:val="18"/>
              </w:rPr>
              <w:t>AlarmList</w:t>
            </w:r>
            <w:r w:rsidRPr="002B6147">
              <w:rPr>
                <w:rFonts w:ascii="Arial" w:hAnsi="Arial"/>
                <w:sz w:val="18"/>
              </w:rPr>
              <w:t xml:space="preserve"> may not be reliable.</w:t>
            </w:r>
          </w:p>
          <w:p w14:paraId="7C719E4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2DD17D95"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 xml:space="preserve">If this parameter is equal to some instance represented by </w:t>
            </w:r>
            <w:r w:rsidRPr="002B6147">
              <w:rPr>
                <w:rFonts w:ascii="Courier New" w:hAnsi="Courier New" w:cs="Courier New"/>
                <w:sz w:val="18"/>
              </w:rPr>
              <w:t>MonitoredEntity</w:t>
            </w:r>
            <w:r w:rsidRPr="002B6147">
              <w:rPr>
                <w:rFonts w:ascii="Arial" w:hAnsi="Arial" w:cs="Arial"/>
                <w:sz w:val="18"/>
              </w:rPr>
              <w:t xml:space="preserve">, then only </w:t>
            </w:r>
            <w:r w:rsidRPr="002B6147">
              <w:rPr>
                <w:rFonts w:ascii="Courier New" w:hAnsi="Courier New" w:cs="Courier New"/>
                <w:sz w:val="18"/>
              </w:rPr>
              <w:t>AlarmRecord</w:t>
            </w:r>
            <w:r w:rsidRPr="002B6147">
              <w:rPr>
                <w:rFonts w:ascii="Arial" w:hAnsi="Arial" w:cs="Arial"/>
                <w:sz w:val="18"/>
              </w:rPr>
              <w:t xml:space="preserve"> related to this instance and its descendants</w:t>
            </w:r>
            <w:r w:rsidRPr="002B6147">
              <w:rPr>
                <w:rFonts w:ascii="Courier New" w:hAnsi="Courier New" w:cs="Courier New"/>
                <w:sz w:val="18"/>
              </w:rPr>
              <w:t xml:space="preserve"> </w:t>
            </w:r>
            <w:r w:rsidRPr="002B6147">
              <w:rPr>
                <w:rFonts w:ascii="Arial" w:hAnsi="Arial" w:cs="Arial"/>
                <w:sz w:val="18"/>
              </w:rPr>
              <w:t>may not be reliable.</w:t>
            </w:r>
          </w:p>
          <w:p w14:paraId="58CB7FBD" w14:textId="77777777" w:rsidR="002B6147" w:rsidRPr="002B6147" w:rsidRDefault="002B6147" w:rsidP="002B6147">
            <w:pPr>
              <w:keepNext/>
              <w:keepLines/>
              <w:spacing w:after="0"/>
              <w:rPr>
                <w:rFonts w:ascii="Arial" w:hAnsi="Arial" w:cs="Arial"/>
                <w:sz w:val="18"/>
              </w:rPr>
            </w:pPr>
          </w:p>
          <w:p w14:paraId="11F061DC" w14:textId="77777777" w:rsidR="002B6147" w:rsidRPr="002B6147" w:rsidRDefault="002B6147" w:rsidP="002B6147">
            <w:pPr>
              <w:keepNext/>
              <w:keepLines/>
              <w:spacing w:after="0"/>
              <w:rPr>
                <w:rFonts w:ascii="Arial" w:hAnsi="Arial" w:cs="Arial"/>
                <w:sz w:val="18"/>
                <w:szCs w:val="18"/>
              </w:rPr>
            </w:pPr>
          </w:p>
        </w:tc>
        <w:tc>
          <w:tcPr>
            <w:tcW w:w="1984" w:type="dxa"/>
          </w:tcPr>
          <w:p w14:paraId="4DE6F37D" w14:textId="77777777" w:rsidR="002B6147" w:rsidRPr="002B6147" w:rsidRDefault="002B6147" w:rsidP="002B6147">
            <w:pPr>
              <w:keepNext/>
              <w:keepLines/>
              <w:spacing w:after="0"/>
              <w:rPr>
                <w:rFonts w:ascii="Arial" w:hAnsi="Arial"/>
                <w:sz w:val="18"/>
              </w:rPr>
            </w:pPr>
            <w:r w:rsidRPr="002B6147">
              <w:rPr>
                <w:rFonts w:ascii="Arial" w:hAnsi="Arial"/>
                <w:sz w:val="18"/>
              </w:rPr>
              <w:t>type: DN</w:t>
            </w:r>
          </w:p>
          <w:p w14:paraId="3017CF96" w14:textId="77777777" w:rsidR="002B6147" w:rsidRPr="002B6147" w:rsidRDefault="002B6147" w:rsidP="002B6147">
            <w:pPr>
              <w:keepNext/>
              <w:keepLines/>
              <w:spacing w:after="0"/>
              <w:rPr>
                <w:rFonts w:ascii="Arial" w:hAnsi="Arial"/>
                <w:sz w:val="18"/>
              </w:rPr>
            </w:pPr>
            <w:r w:rsidRPr="002B6147">
              <w:rPr>
                <w:rFonts w:ascii="Arial" w:hAnsi="Arial"/>
                <w:sz w:val="18"/>
              </w:rPr>
              <w:t>multiplicity: 0..*</w:t>
            </w:r>
          </w:p>
          <w:p w14:paraId="1C838AC8" w14:textId="77777777" w:rsidR="002B6147" w:rsidRPr="002B6147" w:rsidRDefault="002B6147" w:rsidP="002B6147">
            <w:pPr>
              <w:keepNext/>
              <w:keepLines/>
              <w:spacing w:after="0"/>
              <w:rPr>
                <w:rFonts w:ascii="Arial" w:hAnsi="Arial"/>
                <w:sz w:val="18"/>
              </w:rPr>
            </w:pPr>
            <w:r w:rsidRPr="002B6147">
              <w:rPr>
                <w:rFonts w:ascii="Arial" w:hAnsi="Arial"/>
                <w:sz w:val="18"/>
              </w:rPr>
              <w:t>isOrdered: False</w:t>
            </w:r>
          </w:p>
          <w:p w14:paraId="7D6FD399" w14:textId="77777777" w:rsidR="002B6147" w:rsidRPr="002B6147" w:rsidRDefault="002B6147" w:rsidP="002B6147">
            <w:pPr>
              <w:keepNext/>
              <w:keepLines/>
              <w:spacing w:after="0"/>
              <w:rPr>
                <w:rFonts w:ascii="Arial" w:hAnsi="Arial"/>
                <w:sz w:val="18"/>
              </w:rPr>
            </w:pPr>
            <w:r w:rsidRPr="002B6147">
              <w:rPr>
                <w:rFonts w:ascii="Arial" w:hAnsi="Arial"/>
                <w:sz w:val="18"/>
              </w:rPr>
              <w:t>isUnique: True</w:t>
            </w:r>
          </w:p>
          <w:p w14:paraId="46159695" w14:textId="77777777" w:rsidR="002B6147" w:rsidRPr="002B6147" w:rsidRDefault="002B6147" w:rsidP="002B6147">
            <w:pPr>
              <w:keepNext/>
              <w:keepLines/>
              <w:spacing w:after="0"/>
              <w:rPr>
                <w:rFonts w:ascii="Arial" w:hAnsi="Arial"/>
                <w:sz w:val="18"/>
              </w:rPr>
            </w:pPr>
            <w:r w:rsidRPr="002B6147">
              <w:rPr>
                <w:rFonts w:ascii="Arial" w:hAnsi="Arial"/>
                <w:sz w:val="18"/>
              </w:rPr>
              <w:t>defaultValue: None</w:t>
            </w:r>
          </w:p>
          <w:p w14:paraId="453EB1AA"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2CDC5A69" w14:textId="77777777" w:rsidTr="00AD2F20">
        <w:trPr>
          <w:gridAfter w:val="1"/>
          <w:wAfter w:w="32" w:type="dxa"/>
          <w:cantSplit/>
          <w:jc w:val="center"/>
        </w:trPr>
        <w:tc>
          <w:tcPr>
            <w:tcW w:w="2547" w:type="dxa"/>
          </w:tcPr>
          <w:p w14:paraId="5BEF1A48" w14:textId="77777777" w:rsidR="002B6147" w:rsidRPr="002B6147" w:rsidRDefault="002B6147" w:rsidP="002B6147">
            <w:pPr>
              <w:keepNext/>
              <w:keepLines/>
              <w:spacing w:after="0"/>
              <w:rPr>
                <w:rFonts w:eastAsia="SimSun"/>
                <w:lang w:eastAsia="zh-CN"/>
              </w:rPr>
            </w:pPr>
            <w:r w:rsidRPr="002B6147">
              <w:rPr>
                <w:rFonts w:ascii="Arial" w:eastAsia="SimSun" w:hAnsi="Arial" w:cs="Arial"/>
                <w:sz w:val="18"/>
                <w:szCs w:val="18"/>
              </w:rPr>
              <w:t>alarmId</w:t>
            </w:r>
          </w:p>
        </w:tc>
        <w:tc>
          <w:tcPr>
            <w:tcW w:w="5245" w:type="dxa"/>
          </w:tcPr>
          <w:p w14:paraId="7ED026D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Identifies an AlarmRecord in the AlarmList. The value is unique within the AlarmList MOI.</w:t>
            </w:r>
          </w:p>
          <w:p w14:paraId="126F6C3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5797269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c>
          <w:tcPr>
            <w:tcW w:w="1984" w:type="dxa"/>
          </w:tcPr>
          <w:p w14:paraId="5CAF3F13"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4A1390CC"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6BA6B43A"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755D1844"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0F78EB02"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1FD4B5AE" w14:textId="77777777" w:rsidTr="00AD2F20">
        <w:trPr>
          <w:gridAfter w:val="1"/>
          <w:wAfter w:w="32" w:type="dxa"/>
          <w:cantSplit/>
          <w:jc w:val="center"/>
        </w:trPr>
        <w:tc>
          <w:tcPr>
            <w:tcW w:w="2547" w:type="dxa"/>
          </w:tcPr>
          <w:p w14:paraId="1C8527D8" w14:textId="77777777" w:rsidR="002B6147" w:rsidRPr="002B6147" w:rsidRDefault="002B6147" w:rsidP="002B6147">
            <w:pPr>
              <w:keepNext/>
              <w:keepLines/>
              <w:spacing w:after="0"/>
              <w:rPr>
                <w:rFonts w:eastAsia="SimSun"/>
                <w:lang w:eastAsia="zh-CN"/>
              </w:rPr>
            </w:pPr>
            <w:r w:rsidRPr="002B6147">
              <w:rPr>
                <w:rFonts w:eastAsia="SimSun"/>
                <w:lang w:eastAsia="zh-CN"/>
              </w:rPr>
              <w:lastRenderedPageBreak/>
              <w:t>notificationId</w:t>
            </w:r>
          </w:p>
        </w:tc>
        <w:tc>
          <w:tcPr>
            <w:tcW w:w="5245" w:type="dxa"/>
          </w:tcPr>
          <w:p w14:paraId="3B5637B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 xml:space="preserve">The Id of the last notification </w:t>
            </w:r>
            <w:ins w:id="1649" w:author="balazs-153" w:date="2024-01-19T23:20:00Z">
              <w:r w:rsidRPr="002B6147">
                <w:rPr>
                  <w:rFonts w:ascii="Arial" w:hAnsi="Arial" w:cs="Arial"/>
                  <w:sz w:val="18"/>
                </w:rPr>
                <w:t xml:space="preserve">sent as a consequnece of </w:t>
              </w:r>
            </w:ins>
            <w:r w:rsidRPr="002B6147">
              <w:rPr>
                <w:rFonts w:ascii="Arial" w:hAnsi="Arial" w:cs="Arial"/>
                <w:sz w:val="18"/>
              </w:rPr>
              <w:t>updating the AlarmRecord.</w:t>
            </w:r>
          </w:p>
          <w:p w14:paraId="75A3AAA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22D61C8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c>
          <w:tcPr>
            <w:tcW w:w="1984" w:type="dxa"/>
          </w:tcPr>
          <w:p w14:paraId="0B118E36" w14:textId="77777777" w:rsidR="002B6147" w:rsidRPr="002B6147" w:rsidRDefault="002B6147" w:rsidP="002B6147">
            <w:pPr>
              <w:keepNext/>
              <w:keepLines/>
              <w:spacing w:after="0"/>
              <w:rPr>
                <w:rFonts w:ascii="Arial" w:hAnsi="Arial"/>
                <w:sz w:val="18"/>
              </w:rPr>
            </w:pPr>
            <w:r w:rsidRPr="002B6147">
              <w:rPr>
                <w:rFonts w:ascii="Arial" w:hAnsi="Arial"/>
                <w:sz w:val="18"/>
              </w:rPr>
              <w:t>type: integer</w:t>
            </w:r>
          </w:p>
          <w:p w14:paraId="3B896A4F"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21C0377C"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661D6144"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10296A03"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500FE962" w14:textId="77777777" w:rsidTr="00AD2F20">
        <w:trPr>
          <w:gridAfter w:val="1"/>
          <w:wAfter w:w="32" w:type="dxa"/>
          <w:cantSplit/>
          <w:jc w:val="center"/>
        </w:trPr>
        <w:tc>
          <w:tcPr>
            <w:tcW w:w="2547" w:type="dxa"/>
          </w:tcPr>
          <w:p w14:paraId="3E4A9DB7" w14:textId="77777777" w:rsidR="002B6147" w:rsidRPr="002B6147" w:rsidRDefault="002B6147" w:rsidP="002B6147">
            <w:pPr>
              <w:keepNext/>
              <w:keepLines/>
              <w:spacing w:after="0"/>
              <w:rPr>
                <w:rFonts w:eastAsia="SimSun"/>
                <w:lang w:eastAsia="zh-CN"/>
              </w:rPr>
            </w:pPr>
            <w:r w:rsidRPr="002B6147">
              <w:rPr>
                <w:rFonts w:eastAsia="SimSun"/>
                <w:lang w:eastAsia="zh-CN"/>
              </w:rPr>
              <w:t>alarmRaisedTime</w:t>
            </w:r>
          </w:p>
        </w:tc>
        <w:tc>
          <w:tcPr>
            <w:tcW w:w="5245" w:type="dxa"/>
          </w:tcPr>
          <w:p w14:paraId="4F91569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Date and time the alarm was raised.</w:t>
            </w:r>
          </w:p>
          <w:p w14:paraId="15B3A1E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27577DA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c>
          <w:tcPr>
            <w:tcW w:w="1984" w:type="dxa"/>
          </w:tcPr>
          <w:p w14:paraId="627C3BDE" w14:textId="77777777" w:rsidR="002B6147" w:rsidRPr="002B6147" w:rsidRDefault="002B6147" w:rsidP="002B6147">
            <w:pPr>
              <w:keepNext/>
              <w:keepLines/>
              <w:spacing w:after="0"/>
              <w:rPr>
                <w:rFonts w:ascii="Arial" w:hAnsi="Arial"/>
                <w:sz w:val="18"/>
              </w:rPr>
            </w:pPr>
            <w:r w:rsidRPr="002B6147">
              <w:rPr>
                <w:rFonts w:ascii="Arial" w:hAnsi="Arial"/>
                <w:sz w:val="18"/>
              </w:rPr>
              <w:t>type: DateTime</w:t>
            </w:r>
          </w:p>
          <w:p w14:paraId="5311A96F"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679DF5D7"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31ED363D"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744682AC"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7D125EAE" w14:textId="77777777" w:rsidTr="00AD2F20">
        <w:trPr>
          <w:gridAfter w:val="1"/>
          <w:wAfter w:w="32" w:type="dxa"/>
          <w:cantSplit/>
          <w:jc w:val="center"/>
        </w:trPr>
        <w:tc>
          <w:tcPr>
            <w:tcW w:w="2547" w:type="dxa"/>
          </w:tcPr>
          <w:p w14:paraId="0D7939D5" w14:textId="77777777" w:rsidR="002B6147" w:rsidRPr="002B6147" w:rsidRDefault="002B6147" w:rsidP="002B6147">
            <w:pPr>
              <w:keepNext/>
              <w:keepLines/>
              <w:spacing w:after="0"/>
              <w:rPr>
                <w:rFonts w:eastAsia="SimSun"/>
                <w:lang w:eastAsia="zh-CN"/>
              </w:rPr>
            </w:pPr>
            <w:r w:rsidRPr="002B6147">
              <w:rPr>
                <w:rFonts w:eastAsia="SimSun"/>
                <w:lang w:eastAsia="zh-CN"/>
              </w:rPr>
              <w:t>alarmChangedTime</w:t>
            </w:r>
          </w:p>
        </w:tc>
        <w:tc>
          <w:tcPr>
            <w:tcW w:w="5245" w:type="dxa"/>
          </w:tcPr>
          <w:p w14:paraId="7EAC631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cs="Arial"/>
                <w:sz w:val="18"/>
              </w:rPr>
              <w:t>It indicates the last date and time when the AlarmInformation is changed by the alarmed resource. Changes to AlarmInformation caused by invocations of the management service consumer would not change this date and time.</w:t>
            </w:r>
          </w:p>
          <w:p w14:paraId="36614FF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4E460AB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c>
          <w:tcPr>
            <w:tcW w:w="1984" w:type="dxa"/>
          </w:tcPr>
          <w:p w14:paraId="70156FE8" w14:textId="77777777" w:rsidR="002B6147" w:rsidRPr="002B6147" w:rsidRDefault="002B6147" w:rsidP="002B6147">
            <w:pPr>
              <w:keepNext/>
              <w:keepLines/>
              <w:spacing w:after="0"/>
              <w:rPr>
                <w:rFonts w:ascii="Arial" w:hAnsi="Arial"/>
                <w:sz w:val="18"/>
              </w:rPr>
            </w:pPr>
            <w:r w:rsidRPr="002B6147">
              <w:rPr>
                <w:rFonts w:ascii="Arial" w:hAnsi="Arial"/>
                <w:sz w:val="18"/>
              </w:rPr>
              <w:t>type: DateTime</w:t>
            </w:r>
          </w:p>
          <w:p w14:paraId="0173134B"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36B7C909"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43A83F3A"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288E7B06"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44D2C78C" w14:textId="77777777" w:rsidTr="00AD2F20">
        <w:trPr>
          <w:gridAfter w:val="1"/>
          <w:wAfter w:w="32" w:type="dxa"/>
          <w:cantSplit/>
          <w:jc w:val="center"/>
        </w:trPr>
        <w:tc>
          <w:tcPr>
            <w:tcW w:w="2547" w:type="dxa"/>
          </w:tcPr>
          <w:p w14:paraId="44C740AE" w14:textId="77777777" w:rsidR="002B6147" w:rsidRPr="002B6147" w:rsidRDefault="002B6147" w:rsidP="002B6147">
            <w:pPr>
              <w:keepNext/>
              <w:keepLines/>
              <w:spacing w:after="0"/>
              <w:rPr>
                <w:rFonts w:eastAsia="SimSun"/>
                <w:lang w:eastAsia="zh-CN"/>
              </w:rPr>
            </w:pPr>
            <w:r w:rsidRPr="002B6147">
              <w:rPr>
                <w:rFonts w:eastAsia="SimSun"/>
                <w:lang w:eastAsia="zh-CN"/>
              </w:rPr>
              <w:t>alarmClearedTime</w:t>
            </w:r>
          </w:p>
        </w:tc>
        <w:tc>
          <w:tcPr>
            <w:tcW w:w="5245" w:type="dxa"/>
          </w:tcPr>
          <w:p w14:paraId="2B093CA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Date and time the alarm was cleared.</w:t>
            </w:r>
          </w:p>
          <w:p w14:paraId="1C68027F"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5D348E5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c>
          <w:tcPr>
            <w:tcW w:w="1984" w:type="dxa"/>
          </w:tcPr>
          <w:p w14:paraId="44456F08" w14:textId="77777777" w:rsidR="002B6147" w:rsidRPr="002B6147" w:rsidRDefault="002B6147" w:rsidP="002B6147">
            <w:pPr>
              <w:keepNext/>
              <w:keepLines/>
              <w:spacing w:after="0"/>
              <w:rPr>
                <w:rFonts w:ascii="Arial" w:hAnsi="Arial"/>
                <w:sz w:val="18"/>
              </w:rPr>
            </w:pPr>
            <w:r w:rsidRPr="002B6147">
              <w:rPr>
                <w:rFonts w:ascii="Arial" w:hAnsi="Arial"/>
                <w:sz w:val="18"/>
              </w:rPr>
              <w:t>type: DateTime</w:t>
            </w:r>
          </w:p>
          <w:p w14:paraId="36C14E10"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30DC9295"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18F01EA5"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4ED4627A"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48E67117" w14:textId="77777777" w:rsidTr="00AD2F20">
        <w:trPr>
          <w:gridAfter w:val="1"/>
          <w:wAfter w:w="32" w:type="dxa"/>
          <w:cantSplit/>
          <w:jc w:val="center"/>
        </w:trPr>
        <w:tc>
          <w:tcPr>
            <w:tcW w:w="2547" w:type="dxa"/>
          </w:tcPr>
          <w:p w14:paraId="653E2EE8" w14:textId="77777777" w:rsidR="002B6147" w:rsidRPr="002B6147" w:rsidRDefault="002B6147" w:rsidP="002B6147">
            <w:pPr>
              <w:keepNext/>
              <w:keepLines/>
              <w:spacing w:after="0"/>
              <w:rPr>
                <w:rFonts w:eastAsia="SimSun"/>
                <w:lang w:eastAsia="zh-CN"/>
              </w:rPr>
            </w:pPr>
            <w:r w:rsidRPr="002B6147">
              <w:rPr>
                <w:rFonts w:ascii="Arial" w:hAnsi="Arial" w:cs="Arial"/>
                <w:sz w:val="18"/>
              </w:rPr>
              <w:lastRenderedPageBreak/>
              <w:t>alarmType</w:t>
            </w:r>
          </w:p>
        </w:tc>
        <w:tc>
          <w:tcPr>
            <w:tcW w:w="5245" w:type="dxa"/>
          </w:tcPr>
          <w:p w14:paraId="1D9A6D7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 xml:space="preserve">It indicates the type of alarm. </w:t>
            </w:r>
          </w:p>
          <w:p w14:paraId="48658F3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7B344B4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Communications Alarm:</w:t>
            </w:r>
          </w:p>
          <w:p w14:paraId="2037FCB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An alarm of this type is associated with the procedure and/or process required conveying information from one point to another (ITU-T Recommendation X.733 [8]).</w:t>
            </w:r>
          </w:p>
          <w:p w14:paraId="1EE7CFE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3E1EAFD3" w14:textId="77777777" w:rsidR="002B6147" w:rsidRPr="002B6147" w:rsidRDefault="002B6147" w:rsidP="002B6147">
            <w:pPr>
              <w:keepNext/>
              <w:keepLines/>
              <w:overflowPunct w:val="0"/>
              <w:autoSpaceDE w:val="0"/>
              <w:autoSpaceDN w:val="0"/>
              <w:adjustRightInd w:val="0"/>
              <w:spacing w:after="0"/>
              <w:textAlignment w:val="baseline"/>
              <w:rPr>
                <w:ins w:id="1650" w:author="Author" w:date="2023-12-12T11:46:00Z"/>
                <w:rFonts w:ascii="Arial" w:hAnsi="Arial" w:cs="Arial"/>
                <w:sz w:val="18"/>
              </w:rPr>
            </w:pPr>
            <w:ins w:id="1651" w:author="Author" w:date="2023-12-12T11:46:00Z">
              <w:r w:rsidRPr="002B6147">
                <w:rPr>
                  <w:rFonts w:ascii="Arial" w:hAnsi="Arial" w:cs="Arial"/>
                  <w:sz w:val="18"/>
                </w:rPr>
                <w:t>Quality of Service Alarm:</w:t>
              </w:r>
            </w:ins>
          </w:p>
          <w:p w14:paraId="3A4BF743" w14:textId="77777777" w:rsidR="002B6147" w:rsidRPr="002B6147" w:rsidRDefault="002B6147" w:rsidP="002B6147">
            <w:pPr>
              <w:keepNext/>
              <w:keepLines/>
              <w:overflowPunct w:val="0"/>
              <w:autoSpaceDE w:val="0"/>
              <w:autoSpaceDN w:val="0"/>
              <w:adjustRightInd w:val="0"/>
              <w:spacing w:after="0"/>
              <w:textAlignment w:val="baseline"/>
              <w:rPr>
                <w:ins w:id="1652" w:author="Author" w:date="2023-12-12T11:47:00Z"/>
                <w:rFonts w:ascii="Arial" w:hAnsi="Arial" w:cs="Arial"/>
                <w:sz w:val="18"/>
              </w:rPr>
            </w:pPr>
            <w:ins w:id="1653" w:author="Author" w:date="2023-12-12T11:46:00Z">
              <w:r w:rsidRPr="002B6147">
                <w:rPr>
                  <w:rFonts w:ascii="Arial" w:hAnsi="Arial" w:cs="Arial"/>
                  <w:sz w:val="18"/>
                </w:rPr>
                <w:t>An alarm of this type is associated with degradation in the quality of a service (ITU T Recommendation X.733 [8]).</w:t>
              </w:r>
            </w:ins>
          </w:p>
          <w:p w14:paraId="0F59955E" w14:textId="77777777" w:rsidR="002B6147" w:rsidRPr="002B6147" w:rsidRDefault="002B6147" w:rsidP="002B6147">
            <w:pPr>
              <w:keepNext/>
              <w:keepLines/>
              <w:overflowPunct w:val="0"/>
              <w:autoSpaceDE w:val="0"/>
              <w:autoSpaceDN w:val="0"/>
              <w:adjustRightInd w:val="0"/>
              <w:spacing w:after="0"/>
              <w:textAlignment w:val="baseline"/>
              <w:rPr>
                <w:ins w:id="1654" w:author="Author" w:date="2023-12-12T11:46:00Z"/>
                <w:rFonts w:ascii="Arial" w:hAnsi="Arial" w:cs="Arial"/>
                <w:sz w:val="18"/>
              </w:rPr>
            </w:pPr>
          </w:p>
          <w:p w14:paraId="7AC3EA5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Processing Error Alarm:</w:t>
            </w:r>
          </w:p>
          <w:p w14:paraId="49014E5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An alarm of this type is associated with a software or processing fault (ITU T Recommendation X.733 [8]).</w:t>
            </w:r>
          </w:p>
          <w:p w14:paraId="52263D16" w14:textId="77777777" w:rsidR="002B6147" w:rsidRPr="002B6147" w:rsidRDefault="002B6147" w:rsidP="002B6147">
            <w:pPr>
              <w:keepNext/>
              <w:keepLines/>
              <w:overflowPunct w:val="0"/>
              <w:autoSpaceDE w:val="0"/>
              <w:autoSpaceDN w:val="0"/>
              <w:adjustRightInd w:val="0"/>
              <w:spacing w:after="0"/>
              <w:textAlignment w:val="baseline"/>
              <w:rPr>
                <w:ins w:id="1655" w:author="Author" w:date="2023-12-12T11:47:00Z"/>
                <w:rFonts w:ascii="Arial" w:hAnsi="Arial" w:cs="Arial"/>
                <w:sz w:val="18"/>
              </w:rPr>
            </w:pPr>
          </w:p>
          <w:p w14:paraId="20024FA8" w14:textId="77777777" w:rsidR="002B6147" w:rsidRPr="002B6147" w:rsidRDefault="002B6147" w:rsidP="002B6147">
            <w:pPr>
              <w:keepNext/>
              <w:keepLines/>
              <w:overflowPunct w:val="0"/>
              <w:autoSpaceDE w:val="0"/>
              <w:autoSpaceDN w:val="0"/>
              <w:adjustRightInd w:val="0"/>
              <w:spacing w:after="0"/>
              <w:textAlignment w:val="baseline"/>
              <w:rPr>
                <w:ins w:id="1656" w:author="Author" w:date="2023-12-12T11:47:00Z"/>
                <w:rFonts w:ascii="Arial" w:hAnsi="Arial" w:cs="Arial"/>
                <w:sz w:val="18"/>
              </w:rPr>
            </w:pPr>
            <w:ins w:id="1657" w:author="Author" w:date="2023-12-12T11:47:00Z">
              <w:r w:rsidRPr="002B6147">
                <w:rPr>
                  <w:rFonts w:ascii="Arial" w:hAnsi="Arial" w:cs="Arial"/>
                  <w:sz w:val="18"/>
                </w:rPr>
                <w:t>Equipment Alarm:</w:t>
              </w:r>
            </w:ins>
          </w:p>
          <w:p w14:paraId="13B6B1A2" w14:textId="77777777" w:rsidR="002B6147" w:rsidRPr="002B6147" w:rsidRDefault="002B6147" w:rsidP="002B6147">
            <w:pPr>
              <w:keepNext/>
              <w:keepLines/>
              <w:overflowPunct w:val="0"/>
              <w:autoSpaceDE w:val="0"/>
              <w:autoSpaceDN w:val="0"/>
              <w:adjustRightInd w:val="0"/>
              <w:spacing w:after="0"/>
              <w:textAlignment w:val="baseline"/>
              <w:rPr>
                <w:ins w:id="1658" w:author="Author" w:date="2023-12-12T11:47:00Z"/>
                <w:rFonts w:ascii="Arial" w:hAnsi="Arial" w:cs="Arial"/>
                <w:sz w:val="18"/>
              </w:rPr>
            </w:pPr>
            <w:ins w:id="1659" w:author="Author" w:date="2023-12-12T11:47:00Z">
              <w:r w:rsidRPr="002B6147">
                <w:rPr>
                  <w:rFonts w:ascii="Arial" w:hAnsi="Arial" w:cs="Arial"/>
                  <w:sz w:val="18"/>
                </w:rPr>
                <w:t>An alarm of this type is associated with an equipment fault (ITU-T Recommendation X.733 [8]).</w:t>
              </w:r>
            </w:ins>
          </w:p>
          <w:p w14:paraId="62C93FE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5DA59FF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Environmental Alarm:</w:t>
            </w:r>
          </w:p>
          <w:p w14:paraId="35F79EA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An alarm of this type is associated with a condition related to an enclosure in which the equipment resides (ITU-T Recommendation X.733 [8]).</w:t>
            </w:r>
          </w:p>
          <w:p w14:paraId="778E3C2A" w14:textId="77777777" w:rsidR="002B6147" w:rsidRPr="002B6147" w:rsidDel="005E6748" w:rsidRDefault="002B6147" w:rsidP="002B6147">
            <w:pPr>
              <w:keepNext/>
              <w:keepLines/>
              <w:overflowPunct w:val="0"/>
              <w:autoSpaceDE w:val="0"/>
              <w:autoSpaceDN w:val="0"/>
              <w:adjustRightInd w:val="0"/>
              <w:spacing w:after="0"/>
              <w:textAlignment w:val="baseline"/>
              <w:rPr>
                <w:del w:id="1660" w:author="Author" w:date="2023-12-12T11:46:00Z"/>
                <w:rFonts w:ascii="Arial" w:hAnsi="Arial" w:cs="Arial"/>
                <w:sz w:val="18"/>
              </w:rPr>
            </w:pPr>
          </w:p>
          <w:p w14:paraId="26A70CBF" w14:textId="77777777" w:rsidR="002B6147" w:rsidRPr="002B6147" w:rsidDel="005E6748" w:rsidRDefault="002B6147" w:rsidP="002B6147">
            <w:pPr>
              <w:keepNext/>
              <w:keepLines/>
              <w:overflowPunct w:val="0"/>
              <w:autoSpaceDE w:val="0"/>
              <w:autoSpaceDN w:val="0"/>
              <w:adjustRightInd w:val="0"/>
              <w:spacing w:after="0"/>
              <w:textAlignment w:val="baseline"/>
              <w:rPr>
                <w:del w:id="1661" w:author="Author" w:date="2023-12-12T11:46:00Z"/>
                <w:rFonts w:ascii="Arial" w:hAnsi="Arial" w:cs="Arial"/>
                <w:sz w:val="18"/>
              </w:rPr>
            </w:pPr>
            <w:del w:id="1662" w:author="Author" w:date="2023-12-12T11:46:00Z">
              <w:r w:rsidRPr="002B6147" w:rsidDel="005E6748">
                <w:rPr>
                  <w:rFonts w:ascii="Arial" w:hAnsi="Arial" w:cs="Arial"/>
                  <w:sz w:val="18"/>
                </w:rPr>
                <w:delText>Quality of Service Alarm:</w:delText>
              </w:r>
            </w:del>
          </w:p>
          <w:p w14:paraId="71A0CE08" w14:textId="77777777" w:rsidR="002B6147" w:rsidRPr="002B6147" w:rsidDel="005E6748" w:rsidRDefault="002B6147" w:rsidP="002B6147">
            <w:pPr>
              <w:keepNext/>
              <w:keepLines/>
              <w:overflowPunct w:val="0"/>
              <w:autoSpaceDE w:val="0"/>
              <w:autoSpaceDN w:val="0"/>
              <w:adjustRightInd w:val="0"/>
              <w:spacing w:after="0"/>
              <w:textAlignment w:val="baseline"/>
              <w:rPr>
                <w:del w:id="1663" w:author="Author" w:date="2023-12-12T11:46:00Z"/>
                <w:rFonts w:ascii="Arial" w:hAnsi="Arial" w:cs="Arial"/>
                <w:sz w:val="18"/>
              </w:rPr>
            </w:pPr>
            <w:del w:id="1664" w:author="Author" w:date="2023-12-12T11:46:00Z">
              <w:r w:rsidRPr="002B6147" w:rsidDel="005E6748">
                <w:rPr>
                  <w:rFonts w:ascii="Arial" w:hAnsi="Arial" w:cs="Arial"/>
                  <w:sz w:val="18"/>
                </w:rPr>
                <w:delText>An alarm of this type is associated with degradation in the quality of a service (ITU T Recommendation X.733 [8]).</w:delText>
              </w:r>
            </w:del>
          </w:p>
          <w:p w14:paraId="410CF028" w14:textId="77777777" w:rsidR="002B6147" w:rsidRPr="002B6147" w:rsidDel="005E6748" w:rsidRDefault="002B6147" w:rsidP="002B6147">
            <w:pPr>
              <w:keepNext/>
              <w:keepLines/>
              <w:overflowPunct w:val="0"/>
              <w:autoSpaceDE w:val="0"/>
              <w:autoSpaceDN w:val="0"/>
              <w:adjustRightInd w:val="0"/>
              <w:spacing w:after="0"/>
              <w:textAlignment w:val="baseline"/>
              <w:rPr>
                <w:del w:id="1665" w:author="Author" w:date="2023-12-12T11:47:00Z"/>
                <w:rFonts w:ascii="Arial" w:hAnsi="Arial" w:cs="Arial"/>
                <w:sz w:val="18"/>
              </w:rPr>
            </w:pPr>
          </w:p>
          <w:p w14:paraId="28661410" w14:textId="77777777" w:rsidR="002B6147" w:rsidRPr="002B6147" w:rsidDel="005E6748" w:rsidRDefault="002B6147" w:rsidP="002B6147">
            <w:pPr>
              <w:keepNext/>
              <w:keepLines/>
              <w:overflowPunct w:val="0"/>
              <w:autoSpaceDE w:val="0"/>
              <w:autoSpaceDN w:val="0"/>
              <w:adjustRightInd w:val="0"/>
              <w:spacing w:after="0"/>
              <w:textAlignment w:val="baseline"/>
              <w:rPr>
                <w:del w:id="1666" w:author="Author" w:date="2023-12-12T11:47:00Z"/>
                <w:rFonts w:ascii="Arial" w:hAnsi="Arial" w:cs="Arial"/>
                <w:sz w:val="18"/>
              </w:rPr>
            </w:pPr>
            <w:del w:id="1667" w:author="Author" w:date="2023-12-12T11:47:00Z">
              <w:r w:rsidRPr="002B6147" w:rsidDel="005E6748">
                <w:rPr>
                  <w:rFonts w:ascii="Arial" w:hAnsi="Arial" w:cs="Arial"/>
                  <w:sz w:val="18"/>
                </w:rPr>
                <w:delText>Equipment Alarm:</w:delText>
              </w:r>
            </w:del>
          </w:p>
          <w:p w14:paraId="6F1C6202" w14:textId="77777777" w:rsidR="002B6147" w:rsidRPr="002B6147" w:rsidDel="005E6748" w:rsidRDefault="002B6147" w:rsidP="002B6147">
            <w:pPr>
              <w:keepNext/>
              <w:keepLines/>
              <w:overflowPunct w:val="0"/>
              <w:autoSpaceDE w:val="0"/>
              <w:autoSpaceDN w:val="0"/>
              <w:adjustRightInd w:val="0"/>
              <w:spacing w:after="0"/>
              <w:textAlignment w:val="baseline"/>
              <w:rPr>
                <w:del w:id="1668" w:author="Author" w:date="2023-12-12T11:47:00Z"/>
                <w:rFonts w:ascii="Arial" w:hAnsi="Arial" w:cs="Arial"/>
                <w:sz w:val="18"/>
              </w:rPr>
            </w:pPr>
            <w:del w:id="1669" w:author="Author" w:date="2023-12-12T11:47:00Z">
              <w:r w:rsidRPr="002B6147" w:rsidDel="005E6748">
                <w:rPr>
                  <w:rFonts w:ascii="Arial" w:hAnsi="Arial" w:cs="Arial"/>
                  <w:sz w:val="18"/>
                </w:rPr>
                <w:delText>An alarm of this type is associated with an equipment fault (ITU-T Recommendation X.733 [8]).</w:delText>
              </w:r>
            </w:del>
          </w:p>
          <w:p w14:paraId="2EE8C969" w14:textId="77777777" w:rsidR="002B6147" w:rsidRPr="002B6147" w:rsidRDefault="002B6147" w:rsidP="002B6147">
            <w:pPr>
              <w:keepNext/>
              <w:keepLines/>
              <w:overflowPunct w:val="0"/>
              <w:autoSpaceDE w:val="0"/>
              <w:autoSpaceDN w:val="0"/>
              <w:adjustRightInd w:val="0"/>
              <w:spacing w:after="0"/>
              <w:textAlignment w:val="baseline"/>
              <w:rPr>
                <w:ins w:id="1670" w:author="Author" w:date="2023-12-12T11:47:00Z"/>
                <w:rFonts w:ascii="Arial" w:hAnsi="Arial" w:cs="Arial"/>
                <w:sz w:val="18"/>
              </w:rPr>
            </w:pPr>
          </w:p>
          <w:p w14:paraId="33837D2A" w14:textId="77777777" w:rsidR="002B6147" w:rsidRPr="002B6147" w:rsidRDefault="002B6147" w:rsidP="002B6147">
            <w:pPr>
              <w:keepNext/>
              <w:keepLines/>
              <w:overflowPunct w:val="0"/>
              <w:autoSpaceDE w:val="0"/>
              <w:autoSpaceDN w:val="0"/>
              <w:adjustRightInd w:val="0"/>
              <w:spacing w:after="0"/>
              <w:textAlignment w:val="baseline"/>
              <w:rPr>
                <w:ins w:id="1671" w:author="Author" w:date="2023-12-12T11:47:00Z"/>
                <w:rFonts w:ascii="Arial" w:hAnsi="Arial" w:cs="Arial"/>
                <w:sz w:val="18"/>
              </w:rPr>
            </w:pPr>
            <w:ins w:id="1672" w:author="Author" w:date="2023-12-12T11:47:00Z">
              <w:r w:rsidRPr="002B6147">
                <w:rPr>
                  <w:rFonts w:ascii="Arial" w:hAnsi="Arial" w:cs="Arial"/>
                  <w:sz w:val="18"/>
                </w:rPr>
                <w:t>S</w:t>
              </w:r>
            </w:ins>
            <w:ins w:id="1673" w:author="Author" w:date="2023-12-12T11:48:00Z">
              <w:r w:rsidRPr="002B6147">
                <w:rPr>
                  <w:rFonts w:ascii="Arial" w:hAnsi="Arial" w:cs="Arial"/>
                  <w:sz w:val="18"/>
                </w:rPr>
                <w:t>ecurity related</w:t>
              </w:r>
            </w:ins>
            <w:ins w:id="1674" w:author="Author" w:date="2024-01-11T12:14:00Z">
              <w:r w:rsidRPr="002B6147">
                <w:rPr>
                  <w:rFonts w:ascii="Arial" w:hAnsi="Arial" w:cs="Arial"/>
                  <w:sz w:val="18"/>
                </w:rPr>
                <w:t xml:space="preserve"> alarm types</w:t>
              </w:r>
            </w:ins>
          </w:p>
          <w:p w14:paraId="56657AB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0E20A84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Integrity Violation:</w:t>
            </w:r>
          </w:p>
          <w:p w14:paraId="15E371D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An indication that information may have been illegally modified, inserted or deleted.</w:t>
            </w:r>
          </w:p>
          <w:p w14:paraId="5192659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784F7B8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Operational Violation:</w:t>
            </w:r>
          </w:p>
          <w:p w14:paraId="1C432D6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An indication that the provision of the requested service was not possible due to the unavailability, malfunction or incorrect invocation of the service.</w:t>
            </w:r>
          </w:p>
          <w:p w14:paraId="5830D0C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63C5793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Physical Violation:</w:t>
            </w:r>
          </w:p>
          <w:p w14:paraId="29C9266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An indication that a physical resource has been violated in a way that suggests a security attack.</w:t>
            </w:r>
          </w:p>
          <w:p w14:paraId="24D2FFF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4DB218D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Security Service or Mechanism Violation:</w:t>
            </w:r>
          </w:p>
          <w:p w14:paraId="4470E5B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An indication that a security attack has been detected by a security service or mechanism.</w:t>
            </w:r>
          </w:p>
          <w:p w14:paraId="3A28D0D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4AE035D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Time Domain Violation: An indication that an event has occurred at an unexpected or prohibited time.</w:t>
            </w:r>
          </w:p>
          <w:p w14:paraId="167DAD3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6E6A7DA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Allow values:</w:t>
            </w:r>
          </w:p>
          <w:p w14:paraId="066360BD" w14:textId="77777777" w:rsidR="002B6147" w:rsidRPr="002B6147"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147">
              <w:rPr>
                <w:rFonts w:ascii="Courier New" w:hAnsi="Courier New"/>
                <w:sz w:val="16"/>
              </w:rPr>
              <w:t xml:space="preserve">COMMUNICATIONS_ALARM, </w:t>
            </w:r>
          </w:p>
          <w:p w14:paraId="2D82E9E2" w14:textId="77777777" w:rsidR="002B6147" w:rsidRPr="002B6147"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147">
              <w:rPr>
                <w:rFonts w:ascii="Courier New" w:hAnsi="Courier New"/>
                <w:sz w:val="16"/>
              </w:rPr>
              <w:t xml:space="preserve">QUALITY_OF_SERVICE_ALARM, </w:t>
            </w:r>
          </w:p>
          <w:p w14:paraId="125357EC" w14:textId="77777777" w:rsidR="002B6147" w:rsidRPr="002B6147"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147">
              <w:rPr>
                <w:rFonts w:ascii="Courier New" w:hAnsi="Courier New"/>
                <w:sz w:val="16"/>
              </w:rPr>
              <w:t xml:space="preserve">PROCESSING_ERROR_ALARM, </w:t>
            </w:r>
          </w:p>
          <w:p w14:paraId="2260C3E4" w14:textId="77777777" w:rsidR="002B6147" w:rsidRPr="002B6147"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147">
              <w:rPr>
                <w:rFonts w:ascii="Courier New" w:hAnsi="Courier New"/>
                <w:sz w:val="16"/>
              </w:rPr>
              <w:t xml:space="preserve">EQUIPMENT_ALARM, </w:t>
            </w:r>
          </w:p>
          <w:p w14:paraId="7547BC6B" w14:textId="77777777" w:rsidR="002B6147" w:rsidRPr="002B6147"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147">
              <w:rPr>
                <w:rFonts w:ascii="Courier New" w:hAnsi="Courier New"/>
                <w:sz w:val="16"/>
              </w:rPr>
              <w:t xml:space="preserve">ENVIRONMENTAL_ALARM, </w:t>
            </w:r>
          </w:p>
          <w:p w14:paraId="5C1456B8" w14:textId="77777777" w:rsidR="002B6147" w:rsidRPr="002B6147"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147">
              <w:rPr>
                <w:rFonts w:ascii="Courier New" w:hAnsi="Courier New"/>
                <w:sz w:val="16"/>
              </w:rPr>
              <w:t xml:space="preserve">INTEGRITY_VIOLATION, </w:t>
            </w:r>
          </w:p>
          <w:p w14:paraId="134FC8CF" w14:textId="77777777" w:rsidR="002B6147" w:rsidRPr="002B6147"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147">
              <w:rPr>
                <w:rFonts w:ascii="Courier New" w:hAnsi="Courier New"/>
                <w:sz w:val="16"/>
              </w:rPr>
              <w:t xml:space="preserve">OPERATIONAL_VIOLATION, </w:t>
            </w:r>
          </w:p>
          <w:p w14:paraId="76D75941" w14:textId="77777777" w:rsidR="002B6147" w:rsidRPr="002B6147"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147">
              <w:rPr>
                <w:rFonts w:ascii="Courier New" w:hAnsi="Courier New"/>
                <w:sz w:val="16"/>
              </w:rPr>
              <w:t>PHYSICAL_VIOLATION, SECURITY_SERVICE_OR_MECHANISM_VIOLATION, TIME_DOMAIN_VIOLATION</w:t>
            </w:r>
          </w:p>
        </w:tc>
        <w:tc>
          <w:tcPr>
            <w:tcW w:w="1984" w:type="dxa"/>
          </w:tcPr>
          <w:p w14:paraId="3E880B53" w14:textId="77777777" w:rsidR="002B6147" w:rsidRPr="002B6147" w:rsidRDefault="002B6147" w:rsidP="002B6147">
            <w:pPr>
              <w:keepNext/>
              <w:keepLines/>
              <w:spacing w:after="0"/>
              <w:rPr>
                <w:rFonts w:ascii="Arial" w:hAnsi="Arial"/>
                <w:sz w:val="18"/>
              </w:rPr>
            </w:pPr>
            <w:r w:rsidRPr="002B6147">
              <w:rPr>
                <w:rFonts w:ascii="Arial" w:hAnsi="Arial"/>
                <w:sz w:val="18"/>
              </w:rPr>
              <w:t>type: ENUM</w:t>
            </w:r>
          </w:p>
          <w:p w14:paraId="04273A9C"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700022C6"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5042F74C"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3415F1B5"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34A1FE6B" w14:textId="77777777" w:rsidTr="00AD2F20">
        <w:trPr>
          <w:gridAfter w:val="1"/>
          <w:wAfter w:w="32" w:type="dxa"/>
          <w:cantSplit/>
          <w:jc w:val="center"/>
        </w:trPr>
        <w:tc>
          <w:tcPr>
            <w:tcW w:w="2547" w:type="dxa"/>
          </w:tcPr>
          <w:p w14:paraId="4B8D4C02" w14:textId="77777777" w:rsidR="002B6147" w:rsidRPr="002B6147" w:rsidRDefault="002B6147" w:rsidP="002B6147">
            <w:pPr>
              <w:keepNext/>
              <w:keepLines/>
              <w:tabs>
                <w:tab w:val="left" w:pos="528"/>
              </w:tabs>
              <w:spacing w:after="0"/>
              <w:rPr>
                <w:rFonts w:eastAsia="SimSun"/>
                <w:lang w:eastAsia="zh-CN"/>
              </w:rPr>
            </w:pPr>
            <w:r w:rsidRPr="002B6147">
              <w:rPr>
                <w:rFonts w:eastAsia="SimSun"/>
                <w:lang w:eastAsia="zh-CN"/>
              </w:rPr>
              <w:lastRenderedPageBreak/>
              <w:t>probableCause</w:t>
            </w:r>
            <w:del w:id="1675" w:author="Author" w:date="2023-12-12T11:37:00Z">
              <w:r w:rsidRPr="002B6147" w:rsidDel="00284D80">
                <w:rPr>
                  <w:rFonts w:eastAsia="SimSun"/>
                  <w:lang w:eastAsia="zh-CN"/>
                </w:rPr>
                <w:tab/>
              </w:r>
            </w:del>
          </w:p>
        </w:tc>
        <w:tc>
          <w:tcPr>
            <w:tcW w:w="5245" w:type="dxa"/>
          </w:tcPr>
          <w:p w14:paraId="06A9BB9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 xml:space="preserve">It qualifies alarm and provides further information than alarmType. </w:t>
            </w:r>
            <w:r w:rsidRPr="002B6147">
              <w:rPr>
                <w:rFonts w:eastAsia="SimSun" w:cs="Arial"/>
              </w:rPr>
              <w:t>This attribute value shall be single-value and of simple type such as integer or string. See Annex A for a complete listing.</w:t>
            </w:r>
          </w:p>
          <w:p w14:paraId="388EB26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p>
          <w:p w14:paraId="555DE5E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c>
          <w:tcPr>
            <w:tcW w:w="1984" w:type="dxa"/>
          </w:tcPr>
          <w:p w14:paraId="0E492D94" w14:textId="77777777" w:rsidR="002B6147" w:rsidRPr="002B6147" w:rsidRDefault="002B6147" w:rsidP="002B6147">
            <w:pPr>
              <w:keepNext/>
              <w:keepLines/>
              <w:spacing w:after="0"/>
              <w:rPr>
                <w:rFonts w:ascii="Arial" w:hAnsi="Arial"/>
                <w:sz w:val="18"/>
              </w:rPr>
            </w:pPr>
            <w:r w:rsidRPr="002B6147">
              <w:rPr>
                <w:rFonts w:ascii="Arial" w:hAnsi="Arial"/>
                <w:sz w:val="18"/>
              </w:rPr>
              <w:t>type: string or integer</w:t>
            </w:r>
          </w:p>
          <w:p w14:paraId="286640C3"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75CF42F1"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2B480A0B"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05B61075"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173387AD" w14:textId="77777777" w:rsidTr="00AD2F20">
        <w:trPr>
          <w:gridAfter w:val="1"/>
          <w:wAfter w:w="32" w:type="dxa"/>
          <w:cantSplit/>
          <w:jc w:val="center"/>
        </w:trPr>
        <w:tc>
          <w:tcPr>
            <w:tcW w:w="2547" w:type="dxa"/>
          </w:tcPr>
          <w:p w14:paraId="45AA2543" w14:textId="77777777" w:rsidR="002B6147" w:rsidRPr="002B6147" w:rsidRDefault="002B6147" w:rsidP="002B6147">
            <w:pPr>
              <w:keepNext/>
              <w:keepLines/>
              <w:spacing w:after="0"/>
              <w:rPr>
                <w:rFonts w:eastAsia="SimSun"/>
                <w:lang w:eastAsia="zh-CN"/>
              </w:rPr>
            </w:pPr>
            <w:r w:rsidRPr="002B6147">
              <w:rPr>
                <w:rFonts w:eastAsia="SimSun"/>
                <w:lang w:eastAsia="zh-CN"/>
              </w:rPr>
              <w:t>specificProblem</w:t>
            </w:r>
          </w:p>
        </w:tc>
        <w:tc>
          <w:tcPr>
            <w:tcW w:w="5245" w:type="dxa"/>
          </w:tcPr>
          <w:p w14:paraId="2B6465B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cs="Arial"/>
                <w:sz w:val="18"/>
              </w:rPr>
              <w:t>It provides further refinement to the probableCause. This attribute value shall be single-valued and of simple type such as integer or string. See definition in ITU-T Recommendation X.733 [8] clause 8.1.2.2.</w:t>
            </w:r>
          </w:p>
          <w:p w14:paraId="459FDAC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2099CDD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c>
          <w:tcPr>
            <w:tcW w:w="1984" w:type="dxa"/>
          </w:tcPr>
          <w:p w14:paraId="477A124F" w14:textId="77777777" w:rsidR="002B6147" w:rsidRPr="002B6147" w:rsidRDefault="002B6147" w:rsidP="002B6147">
            <w:pPr>
              <w:keepNext/>
              <w:keepLines/>
              <w:spacing w:after="0"/>
              <w:rPr>
                <w:rFonts w:ascii="Arial" w:hAnsi="Arial"/>
                <w:sz w:val="18"/>
              </w:rPr>
            </w:pPr>
            <w:r w:rsidRPr="002B6147">
              <w:rPr>
                <w:rFonts w:ascii="Arial" w:hAnsi="Arial"/>
                <w:sz w:val="18"/>
              </w:rPr>
              <w:t>type: string or integer</w:t>
            </w:r>
          </w:p>
          <w:p w14:paraId="311D47CD"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4B585AEA"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17A49BE0"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20FCA430"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077C834C" w14:textId="77777777" w:rsidTr="00AD2F20">
        <w:trPr>
          <w:gridAfter w:val="1"/>
          <w:wAfter w:w="32" w:type="dxa"/>
          <w:cantSplit/>
          <w:jc w:val="center"/>
        </w:trPr>
        <w:tc>
          <w:tcPr>
            <w:tcW w:w="2547" w:type="dxa"/>
          </w:tcPr>
          <w:p w14:paraId="2EE8C134" w14:textId="77777777" w:rsidR="002B6147" w:rsidRPr="002B6147" w:rsidRDefault="002B6147" w:rsidP="002B6147">
            <w:pPr>
              <w:keepNext/>
              <w:keepLines/>
              <w:spacing w:after="0"/>
              <w:rPr>
                <w:rFonts w:eastAsia="SimSun"/>
                <w:lang w:eastAsia="zh-CN"/>
              </w:rPr>
            </w:pPr>
            <w:r w:rsidRPr="002B6147">
              <w:rPr>
                <w:rFonts w:eastAsia="SimSun"/>
                <w:lang w:eastAsia="zh-CN"/>
              </w:rPr>
              <w:t>perceivedSeverity</w:t>
            </w:r>
          </w:p>
        </w:tc>
        <w:tc>
          <w:tcPr>
            <w:tcW w:w="5245" w:type="dxa"/>
          </w:tcPr>
          <w:p w14:paraId="3248BB1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 xml:space="preserve">It indicates the relative level of urgency for operator attention. </w:t>
            </w:r>
          </w:p>
          <w:p w14:paraId="2B3D201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p>
          <w:p w14:paraId="6305E76D"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szCs w:val="18"/>
              </w:rPr>
            </w:pPr>
            <w:r w:rsidRPr="002B6147">
              <w:rPr>
                <w:rFonts w:ascii="Arial" w:hAnsi="Arial"/>
                <w:sz w:val="18"/>
                <w:szCs w:val="18"/>
              </w:rPr>
              <w:t xml:space="preserve">allowedValues: </w:t>
            </w:r>
          </w:p>
          <w:p w14:paraId="748C3A34"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szCs w:val="18"/>
              </w:rPr>
            </w:pPr>
            <w:r w:rsidRPr="002B6147">
              <w:rPr>
                <w:rFonts w:ascii="Arial" w:hAnsi="Arial"/>
                <w:sz w:val="18"/>
                <w:szCs w:val="18"/>
              </w:rPr>
              <w:t xml:space="preserve">CRITICAL, </w:t>
            </w:r>
          </w:p>
          <w:p w14:paraId="42A1D586"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szCs w:val="18"/>
              </w:rPr>
            </w:pPr>
            <w:r w:rsidRPr="002B6147">
              <w:rPr>
                <w:rFonts w:ascii="Arial" w:hAnsi="Arial"/>
                <w:sz w:val="18"/>
                <w:szCs w:val="18"/>
              </w:rPr>
              <w:t xml:space="preserve">MAJOR, </w:t>
            </w:r>
          </w:p>
          <w:p w14:paraId="5589609A"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szCs w:val="18"/>
              </w:rPr>
            </w:pPr>
            <w:r w:rsidRPr="002B6147">
              <w:rPr>
                <w:rFonts w:ascii="Arial" w:hAnsi="Arial"/>
                <w:sz w:val="18"/>
                <w:szCs w:val="18"/>
              </w:rPr>
              <w:t xml:space="preserve">MINOR, </w:t>
            </w:r>
          </w:p>
          <w:p w14:paraId="124BD581"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szCs w:val="18"/>
              </w:rPr>
            </w:pPr>
            <w:r w:rsidRPr="002B6147">
              <w:rPr>
                <w:rFonts w:ascii="Arial" w:hAnsi="Arial"/>
                <w:sz w:val="18"/>
                <w:szCs w:val="18"/>
              </w:rPr>
              <w:t xml:space="preserve">WARNING, </w:t>
            </w:r>
          </w:p>
          <w:p w14:paraId="024A7C60"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szCs w:val="18"/>
              </w:rPr>
            </w:pPr>
            <w:r w:rsidRPr="002B6147">
              <w:rPr>
                <w:rFonts w:ascii="Arial" w:hAnsi="Arial"/>
                <w:sz w:val="18"/>
                <w:szCs w:val="18"/>
              </w:rPr>
              <w:t xml:space="preserve">INDETERMINATE, </w:t>
            </w:r>
          </w:p>
          <w:p w14:paraId="7E921F6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szCs w:val="18"/>
              </w:rPr>
              <w:t>CLEARED</w:t>
            </w:r>
          </w:p>
        </w:tc>
        <w:tc>
          <w:tcPr>
            <w:tcW w:w="1984" w:type="dxa"/>
          </w:tcPr>
          <w:p w14:paraId="46CC8D6A" w14:textId="77777777" w:rsidR="002B6147" w:rsidRPr="002B6147" w:rsidRDefault="002B6147" w:rsidP="002B6147">
            <w:pPr>
              <w:keepNext/>
              <w:keepLines/>
              <w:spacing w:after="0"/>
              <w:rPr>
                <w:rFonts w:ascii="Arial" w:hAnsi="Arial"/>
                <w:sz w:val="18"/>
              </w:rPr>
            </w:pPr>
            <w:r w:rsidRPr="002B6147">
              <w:rPr>
                <w:rFonts w:ascii="Arial" w:hAnsi="Arial"/>
                <w:sz w:val="18"/>
              </w:rPr>
              <w:t>type: ENUM</w:t>
            </w:r>
          </w:p>
          <w:p w14:paraId="3059ECCE"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04DE77C0"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65A4BD37"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7BFBD738"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29AAF453" w14:textId="77777777" w:rsidTr="00AD2F20">
        <w:trPr>
          <w:gridAfter w:val="1"/>
          <w:wAfter w:w="32" w:type="dxa"/>
          <w:cantSplit/>
          <w:jc w:val="center"/>
        </w:trPr>
        <w:tc>
          <w:tcPr>
            <w:tcW w:w="2547" w:type="dxa"/>
          </w:tcPr>
          <w:p w14:paraId="4EC5A924" w14:textId="77777777" w:rsidR="002B6147" w:rsidRPr="002B6147" w:rsidRDefault="002B6147" w:rsidP="002B6147">
            <w:pPr>
              <w:keepNext/>
              <w:keepLines/>
              <w:spacing w:after="0"/>
              <w:rPr>
                <w:rFonts w:eastAsia="SimSun"/>
                <w:lang w:eastAsia="zh-CN"/>
              </w:rPr>
            </w:pPr>
            <w:r w:rsidRPr="002B6147">
              <w:rPr>
                <w:rFonts w:eastAsia="SimSun"/>
                <w:lang w:eastAsia="zh-CN"/>
              </w:rPr>
              <w:t>backedUpStatus</w:t>
            </w:r>
          </w:p>
        </w:tc>
        <w:tc>
          <w:tcPr>
            <w:tcW w:w="5245" w:type="dxa"/>
          </w:tcPr>
          <w:p w14:paraId="0FF69C3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It indicates if an object (the MonitoredEntity) has a back up. See definition in ITU-T Recommendation X.733 [8] clause 8.1.2.4.</w:t>
            </w:r>
          </w:p>
          <w:p w14:paraId="02D32D5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p>
          <w:p w14:paraId="7A8024A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c>
          <w:tcPr>
            <w:tcW w:w="1984" w:type="dxa"/>
          </w:tcPr>
          <w:p w14:paraId="210AC24F" w14:textId="77777777" w:rsidR="002B6147" w:rsidRPr="002B6147" w:rsidRDefault="002B6147" w:rsidP="002B6147">
            <w:pPr>
              <w:keepNext/>
              <w:keepLines/>
              <w:spacing w:after="0"/>
              <w:rPr>
                <w:rFonts w:ascii="Arial" w:hAnsi="Arial"/>
                <w:sz w:val="18"/>
              </w:rPr>
            </w:pPr>
            <w:r w:rsidRPr="002B6147">
              <w:rPr>
                <w:rFonts w:ascii="Arial" w:hAnsi="Arial"/>
                <w:sz w:val="18"/>
              </w:rPr>
              <w:t>type: boolean</w:t>
            </w:r>
          </w:p>
          <w:p w14:paraId="34CD1E8D"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3C19D67F"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4646A6B8"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False</w:t>
            </w:r>
          </w:p>
          <w:p w14:paraId="1F76BFDB"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373ED122" w14:textId="77777777" w:rsidTr="00AD2F20">
        <w:trPr>
          <w:gridAfter w:val="1"/>
          <w:wAfter w:w="32" w:type="dxa"/>
          <w:cantSplit/>
          <w:jc w:val="center"/>
        </w:trPr>
        <w:tc>
          <w:tcPr>
            <w:tcW w:w="2547" w:type="dxa"/>
          </w:tcPr>
          <w:p w14:paraId="1E6BDDBC" w14:textId="77777777" w:rsidR="002B6147" w:rsidRPr="002B6147" w:rsidRDefault="002B6147" w:rsidP="002B6147">
            <w:pPr>
              <w:keepNext/>
              <w:keepLines/>
              <w:spacing w:after="0"/>
              <w:rPr>
                <w:rFonts w:eastAsia="SimSun"/>
                <w:lang w:eastAsia="zh-CN"/>
              </w:rPr>
            </w:pPr>
            <w:r w:rsidRPr="002B6147">
              <w:rPr>
                <w:rFonts w:eastAsia="SimSun"/>
                <w:lang w:eastAsia="zh-CN"/>
              </w:rPr>
              <w:t>backUpObject</w:t>
            </w:r>
          </w:p>
        </w:tc>
        <w:tc>
          <w:tcPr>
            <w:tcW w:w="5245" w:type="dxa"/>
          </w:tcPr>
          <w:p w14:paraId="2B26370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eastAsia="SimSun" w:cs="Arial"/>
                <w:szCs w:val="18"/>
                <w:lang w:eastAsia="zh-CN"/>
              </w:rPr>
              <w:t xml:space="preserve">Backup object of the alarmed object </w:t>
            </w:r>
            <w:r w:rsidRPr="002B6147">
              <w:rPr>
                <w:rFonts w:eastAsia="SimSun"/>
              </w:rPr>
              <w:t xml:space="preserve">as defined in </w:t>
            </w:r>
            <w:r w:rsidRPr="002B6147">
              <w:rPr>
                <w:rFonts w:eastAsia="SimSun" w:hint="eastAsia"/>
                <w:szCs w:val="18"/>
              </w:rPr>
              <w:t>ITU-T Rec. X. 733 [</w:t>
            </w:r>
            <w:r w:rsidRPr="002B6147">
              <w:rPr>
                <w:rFonts w:eastAsia="SimSun"/>
                <w:szCs w:val="18"/>
              </w:rPr>
              <w:t>8</w:t>
            </w:r>
            <w:r w:rsidRPr="002B6147">
              <w:rPr>
                <w:rFonts w:eastAsia="SimSun" w:hint="eastAsia"/>
                <w:szCs w:val="18"/>
              </w:rPr>
              <w:t>]</w:t>
            </w:r>
          </w:p>
        </w:tc>
        <w:tc>
          <w:tcPr>
            <w:tcW w:w="1984" w:type="dxa"/>
          </w:tcPr>
          <w:p w14:paraId="74192D07" w14:textId="77777777" w:rsidR="002B6147" w:rsidRPr="002B6147" w:rsidRDefault="002B6147" w:rsidP="002B6147">
            <w:pPr>
              <w:keepNext/>
              <w:keepLines/>
              <w:spacing w:after="0"/>
              <w:rPr>
                <w:rFonts w:ascii="Arial" w:hAnsi="Arial"/>
                <w:sz w:val="18"/>
              </w:rPr>
            </w:pPr>
            <w:r w:rsidRPr="002B6147">
              <w:rPr>
                <w:rFonts w:ascii="Arial" w:hAnsi="Arial"/>
                <w:sz w:val="18"/>
              </w:rPr>
              <w:t>type: DN</w:t>
            </w:r>
          </w:p>
          <w:p w14:paraId="04E15591"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539C3E11"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2C05FA54"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7C612E6C"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3878C39D" w14:textId="77777777" w:rsidTr="00AD2F20">
        <w:trPr>
          <w:gridAfter w:val="1"/>
          <w:wAfter w:w="32" w:type="dxa"/>
          <w:cantSplit/>
          <w:jc w:val="center"/>
        </w:trPr>
        <w:tc>
          <w:tcPr>
            <w:tcW w:w="2547" w:type="dxa"/>
          </w:tcPr>
          <w:p w14:paraId="7FE9CE67" w14:textId="77777777" w:rsidR="002B6147" w:rsidRPr="002B6147" w:rsidRDefault="002B6147" w:rsidP="002B6147">
            <w:pPr>
              <w:keepNext/>
              <w:keepLines/>
              <w:spacing w:after="0"/>
              <w:rPr>
                <w:rFonts w:eastAsia="SimSun"/>
                <w:lang w:eastAsia="zh-CN"/>
              </w:rPr>
            </w:pPr>
            <w:r w:rsidRPr="002B6147">
              <w:rPr>
                <w:rFonts w:eastAsia="SimSun"/>
                <w:lang w:eastAsia="zh-CN"/>
              </w:rPr>
              <w:t>trendIndication</w:t>
            </w:r>
          </w:p>
        </w:tc>
        <w:tc>
          <w:tcPr>
            <w:tcW w:w="5245" w:type="dxa"/>
          </w:tcPr>
          <w:p w14:paraId="47A0497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 xml:space="preserve">It indicates if some observed condition is getting better, worse, or not changing. </w:t>
            </w:r>
          </w:p>
          <w:p w14:paraId="6B2E4FF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p>
          <w:p w14:paraId="6ABF71E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AllowedValues:</w:t>
            </w:r>
          </w:p>
          <w:p w14:paraId="4D809DF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MORE_SEVERE, NO_CHANGE, LESS_SEVERE</w:t>
            </w:r>
          </w:p>
        </w:tc>
        <w:tc>
          <w:tcPr>
            <w:tcW w:w="1984" w:type="dxa"/>
          </w:tcPr>
          <w:p w14:paraId="5A396679" w14:textId="77777777" w:rsidR="002B6147" w:rsidRPr="002B6147" w:rsidRDefault="002B6147" w:rsidP="002B6147">
            <w:pPr>
              <w:keepNext/>
              <w:keepLines/>
              <w:spacing w:after="0"/>
              <w:rPr>
                <w:rFonts w:ascii="Arial" w:hAnsi="Arial"/>
                <w:sz w:val="18"/>
              </w:rPr>
            </w:pPr>
            <w:r w:rsidRPr="002B6147">
              <w:rPr>
                <w:rFonts w:ascii="Arial" w:hAnsi="Arial"/>
                <w:sz w:val="18"/>
              </w:rPr>
              <w:t xml:space="preserve">type: </w:t>
            </w:r>
            <w:r w:rsidRPr="002B6147">
              <w:rPr>
                <w:rFonts w:ascii="Arial" w:eastAsia="SimSun" w:hAnsi="Arial" w:cs="Arial"/>
                <w:sz w:val="18"/>
                <w:szCs w:val="18"/>
              </w:rPr>
              <w:t>ENUM</w:t>
            </w:r>
          </w:p>
          <w:p w14:paraId="671D03F3"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5F2D72DE"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6D9C9692"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2B495CC5"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1B795D35" w14:textId="77777777" w:rsidTr="00AD2F20">
        <w:trPr>
          <w:gridAfter w:val="1"/>
          <w:wAfter w:w="32" w:type="dxa"/>
          <w:cantSplit/>
          <w:jc w:val="center"/>
        </w:trPr>
        <w:tc>
          <w:tcPr>
            <w:tcW w:w="2547" w:type="dxa"/>
          </w:tcPr>
          <w:p w14:paraId="0BF533E8" w14:textId="77777777" w:rsidR="002B6147" w:rsidRPr="002B6147" w:rsidRDefault="002B6147" w:rsidP="002B6147">
            <w:pPr>
              <w:keepNext/>
              <w:keepLines/>
              <w:spacing w:after="0"/>
              <w:rPr>
                <w:rFonts w:eastAsia="SimSun"/>
                <w:lang w:eastAsia="zh-CN"/>
              </w:rPr>
            </w:pPr>
            <w:r w:rsidRPr="002B6147">
              <w:rPr>
                <w:rFonts w:eastAsia="SimSun"/>
                <w:lang w:eastAsia="zh-CN"/>
              </w:rPr>
              <w:t>thresholdInfo</w:t>
            </w:r>
          </w:p>
        </w:tc>
        <w:tc>
          <w:tcPr>
            <w:tcW w:w="5245" w:type="dxa"/>
          </w:tcPr>
          <w:p w14:paraId="58D504E6" w14:textId="77777777" w:rsidR="002B6147" w:rsidRPr="002B6147" w:rsidRDefault="002B6147" w:rsidP="002B6147">
            <w:pPr>
              <w:keepNext/>
              <w:keepLines/>
              <w:spacing w:after="0"/>
              <w:rPr>
                <w:rFonts w:ascii="Arial" w:eastAsia="SimSun" w:hAnsi="Arial" w:cs="Arial"/>
                <w:sz w:val="18"/>
              </w:rPr>
            </w:pPr>
            <w:r w:rsidRPr="002B6147">
              <w:rPr>
                <w:rFonts w:ascii="Arial" w:eastAsia="SimSun" w:hAnsi="Arial" w:cs="Arial"/>
                <w:sz w:val="18"/>
              </w:rPr>
              <w:t>It indicates the crossed threshold information such as:</w:t>
            </w:r>
          </w:p>
          <w:p w14:paraId="7F29DF8A" w14:textId="77777777" w:rsidR="002B6147" w:rsidRPr="002B6147" w:rsidRDefault="002B6147" w:rsidP="002B6147">
            <w:pPr>
              <w:ind w:left="568" w:hanging="284"/>
              <w:rPr>
                <w:rFonts w:eastAsia="SimSun"/>
              </w:rPr>
            </w:pPr>
            <w:r w:rsidRPr="002B6147">
              <w:rPr>
                <w:rFonts w:eastAsia="SimSun"/>
              </w:rPr>
              <w:t>-</w:t>
            </w:r>
            <w:r w:rsidRPr="002B6147">
              <w:rPr>
                <w:rFonts w:eastAsia="SimSun"/>
              </w:rPr>
              <w:tab/>
              <w:t xml:space="preserve">The identifier of the monitored attribute whose value has crossed a threshold, </w:t>
            </w:r>
          </w:p>
          <w:p w14:paraId="0471B83C" w14:textId="77777777" w:rsidR="002B6147" w:rsidRPr="002B6147" w:rsidRDefault="002B6147" w:rsidP="002B6147">
            <w:pPr>
              <w:ind w:left="568" w:hanging="284"/>
              <w:rPr>
                <w:rFonts w:eastAsia="SimSun"/>
              </w:rPr>
            </w:pPr>
            <w:r w:rsidRPr="002B6147">
              <w:rPr>
                <w:rFonts w:eastAsia="SimSun"/>
              </w:rPr>
              <w:t>-</w:t>
            </w:r>
            <w:r w:rsidRPr="002B6147">
              <w:rPr>
                <w:rFonts w:eastAsia="SimSun"/>
              </w:rPr>
              <w:tab/>
              <w:t xml:space="preserve">The threshold settings, </w:t>
            </w:r>
          </w:p>
          <w:p w14:paraId="19B57618" w14:textId="77777777" w:rsidR="002B6147" w:rsidRPr="002B6147" w:rsidRDefault="002B6147" w:rsidP="002B6147">
            <w:pPr>
              <w:ind w:left="568" w:hanging="284"/>
              <w:rPr>
                <w:rFonts w:ascii="Arial" w:eastAsia="SimSun" w:hAnsi="Arial" w:cs="Arial"/>
                <w:sz w:val="18"/>
              </w:rPr>
            </w:pPr>
            <w:r w:rsidRPr="002B6147">
              <w:rPr>
                <w:rFonts w:eastAsia="SimSun"/>
              </w:rPr>
              <w:t>-</w:t>
            </w:r>
            <w:r w:rsidRPr="002B6147">
              <w:rPr>
                <w:rFonts w:eastAsia="SimSun"/>
              </w:rPr>
              <w:tab/>
              <w:t xml:space="preserve">The observed value that have crossed a threshold, etc. </w:t>
            </w:r>
          </w:p>
          <w:p w14:paraId="6180353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See definition in ITU-T Recommendation X.733 [8] clause 8.1.2.7. See also for information in TS 32.401 [12] clause 5.6.</w:t>
            </w:r>
          </w:p>
          <w:p w14:paraId="0E861ED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c>
          <w:tcPr>
            <w:tcW w:w="1984" w:type="dxa"/>
          </w:tcPr>
          <w:p w14:paraId="4A59660F" w14:textId="77777777" w:rsidR="002B6147" w:rsidRPr="002B6147" w:rsidRDefault="002B6147" w:rsidP="002B6147">
            <w:pPr>
              <w:keepNext/>
              <w:keepLines/>
              <w:spacing w:after="0"/>
              <w:rPr>
                <w:rFonts w:ascii="Arial" w:hAnsi="Arial"/>
                <w:sz w:val="18"/>
              </w:rPr>
            </w:pPr>
            <w:r w:rsidRPr="002B6147">
              <w:rPr>
                <w:rFonts w:ascii="Arial" w:hAnsi="Arial"/>
                <w:sz w:val="18"/>
              </w:rPr>
              <w:t xml:space="preserve">type: </w:t>
            </w:r>
            <w:r w:rsidRPr="002B6147">
              <w:rPr>
                <w:rFonts w:eastAsia="SimSun"/>
              </w:rPr>
              <w:t>ThresholdInfo</w:t>
            </w:r>
          </w:p>
          <w:p w14:paraId="62AD2C62" w14:textId="77777777" w:rsidR="002B6147" w:rsidRPr="002B6147" w:rsidRDefault="002B6147" w:rsidP="002B6147">
            <w:pPr>
              <w:keepNext/>
              <w:keepLines/>
              <w:spacing w:after="0"/>
              <w:rPr>
                <w:rFonts w:ascii="Arial" w:hAnsi="Arial"/>
                <w:sz w:val="18"/>
              </w:rPr>
            </w:pPr>
            <w:r w:rsidRPr="002B6147">
              <w:rPr>
                <w:rFonts w:ascii="Arial" w:hAnsi="Arial"/>
                <w:sz w:val="18"/>
              </w:rPr>
              <w:t>multiplicity: *</w:t>
            </w:r>
          </w:p>
          <w:p w14:paraId="288C8AC3" w14:textId="77777777" w:rsidR="002B6147" w:rsidRPr="002B6147" w:rsidRDefault="002B6147" w:rsidP="002B6147">
            <w:pPr>
              <w:keepNext/>
              <w:keepLines/>
              <w:spacing w:after="0"/>
              <w:rPr>
                <w:rFonts w:ascii="Arial" w:hAnsi="Arial"/>
                <w:sz w:val="18"/>
              </w:rPr>
            </w:pPr>
            <w:r w:rsidRPr="002B6147">
              <w:rPr>
                <w:rFonts w:ascii="Arial" w:hAnsi="Arial"/>
                <w:sz w:val="18"/>
              </w:rPr>
              <w:t>isOrdered: False</w:t>
            </w:r>
          </w:p>
          <w:p w14:paraId="32B4288B" w14:textId="77777777" w:rsidR="002B6147" w:rsidRPr="002B6147" w:rsidRDefault="002B6147" w:rsidP="002B6147">
            <w:pPr>
              <w:keepNext/>
              <w:keepLines/>
              <w:spacing w:after="0"/>
              <w:rPr>
                <w:rFonts w:ascii="Arial" w:hAnsi="Arial"/>
                <w:sz w:val="18"/>
              </w:rPr>
            </w:pPr>
            <w:r w:rsidRPr="002B6147">
              <w:rPr>
                <w:rFonts w:ascii="Arial" w:hAnsi="Arial"/>
                <w:sz w:val="18"/>
              </w:rPr>
              <w:t>isUnique: True defaultValue: None</w:t>
            </w:r>
          </w:p>
          <w:p w14:paraId="44841DD5"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23F750E6" w14:textId="77777777" w:rsidTr="00AD2F20">
        <w:trPr>
          <w:gridAfter w:val="1"/>
          <w:wAfter w:w="32" w:type="dxa"/>
          <w:cantSplit/>
          <w:jc w:val="center"/>
        </w:trPr>
        <w:tc>
          <w:tcPr>
            <w:tcW w:w="2547" w:type="dxa"/>
          </w:tcPr>
          <w:p w14:paraId="19F97227" w14:textId="77777777" w:rsidR="002B6147" w:rsidRPr="002B6147" w:rsidRDefault="002B6147" w:rsidP="002B6147">
            <w:pPr>
              <w:keepNext/>
              <w:keepLines/>
              <w:spacing w:after="0"/>
              <w:rPr>
                <w:rFonts w:eastAsia="SimSun"/>
                <w:lang w:eastAsia="zh-CN"/>
              </w:rPr>
            </w:pPr>
            <w:r w:rsidRPr="002B6147">
              <w:rPr>
                <w:rFonts w:eastAsia="SimSun"/>
                <w:lang w:eastAsia="zh-CN"/>
              </w:rPr>
              <w:t>stateChangeDefinition</w:t>
            </w:r>
          </w:p>
        </w:tc>
        <w:tc>
          <w:tcPr>
            <w:tcW w:w="5245" w:type="dxa"/>
          </w:tcPr>
          <w:p w14:paraId="119D08F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506E2B3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p>
          <w:p w14:paraId="2D7DF438" w14:textId="77777777" w:rsidR="002B6147" w:rsidRPr="002B6147" w:rsidRDefault="002B6147" w:rsidP="002B6147">
            <w:pPr>
              <w:keepNext/>
              <w:keepLines/>
              <w:overflowPunct w:val="0"/>
              <w:autoSpaceDE w:val="0"/>
              <w:autoSpaceDN w:val="0"/>
              <w:adjustRightInd w:val="0"/>
              <w:spacing w:after="0"/>
              <w:textAlignment w:val="baseline"/>
              <w:rPr>
                <w:ins w:id="1676" w:author="balazs-153" w:date="2024-01-19T09:13:00Z"/>
                <w:rFonts w:ascii="Arial" w:hAnsi="Arial" w:cs="Arial"/>
                <w:sz w:val="18"/>
              </w:rPr>
            </w:pPr>
            <w:r w:rsidRPr="002B6147">
              <w:rPr>
                <w:rFonts w:ascii="Arial" w:hAnsi="Arial" w:cs="Arial"/>
                <w:sz w:val="18"/>
              </w:rPr>
              <w:t>The content of the attribute is a list of attributeNames and attributeValues. AttibuteValues may be complex types.</w:t>
            </w:r>
          </w:p>
          <w:p w14:paraId="540EC42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ins w:id="1677" w:author="balazs-153" w:date="2024-01-19T09:13:00Z">
              <w:r w:rsidRPr="002B6147">
                <w:rPr>
                  <w:rFonts w:ascii="Arial" w:hAnsi="Arial" w:cs="Arial"/>
                  <w:sz w:val="18"/>
                </w:rPr>
                <w:t xml:space="preserve">Beside the new value it may contain the </w:t>
              </w:r>
            </w:ins>
            <w:ins w:id="1678" w:author="balazs-153" w:date="2024-01-19T22:33:00Z">
              <w:r w:rsidRPr="002B6147">
                <w:rPr>
                  <w:rFonts w:ascii="Arial" w:hAnsi="Arial" w:cs="Arial"/>
                  <w:sz w:val="18"/>
                </w:rPr>
                <w:t>old</w:t>
              </w:r>
            </w:ins>
            <w:ins w:id="1679" w:author="balazs-153" w:date="2024-01-19T09:13:00Z">
              <w:r w:rsidRPr="002B6147">
                <w:rPr>
                  <w:rFonts w:ascii="Arial" w:hAnsi="Arial" w:cs="Arial"/>
                  <w:sz w:val="18"/>
                </w:rPr>
                <w:t xml:space="preserve"> value as well.</w:t>
              </w:r>
            </w:ins>
          </w:p>
        </w:tc>
        <w:tc>
          <w:tcPr>
            <w:tcW w:w="1984" w:type="dxa"/>
          </w:tcPr>
          <w:p w14:paraId="55874A9B" w14:textId="77777777" w:rsidR="002B6147" w:rsidRPr="002B6147" w:rsidRDefault="002B6147" w:rsidP="002B6147">
            <w:pPr>
              <w:keepNext/>
              <w:keepLines/>
              <w:spacing w:after="0"/>
              <w:rPr>
                <w:rFonts w:ascii="Arial" w:hAnsi="Arial"/>
                <w:sz w:val="18"/>
              </w:rPr>
            </w:pPr>
            <w:r w:rsidRPr="002B6147">
              <w:rPr>
                <w:rFonts w:ascii="Arial" w:hAnsi="Arial"/>
                <w:sz w:val="18"/>
              </w:rPr>
              <w:t xml:space="preserve">type: </w:t>
            </w:r>
            <w:r w:rsidRPr="002B6147">
              <w:rPr>
                <w:rFonts w:eastAsia="SimSun"/>
                <w:lang w:eastAsia="zh-CN"/>
              </w:rPr>
              <w:t>AttributeValueChange</w:t>
            </w:r>
          </w:p>
          <w:p w14:paraId="4245F89F" w14:textId="77777777" w:rsidR="002B6147" w:rsidRPr="002B6147" w:rsidRDefault="002B6147" w:rsidP="002B6147">
            <w:pPr>
              <w:keepNext/>
              <w:keepLines/>
              <w:spacing w:after="0"/>
              <w:rPr>
                <w:rFonts w:ascii="Arial" w:hAnsi="Arial"/>
                <w:sz w:val="18"/>
              </w:rPr>
            </w:pPr>
            <w:r w:rsidRPr="002B6147">
              <w:rPr>
                <w:rFonts w:ascii="Arial" w:hAnsi="Arial"/>
                <w:sz w:val="18"/>
              </w:rPr>
              <w:t>multiplicity: 0..*</w:t>
            </w:r>
          </w:p>
          <w:p w14:paraId="115FBD36"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20EA851B"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60011108"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72DD8D71" w14:textId="77777777" w:rsidTr="00AD2F20">
        <w:trPr>
          <w:gridAfter w:val="1"/>
          <w:wAfter w:w="32" w:type="dxa"/>
          <w:cantSplit/>
          <w:jc w:val="center"/>
        </w:trPr>
        <w:tc>
          <w:tcPr>
            <w:tcW w:w="2547" w:type="dxa"/>
          </w:tcPr>
          <w:p w14:paraId="61E75E18" w14:textId="77777777" w:rsidR="002B6147" w:rsidRPr="002B6147" w:rsidRDefault="002B6147" w:rsidP="002B6147">
            <w:pPr>
              <w:keepNext/>
              <w:keepLines/>
              <w:spacing w:after="0"/>
              <w:rPr>
                <w:rFonts w:eastAsia="SimSun"/>
                <w:lang w:eastAsia="zh-CN"/>
              </w:rPr>
            </w:pPr>
            <w:r w:rsidRPr="002B6147">
              <w:rPr>
                <w:rFonts w:eastAsia="SimSun"/>
                <w:lang w:eastAsia="zh-CN"/>
              </w:rPr>
              <w:t>monitoredAttributes</w:t>
            </w:r>
          </w:p>
        </w:tc>
        <w:tc>
          <w:tcPr>
            <w:tcW w:w="5245" w:type="dxa"/>
          </w:tcPr>
          <w:p w14:paraId="0411B70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It indicates attributes of the monitored entity and their values at the time the alarm occurred that are of interest for the alarm report. How these attributes are chosen is outside of the scope of the present document. See definition in ITU-T Recommendation X.733 [8] clause 8.1.2.11.</w:t>
            </w:r>
          </w:p>
          <w:p w14:paraId="36A862F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p>
          <w:p w14:paraId="74EA41A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The content of the attribute is a list of attributeName</w:t>
            </w:r>
            <w:del w:id="1680" w:author="balazs-153" w:date="2024-01-19T22:33:00Z">
              <w:r w:rsidRPr="002B6147" w:rsidDel="00D1175A">
                <w:rPr>
                  <w:rFonts w:ascii="Arial" w:hAnsi="Arial" w:cs="Arial"/>
                  <w:sz w:val="18"/>
                </w:rPr>
                <w:delText>s</w:delText>
              </w:r>
            </w:del>
            <w:ins w:id="1681" w:author="balazs-153" w:date="2024-01-19T22:33:00Z">
              <w:r w:rsidRPr="002B6147">
                <w:rPr>
                  <w:rFonts w:ascii="Arial" w:hAnsi="Arial" w:cs="Arial"/>
                  <w:sz w:val="18"/>
                </w:rPr>
                <w:t>-</w:t>
              </w:r>
            </w:ins>
            <w:r w:rsidRPr="002B6147">
              <w:rPr>
                <w:rFonts w:ascii="Arial" w:hAnsi="Arial" w:cs="Arial"/>
                <w:sz w:val="18"/>
              </w:rPr>
              <w:t xml:space="preserve"> </w:t>
            </w:r>
            <w:del w:id="1682" w:author="balazs-153" w:date="2024-01-19T22:32:00Z">
              <w:r w:rsidRPr="002B6147" w:rsidDel="00D1175A">
                <w:rPr>
                  <w:rFonts w:ascii="Arial" w:hAnsi="Arial" w:cs="Arial"/>
                  <w:sz w:val="18"/>
                </w:rPr>
                <w:delText xml:space="preserve">and </w:delText>
              </w:r>
            </w:del>
            <w:r w:rsidRPr="002B6147">
              <w:rPr>
                <w:rFonts w:ascii="Arial" w:hAnsi="Arial" w:cs="Arial"/>
                <w:sz w:val="18"/>
              </w:rPr>
              <w:t>attributeValue</w:t>
            </w:r>
            <w:ins w:id="1683" w:author="balazs-153" w:date="2024-01-19T22:33:00Z">
              <w:r w:rsidRPr="002B6147">
                <w:rPr>
                  <w:rFonts w:ascii="Arial" w:hAnsi="Arial" w:cs="Arial"/>
                  <w:sz w:val="18"/>
                </w:rPr>
                <w:t xml:space="preserve"> pairs</w:t>
              </w:r>
            </w:ins>
            <w:del w:id="1684" w:author="balazs-153" w:date="2024-01-19T22:33:00Z">
              <w:r w:rsidRPr="002B6147" w:rsidDel="00D1175A">
                <w:rPr>
                  <w:rFonts w:ascii="Arial" w:hAnsi="Arial" w:cs="Arial"/>
                  <w:sz w:val="18"/>
                </w:rPr>
                <w:delText>s</w:delText>
              </w:r>
            </w:del>
            <w:r w:rsidRPr="002B6147">
              <w:rPr>
                <w:rFonts w:ascii="Arial" w:hAnsi="Arial" w:cs="Arial"/>
                <w:sz w:val="18"/>
              </w:rPr>
              <w:t>. AttibuteValues may be complex types.</w:t>
            </w:r>
          </w:p>
        </w:tc>
        <w:tc>
          <w:tcPr>
            <w:tcW w:w="1984" w:type="dxa"/>
          </w:tcPr>
          <w:p w14:paraId="59E570EB" w14:textId="77777777" w:rsidR="002B6147" w:rsidRPr="002B6147" w:rsidRDefault="002B6147" w:rsidP="002B6147">
            <w:pPr>
              <w:keepNext/>
              <w:keepLines/>
              <w:spacing w:after="0"/>
              <w:rPr>
                <w:rFonts w:ascii="Arial" w:hAnsi="Arial"/>
                <w:sz w:val="18"/>
              </w:rPr>
            </w:pPr>
            <w:r w:rsidRPr="002B6147">
              <w:rPr>
                <w:rFonts w:ascii="Arial" w:hAnsi="Arial"/>
                <w:sz w:val="18"/>
              </w:rPr>
              <w:t xml:space="preserve">type: </w:t>
            </w:r>
            <w:r w:rsidRPr="002B6147">
              <w:rPr>
                <w:rFonts w:eastAsia="SimSun"/>
                <w:lang w:eastAsia="zh-CN"/>
              </w:rPr>
              <w:t>NameValuePair</w:t>
            </w:r>
          </w:p>
          <w:p w14:paraId="5229CBB3" w14:textId="77777777" w:rsidR="002B6147" w:rsidRPr="002B6147" w:rsidRDefault="002B6147" w:rsidP="002B6147">
            <w:pPr>
              <w:keepNext/>
              <w:keepLines/>
              <w:spacing w:after="0"/>
              <w:rPr>
                <w:rFonts w:ascii="Arial" w:hAnsi="Arial"/>
                <w:sz w:val="18"/>
              </w:rPr>
            </w:pPr>
            <w:r w:rsidRPr="002B6147">
              <w:rPr>
                <w:rFonts w:ascii="Arial" w:hAnsi="Arial"/>
                <w:sz w:val="18"/>
              </w:rPr>
              <w:t>multiplicity: *</w:t>
            </w:r>
          </w:p>
          <w:p w14:paraId="2878742F" w14:textId="77777777" w:rsidR="002B6147" w:rsidRPr="002B6147" w:rsidRDefault="002B6147" w:rsidP="002B6147">
            <w:pPr>
              <w:keepNext/>
              <w:keepLines/>
              <w:spacing w:after="0"/>
              <w:rPr>
                <w:rFonts w:ascii="Arial" w:hAnsi="Arial"/>
                <w:sz w:val="18"/>
              </w:rPr>
            </w:pPr>
            <w:r w:rsidRPr="002B6147">
              <w:rPr>
                <w:rFonts w:ascii="Arial" w:hAnsi="Arial"/>
                <w:sz w:val="18"/>
              </w:rPr>
              <w:t>isOrdered: False</w:t>
            </w:r>
          </w:p>
          <w:p w14:paraId="300E06F7" w14:textId="77777777" w:rsidR="002B6147" w:rsidRPr="002B6147" w:rsidRDefault="002B6147" w:rsidP="002B6147">
            <w:pPr>
              <w:keepNext/>
              <w:keepLines/>
              <w:spacing w:after="0"/>
              <w:rPr>
                <w:rFonts w:ascii="Arial" w:hAnsi="Arial"/>
                <w:sz w:val="18"/>
              </w:rPr>
            </w:pPr>
            <w:r w:rsidRPr="002B6147">
              <w:rPr>
                <w:rFonts w:ascii="Arial" w:hAnsi="Arial"/>
                <w:sz w:val="18"/>
              </w:rPr>
              <w:t>isUnique: True defaultValue: None</w:t>
            </w:r>
          </w:p>
          <w:p w14:paraId="252E0E0B"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4F1848FB" w14:textId="77777777" w:rsidTr="00AD2F20">
        <w:trPr>
          <w:gridAfter w:val="1"/>
          <w:wAfter w:w="32" w:type="dxa"/>
          <w:cantSplit/>
          <w:jc w:val="center"/>
        </w:trPr>
        <w:tc>
          <w:tcPr>
            <w:tcW w:w="2547" w:type="dxa"/>
          </w:tcPr>
          <w:p w14:paraId="388812E6" w14:textId="77777777" w:rsidR="002B6147" w:rsidRPr="002B6147" w:rsidRDefault="002B6147" w:rsidP="002B6147">
            <w:pPr>
              <w:keepNext/>
              <w:keepLines/>
              <w:spacing w:after="0"/>
              <w:rPr>
                <w:rFonts w:eastAsia="SimSun"/>
                <w:lang w:eastAsia="zh-CN"/>
              </w:rPr>
            </w:pPr>
            <w:r w:rsidRPr="002B6147">
              <w:rPr>
                <w:rFonts w:eastAsia="SimSun"/>
                <w:lang w:eastAsia="zh-CN"/>
              </w:rPr>
              <w:lastRenderedPageBreak/>
              <w:t>proposedRepairActions</w:t>
            </w:r>
          </w:p>
        </w:tc>
        <w:tc>
          <w:tcPr>
            <w:tcW w:w="5245" w:type="dxa"/>
          </w:tcPr>
          <w:p w14:paraId="5749DC4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Used if the cause is known and the system being managed can suggest one or more solutions to fix the problem causing the alarm as defined in ITU-T Rec</w:t>
            </w:r>
            <w:ins w:id="1685" w:author="balazs-153" w:date="2024-01-19T23:22:00Z">
              <w:r w:rsidRPr="002B6147">
                <w:rPr>
                  <w:rFonts w:ascii="Arial" w:eastAsia="SimSun" w:hAnsi="Arial" w:cs="Arial"/>
                  <w:sz w:val="18"/>
                </w:rPr>
                <w:t>ommendation</w:t>
              </w:r>
            </w:ins>
            <w:del w:id="1686" w:author="balazs-153" w:date="2024-01-19T23:22:00Z">
              <w:r w:rsidRPr="002B6147" w:rsidDel="00222687">
                <w:rPr>
                  <w:rFonts w:ascii="Arial" w:eastAsia="SimSun" w:hAnsi="Arial" w:cs="Arial"/>
                  <w:sz w:val="18"/>
                </w:rPr>
                <w:delText>.</w:delText>
              </w:r>
            </w:del>
            <w:r w:rsidRPr="002B6147">
              <w:rPr>
                <w:rFonts w:ascii="Arial" w:eastAsia="SimSun" w:hAnsi="Arial" w:cs="Arial"/>
                <w:sz w:val="18"/>
              </w:rPr>
              <w:t xml:space="preserve"> X. 733 [8]</w:t>
            </w:r>
          </w:p>
          <w:p w14:paraId="479501D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p>
          <w:p w14:paraId="3A7356DD" w14:textId="77777777" w:rsidR="002B6147" w:rsidRPr="002B6147" w:rsidRDefault="002B6147" w:rsidP="002B6147">
            <w:pPr>
              <w:rPr>
                <w:rFonts w:ascii="Arial" w:hAnsi="Arial" w:cs="Arial"/>
                <w:sz w:val="18"/>
              </w:rPr>
            </w:pPr>
          </w:p>
        </w:tc>
        <w:tc>
          <w:tcPr>
            <w:tcW w:w="1984" w:type="dxa"/>
          </w:tcPr>
          <w:p w14:paraId="75D82F01"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01902796"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124B6077"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70C066D5"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2035E82A"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26A31180" w14:textId="77777777" w:rsidTr="00AD2F20">
        <w:trPr>
          <w:gridAfter w:val="1"/>
          <w:wAfter w:w="32" w:type="dxa"/>
          <w:cantSplit/>
          <w:jc w:val="center"/>
        </w:trPr>
        <w:tc>
          <w:tcPr>
            <w:tcW w:w="2547" w:type="dxa"/>
          </w:tcPr>
          <w:p w14:paraId="71B4A816" w14:textId="77777777" w:rsidR="002B6147" w:rsidRPr="002B6147" w:rsidRDefault="002B6147" w:rsidP="002B6147">
            <w:pPr>
              <w:keepNext/>
              <w:keepLines/>
              <w:spacing w:after="0"/>
              <w:rPr>
                <w:rFonts w:eastAsia="SimSun"/>
                <w:lang w:eastAsia="zh-CN"/>
              </w:rPr>
            </w:pPr>
            <w:r w:rsidRPr="002B6147">
              <w:rPr>
                <w:rFonts w:eastAsia="SimSun"/>
                <w:lang w:eastAsia="zh-CN"/>
              </w:rPr>
              <w:t>additionalText</w:t>
            </w:r>
          </w:p>
        </w:tc>
        <w:tc>
          <w:tcPr>
            <w:tcW w:w="5245" w:type="dxa"/>
          </w:tcPr>
          <w:p w14:paraId="3AA14B34" w14:textId="77777777" w:rsidR="002B6147" w:rsidRPr="002B6147" w:rsidRDefault="002B6147" w:rsidP="002B6147">
            <w:pPr>
              <w:rPr>
                <w:rFonts w:ascii="Arial" w:hAnsi="Arial" w:cs="Arial"/>
                <w:sz w:val="18"/>
              </w:rPr>
            </w:pPr>
            <w:r w:rsidRPr="002B6147">
              <w:rPr>
                <w:rFonts w:ascii="Arial" w:eastAsia="SimSun" w:hAnsi="Arial" w:cs="Arial"/>
                <w:sz w:val="18"/>
              </w:rPr>
              <w:t xml:space="preserve">Allows a free form text description to be reported as defined in ITU-T </w:t>
            </w:r>
            <w:ins w:id="1687" w:author="balazs-153" w:date="2024-01-19T23:22:00Z">
              <w:r w:rsidRPr="002B6147">
                <w:rPr>
                  <w:rFonts w:ascii="Arial" w:eastAsia="SimSun" w:hAnsi="Arial" w:cs="Arial"/>
                  <w:sz w:val="18"/>
                </w:rPr>
                <w:t>Recommendation</w:t>
              </w:r>
            </w:ins>
            <w:del w:id="1688" w:author="balazs-153" w:date="2024-01-19T23:22:00Z">
              <w:r w:rsidRPr="002B6147" w:rsidDel="00222687">
                <w:rPr>
                  <w:rFonts w:ascii="Arial" w:eastAsia="SimSun" w:hAnsi="Arial" w:cs="Arial"/>
                  <w:sz w:val="18"/>
                </w:rPr>
                <w:delText>Rec.</w:delText>
              </w:r>
            </w:del>
            <w:r w:rsidRPr="002B6147">
              <w:rPr>
                <w:rFonts w:ascii="Arial" w:eastAsia="SimSun" w:hAnsi="Arial" w:cs="Arial"/>
                <w:sz w:val="18"/>
              </w:rPr>
              <w:t xml:space="preserve"> X. 733 [8].</w:t>
            </w:r>
          </w:p>
        </w:tc>
        <w:tc>
          <w:tcPr>
            <w:tcW w:w="1984" w:type="dxa"/>
          </w:tcPr>
          <w:p w14:paraId="58CEE36E"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13F7CF20"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24D1C223"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1E118572"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213919E4"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0C45790B" w14:textId="77777777" w:rsidTr="00AD2F20">
        <w:trPr>
          <w:gridAfter w:val="1"/>
          <w:wAfter w:w="32" w:type="dxa"/>
          <w:cantSplit/>
          <w:jc w:val="center"/>
        </w:trPr>
        <w:tc>
          <w:tcPr>
            <w:tcW w:w="2547" w:type="dxa"/>
          </w:tcPr>
          <w:p w14:paraId="58E334E3" w14:textId="77777777" w:rsidR="002B6147" w:rsidRPr="002B6147" w:rsidRDefault="002B6147" w:rsidP="002B6147">
            <w:pPr>
              <w:keepNext/>
              <w:keepLines/>
              <w:spacing w:after="0"/>
              <w:rPr>
                <w:rFonts w:eastAsia="SimSun"/>
                <w:lang w:eastAsia="zh-CN"/>
              </w:rPr>
            </w:pPr>
            <w:r w:rsidRPr="002B6147">
              <w:rPr>
                <w:rFonts w:eastAsia="SimSun"/>
                <w:lang w:eastAsia="zh-CN"/>
              </w:rPr>
              <w:t>additionalInformation</w:t>
            </w:r>
          </w:p>
        </w:tc>
        <w:tc>
          <w:tcPr>
            <w:tcW w:w="5245" w:type="dxa"/>
          </w:tcPr>
          <w:p w14:paraId="1F70DD0E" w14:textId="77777777" w:rsidR="002B6147" w:rsidRPr="002B6147" w:rsidRDefault="002B6147" w:rsidP="002B6147">
            <w:pPr>
              <w:keepNext/>
              <w:keepLines/>
              <w:spacing w:after="0"/>
              <w:rPr>
                <w:rFonts w:ascii="Arial" w:eastAsia="SimSun" w:hAnsi="Arial"/>
                <w:sz w:val="18"/>
              </w:rPr>
            </w:pPr>
            <w:r w:rsidRPr="002B6147">
              <w:rPr>
                <w:rFonts w:ascii="Arial" w:eastAsia="SimSun" w:hAnsi="Arial"/>
                <w:sz w:val="18"/>
              </w:rPr>
              <w:t>This attribute when present allows the inclusion of a set of vendor specific alarm information in the alarm.</w:t>
            </w:r>
            <w:r w:rsidRPr="002B6147">
              <w:rPr>
                <w:rFonts w:ascii="Arial" w:eastAsia="SimSun" w:hAnsi="Arial"/>
                <w:sz w:val="18"/>
              </w:rPr>
              <w:br/>
            </w:r>
          </w:p>
          <w:p w14:paraId="47DD2DD7" w14:textId="77777777" w:rsidR="002B6147" w:rsidRPr="002B6147" w:rsidRDefault="002B6147" w:rsidP="002B6147">
            <w:pPr>
              <w:keepNext/>
              <w:keepLines/>
              <w:spacing w:after="0"/>
              <w:rPr>
                <w:rFonts w:ascii="Arial" w:eastAsia="SimSun" w:hAnsi="Arial"/>
                <w:sz w:val="18"/>
              </w:rPr>
            </w:pPr>
            <w:r w:rsidRPr="002B6147">
              <w:rPr>
                <w:rFonts w:ascii="Arial" w:eastAsia="SimSun" w:hAnsi="Arial"/>
                <w:sz w:val="18"/>
              </w:rPr>
              <w:t>A specific condition for this optional population is when an alarm presented by the Management System (e.g. via the user interface) has different values of perceived severity, and / or alarm type, compared with the values presented to the Itf-N.</w:t>
            </w:r>
          </w:p>
          <w:p w14:paraId="0B345D16" w14:textId="77777777" w:rsidR="002B6147" w:rsidRPr="002B6147" w:rsidRDefault="002B6147" w:rsidP="002B6147">
            <w:pPr>
              <w:keepNext/>
              <w:keepLines/>
              <w:spacing w:after="0"/>
              <w:rPr>
                <w:rFonts w:ascii="Arial" w:eastAsia="SimSun" w:hAnsi="Arial" w:cs="Arial"/>
                <w:sz w:val="18"/>
              </w:rPr>
            </w:pPr>
          </w:p>
          <w:p w14:paraId="72E3CF8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Any other uses of additional information on the alarm and its semantics is outside the scope of the present document</w:t>
            </w:r>
          </w:p>
          <w:p w14:paraId="289CA91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p>
          <w:p w14:paraId="1D106CD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The content of the attribute is a list of attributeNames and string attributeValues.</w:t>
            </w:r>
          </w:p>
        </w:tc>
        <w:tc>
          <w:tcPr>
            <w:tcW w:w="1984" w:type="dxa"/>
          </w:tcPr>
          <w:p w14:paraId="1A2B5902" w14:textId="77777777" w:rsidR="002B6147" w:rsidRPr="002B6147" w:rsidRDefault="002B6147" w:rsidP="002B6147">
            <w:pPr>
              <w:keepNext/>
              <w:keepLines/>
              <w:spacing w:after="0"/>
              <w:rPr>
                <w:rFonts w:ascii="Arial" w:hAnsi="Arial"/>
                <w:sz w:val="18"/>
              </w:rPr>
            </w:pPr>
            <w:r w:rsidRPr="002B6147">
              <w:rPr>
                <w:rFonts w:ascii="Arial" w:hAnsi="Arial"/>
                <w:sz w:val="18"/>
              </w:rPr>
              <w:t>type: NameValuePair</w:t>
            </w:r>
          </w:p>
          <w:p w14:paraId="0C02555B" w14:textId="77777777" w:rsidR="002B6147" w:rsidRPr="002B6147" w:rsidRDefault="002B6147" w:rsidP="002B6147">
            <w:pPr>
              <w:keepNext/>
              <w:keepLines/>
              <w:spacing w:after="0"/>
              <w:rPr>
                <w:rFonts w:ascii="Arial" w:hAnsi="Arial"/>
                <w:sz w:val="18"/>
              </w:rPr>
            </w:pPr>
            <w:r w:rsidRPr="002B6147">
              <w:rPr>
                <w:rFonts w:ascii="Arial" w:hAnsi="Arial"/>
                <w:sz w:val="18"/>
              </w:rPr>
              <w:t>multiplicity: *</w:t>
            </w:r>
          </w:p>
          <w:p w14:paraId="50913D4E" w14:textId="77777777" w:rsidR="002B6147" w:rsidRPr="002B6147" w:rsidRDefault="002B6147" w:rsidP="002B6147">
            <w:pPr>
              <w:keepNext/>
              <w:keepLines/>
              <w:spacing w:after="0"/>
              <w:rPr>
                <w:rFonts w:ascii="Arial" w:hAnsi="Arial"/>
                <w:sz w:val="18"/>
              </w:rPr>
            </w:pPr>
            <w:r w:rsidRPr="002B6147">
              <w:rPr>
                <w:rFonts w:ascii="Arial" w:hAnsi="Arial"/>
                <w:sz w:val="18"/>
              </w:rPr>
              <w:t>isOrdered: False</w:t>
            </w:r>
          </w:p>
          <w:p w14:paraId="6EE9AA7B" w14:textId="77777777" w:rsidR="002B6147" w:rsidRPr="002B6147" w:rsidRDefault="002B6147" w:rsidP="002B6147">
            <w:pPr>
              <w:keepNext/>
              <w:keepLines/>
              <w:spacing w:after="0"/>
              <w:rPr>
                <w:rFonts w:ascii="Arial" w:hAnsi="Arial"/>
                <w:sz w:val="18"/>
              </w:rPr>
            </w:pPr>
            <w:r w:rsidRPr="002B6147">
              <w:rPr>
                <w:rFonts w:ascii="Arial" w:hAnsi="Arial"/>
                <w:sz w:val="18"/>
              </w:rPr>
              <w:t>isUnique: True defaultValue: None</w:t>
            </w:r>
          </w:p>
          <w:p w14:paraId="153E2606"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2ABEF62E" w14:textId="77777777" w:rsidTr="00AD2F20">
        <w:trPr>
          <w:gridAfter w:val="1"/>
          <w:wAfter w:w="32" w:type="dxa"/>
          <w:cantSplit/>
          <w:jc w:val="center"/>
        </w:trPr>
        <w:tc>
          <w:tcPr>
            <w:tcW w:w="2547" w:type="dxa"/>
          </w:tcPr>
          <w:p w14:paraId="60414BB3" w14:textId="77777777" w:rsidR="002B6147" w:rsidRPr="002B6147" w:rsidRDefault="002B6147" w:rsidP="002B6147">
            <w:pPr>
              <w:keepNext/>
              <w:keepLines/>
              <w:spacing w:after="0"/>
              <w:rPr>
                <w:rFonts w:eastAsia="SimSun"/>
                <w:lang w:eastAsia="zh-CN"/>
              </w:rPr>
            </w:pPr>
            <w:r w:rsidRPr="002B6147">
              <w:rPr>
                <w:rFonts w:eastAsia="SimSun"/>
                <w:lang w:eastAsia="zh-CN"/>
              </w:rPr>
              <w:t>rootCauseIndicator</w:t>
            </w:r>
          </w:p>
        </w:tc>
        <w:tc>
          <w:tcPr>
            <w:tcW w:w="5245" w:type="dxa"/>
          </w:tcPr>
          <w:p w14:paraId="4401EE6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cs="Arial"/>
                <w:sz w:val="18"/>
              </w:rPr>
              <w:t xml:space="preserve">It indicates that this </w:t>
            </w:r>
            <w:r w:rsidRPr="002B6147">
              <w:rPr>
                <w:rFonts w:ascii="Courier New" w:eastAsia="SimSun" w:hAnsi="Courier New"/>
                <w:sz w:val="18"/>
              </w:rPr>
              <w:t>AlarmInformation</w:t>
            </w:r>
            <w:r w:rsidRPr="002B6147">
              <w:rPr>
                <w:rFonts w:ascii="Arial" w:eastAsia="SimSun" w:hAnsi="Arial" w:cs="Arial"/>
                <w:sz w:val="18"/>
              </w:rPr>
              <w:t xml:space="preserve"> is the root cause of the events captured by the notifications whose identifiers are in the related</w:t>
            </w:r>
            <w:r w:rsidRPr="002B6147">
              <w:rPr>
                <w:rFonts w:ascii="Courier New" w:eastAsia="SimSun" w:hAnsi="Courier New" w:cs="Courier New"/>
                <w:sz w:val="18"/>
              </w:rPr>
              <w:t xml:space="preserve"> CorrelatedNotification </w:t>
            </w:r>
            <w:r w:rsidRPr="002B6147">
              <w:rPr>
                <w:rFonts w:ascii="Arial" w:eastAsia="SimSun" w:hAnsi="Arial" w:cs="Arial"/>
                <w:sz w:val="18"/>
              </w:rPr>
              <w:t>instances.</w:t>
            </w:r>
          </w:p>
        </w:tc>
        <w:tc>
          <w:tcPr>
            <w:tcW w:w="1984" w:type="dxa"/>
          </w:tcPr>
          <w:p w14:paraId="192430ED" w14:textId="77777777" w:rsidR="002B6147" w:rsidRPr="002B6147" w:rsidRDefault="002B6147" w:rsidP="002B6147">
            <w:pPr>
              <w:keepNext/>
              <w:keepLines/>
              <w:spacing w:after="0"/>
              <w:rPr>
                <w:rFonts w:ascii="Arial" w:hAnsi="Arial"/>
                <w:sz w:val="18"/>
              </w:rPr>
            </w:pPr>
            <w:r w:rsidRPr="002B6147">
              <w:rPr>
                <w:rFonts w:ascii="Arial" w:hAnsi="Arial"/>
                <w:sz w:val="18"/>
              </w:rPr>
              <w:t>type: boolean</w:t>
            </w:r>
          </w:p>
          <w:p w14:paraId="1C75B477"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6A98EDD4"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07E8CB7D"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08D33C5A"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2637C68C" w14:textId="77777777" w:rsidTr="00AD2F20">
        <w:trPr>
          <w:gridAfter w:val="1"/>
          <w:wAfter w:w="32" w:type="dxa"/>
          <w:cantSplit/>
          <w:jc w:val="center"/>
        </w:trPr>
        <w:tc>
          <w:tcPr>
            <w:tcW w:w="2547" w:type="dxa"/>
          </w:tcPr>
          <w:p w14:paraId="7AF70000" w14:textId="77777777" w:rsidR="002B6147" w:rsidRPr="002B6147" w:rsidRDefault="002B6147" w:rsidP="002B6147">
            <w:pPr>
              <w:keepNext/>
              <w:keepLines/>
              <w:spacing w:after="0"/>
              <w:rPr>
                <w:rFonts w:eastAsia="SimSun"/>
                <w:lang w:eastAsia="zh-CN"/>
              </w:rPr>
            </w:pPr>
            <w:r w:rsidRPr="002B6147">
              <w:rPr>
                <w:rFonts w:eastAsia="SimSun"/>
                <w:lang w:eastAsia="zh-CN"/>
              </w:rPr>
              <w:t>ackTime</w:t>
            </w:r>
          </w:p>
        </w:tc>
        <w:tc>
          <w:tcPr>
            <w:tcW w:w="5245" w:type="dxa"/>
          </w:tcPr>
          <w:p w14:paraId="70C7F02A" w14:textId="77777777" w:rsidR="002B6147" w:rsidRPr="002B6147" w:rsidRDefault="002B6147" w:rsidP="002B6147">
            <w:pPr>
              <w:rPr>
                <w:rFonts w:ascii="Arial" w:hAnsi="Arial" w:cs="Arial"/>
                <w:sz w:val="18"/>
              </w:rPr>
            </w:pPr>
            <w:r w:rsidRPr="002B6147">
              <w:rPr>
                <w:rFonts w:ascii="Arial" w:eastAsia="SimSun" w:hAnsi="Arial" w:cs="Arial"/>
                <w:sz w:val="18"/>
              </w:rPr>
              <w:t>It identifies the time when the alarm has been acknowledged or unacknowledged the last time, i.e. it registers the time when ackState changes.</w:t>
            </w:r>
          </w:p>
        </w:tc>
        <w:tc>
          <w:tcPr>
            <w:tcW w:w="1984" w:type="dxa"/>
          </w:tcPr>
          <w:p w14:paraId="41557850" w14:textId="77777777" w:rsidR="002B6147" w:rsidRPr="002B6147" w:rsidRDefault="002B6147" w:rsidP="002B6147">
            <w:pPr>
              <w:keepNext/>
              <w:keepLines/>
              <w:spacing w:after="0"/>
              <w:rPr>
                <w:rFonts w:ascii="Arial" w:hAnsi="Arial"/>
                <w:sz w:val="18"/>
              </w:rPr>
            </w:pPr>
            <w:r w:rsidRPr="002B6147">
              <w:rPr>
                <w:rFonts w:ascii="Arial" w:hAnsi="Arial"/>
                <w:sz w:val="18"/>
              </w:rPr>
              <w:t>type: DateTime</w:t>
            </w:r>
          </w:p>
          <w:p w14:paraId="06F5750D"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11981AFD"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13501648"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02738EBE"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4D796951" w14:textId="77777777" w:rsidTr="00AD2F20">
        <w:trPr>
          <w:gridAfter w:val="1"/>
          <w:wAfter w:w="32" w:type="dxa"/>
          <w:cantSplit/>
          <w:jc w:val="center"/>
        </w:trPr>
        <w:tc>
          <w:tcPr>
            <w:tcW w:w="2547" w:type="dxa"/>
          </w:tcPr>
          <w:p w14:paraId="44C8B331" w14:textId="77777777" w:rsidR="002B6147" w:rsidRPr="002B6147" w:rsidRDefault="002B6147" w:rsidP="002B6147">
            <w:pPr>
              <w:keepNext/>
              <w:keepLines/>
              <w:spacing w:after="0"/>
              <w:rPr>
                <w:rFonts w:eastAsia="SimSun"/>
                <w:lang w:eastAsia="zh-CN"/>
              </w:rPr>
            </w:pPr>
            <w:r w:rsidRPr="002B6147">
              <w:rPr>
                <w:rFonts w:eastAsia="SimSun"/>
                <w:lang w:eastAsia="zh-CN"/>
              </w:rPr>
              <w:t>ackUserId</w:t>
            </w:r>
          </w:p>
        </w:tc>
        <w:tc>
          <w:tcPr>
            <w:tcW w:w="5245" w:type="dxa"/>
          </w:tcPr>
          <w:p w14:paraId="628F307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sz w:val="18"/>
              </w:rPr>
              <w:t xml:space="preserve">It identifies the last user who has changed the acknowledgement state. </w:t>
            </w:r>
          </w:p>
        </w:tc>
        <w:tc>
          <w:tcPr>
            <w:tcW w:w="1984" w:type="dxa"/>
          </w:tcPr>
          <w:p w14:paraId="2A436B59"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777A038E"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1EE750B4"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2B0FD572"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197C37E7"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133A34A6" w14:textId="77777777" w:rsidTr="00AD2F20">
        <w:trPr>
          <w:gridAfter w:val="1"/>
          <w:wAfter w:w="32" w:type="dxa"/>
          <w:cantSplit/>
          <w:jc w:val="center"/>
        </w:trPr>
        <w:tc>
          <w:tcPr>
            <w:tcW w:w="2547" w:type="dxa"/>
          </w:tcPr>
          <w:p w14:paraId="45CA1E72" w14:textId="77777777" w:rsidR="002B6147" w:rsidRPr="002B6147" w:rsidRDefault="002B6147" w:rsidP="002B6147">
            <w:pPr>
              <w:keepNext/>
              <w:keepLines/>
              <w:spacing w:after="0"/>
              <w:rPr>
                <w:rFonts w:eastAsia="SimSun"/>
                <w:lang w:eastAsia="zh-CN"/>
              </w:rPr>
            </w:pPr>
            <w:r w:rsidRPr="002B6147">
              <w:rPr>
                <w:rFonts w:ascii="Arial" w:eastAsia="SimSun" w:hAnsi="Arial"/>
                <w:sz w:val="18"/>
              </w:rPr>
              <w:t>ackSystemId</w:t>
            </w:r>
          </w:p>
        </w:tc>
        <w:tc>
          <w:tcPr>
            <w:tcW w:w="5245" w:type="dxa"/>
          </w:tcPr>
          <w:p w14:paraId="75FEC2F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sz w:val="18"/>
              </w:rPr>
              <w:t xml:space="preserve">It identifies the system that last changed the ackState of an alarm, i.e. acknowledged or unacknowledged the alarm. </w:t>
            </w:r>
          </w:p>
        </w:tc>
        <w:tc>
          <w:tcPr>
            <w:tcW w:w="1984" w:type="dxa"/>
          </w:tcPr>
          <w:p w14:paraId="498A8FD7"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63BD0CBC"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669E7C22"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690D1D82"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3731F96A"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380FD18B" w14:textId="77777777" w:rsidTr="00AD2F20">
        <w:trPr>
          <w:gridAfter w:val="1"/>
          <w:wAfter w:w="32" w:type="dxa"/>
          <w:cantSplit/>
          <w:jc w:val="center"/>
        </w:trPr>
        <w:tc>
          <w:tcPr>
            <w:tcW w:w="2547" w:type="dxa"/>
          </w:tcPr>
          <w:p w14:paraId="3B026F50" w14:textId="77777777" w:rsidR="002B6147" w:rsidRPr="002B6147" w:rsidRDefault="002B6147" w:rsidP="002B6147">
            <w:pPr>
              <w:keepNext/>
              <w:keepLines/>
              <w:spacing w:after="0"/>
              <w:rPr>
                <w:rFonts w:eastAsia="SimSun"/>
                <w:lang w:eastAsia="zh-CN"/>
              </w:rPr>
            </w:pPr>
            <w:r w:rsidRPr="002B6147">
              <w:rPr>
                <w:rFonts w:ascii="Arial" w:eastAsia="SimSun" w:hAnsi="Arial"/>
                <w:sz w:val="18"/>
              </w:rPr>
              <w:t>ackState</w:t>
            </w:r>
          </w:p>
        </w:tc>
        <w:tc>
          <w:tcPr>
            <w:tcW w:w="5245" w:type="dxa"/>
          </w:tcPr>
          <w:p w14:paraId="677533F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 xml:space="preserve">It identifies the acknowledgement state of an alarm. </w:t>
            </w:r>
          </w:p>
          <w:p w14:paraId="1656834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p>
          <w:p w14:paraId="0FF66B9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AllowedValues: ACKNOWLEDGED, UNACKNOWLEDGED</w:t>
            </w:r>
          </w:p>
          <w:p w14:paraId="7B8A804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c>
          <w:tcPr>
            <w:tcW w:w="1984" w:type="dxa"/>
          </w:tcPr>
          <w:p w14:paraId="0B6830BD" w14:textId="77777777" w:rsidR="002B6147" w:rsidRPr="002B6147" w:rsidRDefault="002B6147" w:rsidP="002B6147">
            <w:pPr>
              <w:keepNext/>
              <w:keepLines/>
              <w:spacing w:after="0"/>
              <w:rPr>
                <w:rFonts w:ascii="Arial" w:hAnsi="Arial"/>
                <w:sz w:val="18"/>
              </w:rPr>
            </w:pPr>
            <w:r w:rsidRPr="002B6147">
              <w:rPr>
                <w:rFonts w:ascii="Arial" w:hAnsi="Arial"/>
                <w:sz w:val="18"/>
              </w:rPr>
              <w:t>type: ENUM</w:t>
            </w:r>
          </w:p>
          <w:p w14:paraId="37226966"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3E32445F"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2975D3F1"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28509FD1"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42233889" w14:textId="77777777" w:rsidTr="00AD2F20">
        <w:trPr>
          <w:gridAfter w:val="1"/>
          <w:wAfter w:w="32" w:type="dxa"/>
          <w:cantSplit/>
          <w:jc w:val="center"/>
        </w:trPr>
        <w:tc>
          <w:tcPr>
            <w:tcW w:w="2547" w:type="dxa"/>
          </w:tcPr>
          <w:p w14:paraId="51E69950" w14:textId="77777777" w:rsidR="002B6147" w:rsidRPr="002B6147" w:rsidRDefault="002B6147" w:rsidP="002B6147">
            <w:pPr>
              <w:keepNext/>
              <w:keepLines/>
              <w:spacing w:after="0"/>
              <w:rPr>
                <w:rFonts w:eastAsia="SimSun"/>
                <w:lang w:eastAsia="zh-CN"/>
              </w:rPr>
            </w:pPr>
            <w:r w:rsidRPr="002B6147">
              <w:rPr>
                <w:rFonts w:ascii="Arial" w:hAnsi="Arial" w:cs="Arial"/>
                <w:sz w:val="18"/>
              </w:rPr>
              <w:t>clearUserId</w:t>
            </w:r>
          </w:p>
        </w:tc>
        <w:tc>
          <w:tcPr>
            <w:tcW w:w="5245" w:type="dxa"/>
          </w:tcPr>
          <w:p w14:paraId="1694676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sz w:val="18"/>
              </w:rPr>
              <w:t>It carries the identity of the user who invokes the clearAlarms operation.</w:t>
            </w:r>
          </w:p>
        </w:tc>
        <w:tc>
          <w:tcPr>
            <w:tcW w:w="1984" w:type="dxa"/>
          </w:tcPr>
          <w:p w14:paraId="564FD659"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4FDEFECE"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38E202F2"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5197DD26"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4A0BCF79"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110C54A5" w14:textId="77777777" w:rsidTr="00AD2F20">
        <w:trPr>
          <w:gridAfter w:val="1"/>
          <w:wAfter w:w="32" w:type="dxa"/>
          <w:cantSplit/>
          <w:jc w:val="center"/>
        </w:trPr>
        <w:tc>
          <w:tcPr>
            <w:tcW w:w="2547" w:type="dxa"/>
          </w:tcPr>
          <w:p w14:paraId="5C3CC8F8" w14:textId="77777777" w:rsidR="002B6147" w:rsidRPr="002B6147" w:rsidRDefault="002B6147" w:rsidP="002B6147">
            <w:pPr>
              <w:keepNext/>
              <w:keepLines/>
              <w:spacing w:after="0"/>
              <w:rPr>
                <w:rFonts w:eastAsia="SimSun"/>
                <w:lang w:eastAsia="zh-CN"/>
              </w:rPr>
            </w:pPr>
            <w:r w:rsidRPr="002B6147">
              <w:rPr>
                <w:rFonts w:ascii="Arial" w:hAnsi="Arial" w:cs="Arial"/>
                <w:sz w:val="18"/>
              </w:rPr>
              <w:t>clearSystemId</w:t>
            </w:r>
          </w:p>
        </w:tc>
        <w:tc>
          <w:tcPr>
            <w:tcW w:w="5245" w:type="dxa"/>
          </w:tcPr>
          <w:p w14:paraId="22F6ACD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Identifier of a system clearing an alarm</w:t>
            </w:r>
          </w:p>
        </w:tc>
        <w:tc>
          <w:tcPr>
            <w:tcW w:w="1984" w:type="dxa"/>
          </w:tcPr>
          <w:p w14:paraId="6C513FF1"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040EF538"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4CE211C7"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17D0CE1F"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40803209"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1DB42449" w14:textId="77777777" w:rsidTr="00AD2F20">
        <w:trPr>
          <w:gridAfter w:val="1"/>
          <w:wAfter w:w="32" w:type="dxa"/>
          <w:cantSplit/>
          <w:jc w:val="center"/>
        </w:trPr>
        <w:tc>
          <w:tcPr>
            <w:tcW w:w="2547" w:type="dxa"/>
          </w:tcPr>
          <w:p w14:paraId="2117FB76" w14:textId="77777777" w:rsidR="002B6147" w:rsidRPr="002B6147" w:rsidRDefault="002B6147" w:rsidP="002B6147">
            <w:pPr>
              <w:keepNext/>
              <w:keepLines/>
              <w:spacing w:after="0"/>
              <w:rPr>
                <w:rFonts w:eastAsia="SimSun"/>
                <w:lang w:eastAsia="zh-CN"/>
              </w:rPr>
            </w:pPr>
            <w:r w:rsidRPr="002B6147">
              <w:rPr>
                <w:rFonts w:ascii="Arial" w:hAnsi="Arial" w:cs="Arial"/>
                <w:sz w:val="18"/>
              </w:rPr>
              <w:lastRenderedPageBreak/>
              <w:t>serviceUser</w:t>
            </w:r>
          </w:p>
        </w:tc>
        <w:tc>
          <w:tcPr>
            <w:tcW w:w="5245" w:type="dxa"/>
          </w:tcPr>
          <w:p w14:paraId="30169637" w14:textId="77777777" w:rsidR="002B6147" w:rsidRPr="002B6147" w:rsidRDefault="002B6147" w:rsidP="002B6147">
            <w:pPr>
              <w:tabs>
                <w:tab w:val="left" w:pos="540"/>
              </w:tabs>
              <w:rPr>
                <w:rFonts w:ascii="Arial" w:hAnsi="Arial" w:cs="Arial"/>
                <w:sz w:val="18"/>
              </w:rPr>
            </w:pPr>
            <w:r w:rsidRPr="002B6147">
              <w:rPr>
                <w:rFonts w:ascii="Arial" w:eastAsia="SimSun" w:hAnsi="Arial"/>
                <w:sz w:val="18"/>
              </w:rPr>
              <w:t>It identifies the service-user whose request for service provided by the serviceProvider led to the generation of the security alarm.</w:t>
            </w:r>
          </w:p>
        </w:tc>
        <w:tc>
          <w:tcPr>
            <w:tcW w:w="1984" w:type="dxa"/>
          </w:tcPr>
          <w:p w14:paraId="6D8D863B"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696385DC"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2A132FA6"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3D17CE45"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5550F42C"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101AC51C" w14:textId="77777777" w:rsidTr="00AD2F20">
        <w:trPr>
          <w:gridAfter w:val="1"/>
          <w:wAfter w:w="32" w:type="dxa"/>
          <w:cantSplit/>
          <w:jc w:val="center"/>
        </w:trPr>
        <w:tc>
          <w:tcPr>
            <w:tcW w:w="2547" w:type="dxa"/>
          </w:tcPr>
          <w:p w14:paraId="22E0D85E" w14:textId="77777777" w:rsidR="002B6147" w:rsidRPr="002B6147" w:rsidRDefault="002B6147" w:rsidP="002B6147">
            <w:pPr>
              <w:keepNext/>
              <w:keepLines/>
              <w:spacing w:after="0"/>
              <w:rPr>
                <w:rFonts w:eastAsia="SimSun"/>
                <w:lang w:eastAsia="zh-CN"/>
              </w:rPr>
            </w:pPr>
            <w:r w:rsidRPr="002B6147">
              <w:rPr>
                <w:rFonts w:ascii="Arial" w:hAnsi="Arial" w:cs="Arial"/>
                <w:sz w:val="18"/>
              </w:rPr>
              <w:t>serviceProvider</w:t>
            </w:r>
          </w:p>
        </w:tc>
        <w:tc>
          <w:tcPr>
            <w:tcW w:w="5245" w:type="dxa"/>
          </w:tcPr>
          <w:p w14:paraId="26D94B7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sz w:val="18"/>
              </w:rPr>
              <w:t xml:space="preserve">It identifies the service-provider whose service is requested by the serviceUser and the service request provokes the generation of the security alarm. </w:t>
            </w:r>
          </w:p>
        </w:tc>
        <w:tc>
          <w:tcPr>
            <w:tcW w:w="1984" w:type="dxa"/>
          </w:tcPr>
          <w:p w14:paraId="792FF7DA"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4044632D"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1A9D8E4A"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296877AA"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27C372E0"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0501150F" w14:textId="77777777" w:rsidTr="00AD2F20">
        <w:trPr>
          <w:gridAfter w:val="1"/>
          <w:wAfter w:w="32" w:type="dxa"/>
          <w:cantSplit/>
          <w:jc w:val="center"/>
        </w:trPr>
        <w:tc>
          <w:tcPr>
            <w:tcW w:w="2547" w:type="dxa"/>
          </w:tcPr>
          <w:p w14:paraId="6E086C74" w14:textId="77777777" w:rsidR="002B6147" w:rsidRPr="002B6147" w:rsidRDefault="002B6147" w:rsidP="002B6147">
            <w:pPr>
              <w:keepNext/>
              <w:keepLines/>
              <w:spacing w:after="0"/>
              <w:rPr>
                <w:rFonts w:eastAsia="SimSun"/>
                <w:color w:val="00B0F0"/>
                <w:lang w:eastAsia="zh-CN"/>
              </w:rPr>
            </w:pPr>
            <w:r w:rsidRPr="002B6147">
              <w:rPr>
                <w:rFonts w:ascii="Arial" w:hAnsi="Arial" w:cs="Arial"/>
                <w:sz w:val="18"/>
              </w:rPr>
              <w:t>securityAlarmDetector</w:t>
            </w:r>
          </w:p>
        </w:tc>
        <w:tc>
          <w:tcPr>
            <w:tcW w:w="5245" w:type="dxa"/>
          </w:tcPr>
          <w:p w14:paraId="5435A19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sz w:val="18"/>
              </w:rPr>
              <w:t>It carries the identity of the detector of the security alarm.</w:t>
            </w:r>
          </w:p>
        </w:tc>
        <w:tc>
          <w:tcPr>
            <w:tcW w:w="1984" w:type="dxa"/>
          </w:tcPr>
          <w:p w14:paraId="2884023B"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6B566101"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6BD45FD1"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4D6CC9E3"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6189F822"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3AF2ADED" w14:textId="77777777" w:rsidTr="00AD2F20">
        <w:trPr>
          <w:gridAfter w:val="1"/>
          <w:wAfter w:w="32" w:type="dxa"/>
          <w:cantSplit/>
          <w:jc w:val="center"/>
        </w:trPr>
        <w:tc>
          <w:tcPr>
            <w:tcW w:w="2547" w:type="dxa"/>
          </w:tcPr>
          <w:p w14:paraId="159198B9" w14:textId="77777777" w:rsidR="002B6147" w:rsidRPr="002B6147" w:rsidRDefault="002B6147" w:rsidP="002B6147">
            <w:pPr>
              <w:keepNext/>
              <w:keepLines/>
              <w:spacing w:after="0"/>
              <w:rPr>
                <w:rFonts w:eastAsia="SimSun"/>
                <w:color w:val="00B0F0"/>
                <w:lang w:eastAsia="zh-CN"/>
              </w:rPr>
            </w:pPr>
            <w:r w:rsidRPr="002B6147">
              <w:rPr>
                <w:rFonts w:ascii="Arial" w:hAnsi="Arial" w:cs="Arial"/>
                <w:sz w:val="18"/>
              </w:rPr>
              <w:t>comments</w:t>
            </w:r>
          </w:p>
        </w:tc>
        <w:tc>
          <w:tcPr>
            <w:tcW w:w="5245" w:type="dxa"/>
          </w:tcPr>
          <w:p w14:paraId="0D9CB47F"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List of comments and data about the comments.</w:t>
            </w:r>
          </w:p>
        </w:tc>
        <w:tc>
          <w:tcPr>
            <w:tcW w:w="1984" w:type="dxa"/>
          </w:tcPr>
          <w:p w14:paraId="4FC523F5" w14:textId="77777777" w:rsidR="002B6147" w:rsidRPr="002B6147" w:rsidRDefault="002B6147" w:rsidP="002B6147">
            <w:pPr>
              <w:keepNext/>
              <w:keepLines/>
              <w:spacing w:after="0"/>
              <w:rPr>
                <w:rFonts w:ascii="Arial" w:hAnsi="Arial"/>
                <w:sz w:val="18"/>
              </w:rPr>
            </w:pPr>
            <w:r w:rsidRPr="002B6147">
              <w:rPr>
                <w:rFonts w:ascii="Arial" w:hAnsi="Arial"/>
                <w:sz w:val="18"/>
              </w:rPr>
              <w:t>type: AlarmComment</w:t>
            </w:r>
          </w:p>
          <w:p w14:paraId="59015434" w14:textId="77777777" w:rsidR="002B6147" w:rsidRPr="002B6147" w:rsidRDefault="002B6147" w:rsidP="002B6147">
            <w:pPr>
              <w:keepNext/>
              <w:keepLines/>
              <w:spacing w:after="0"/>
              <w:rPr>
                <w:rFonts w:ascii="Arial" w:hAnsi="Arial"/>
                <w:sz w:val="18"/>
              </w:rPr>
            </w:pPr>
            <w:r w:rsidRPr="002B6147">
              <w:rPr>
                <w:rFonts w:ascii="Arial" w:hAnsi="Arial"/>
                <w:sz w:val="18"/>
              </w:rPr>
              <w:t>multiplicity: *</w:t>
            </w:r>
          </w:p>
          <w:p w14:paraId="230845CE" w14:textId="77777777" w:rsidR="002B6147" w:rsidRPr="002B6147" w:rsidRDefault="002B6147" w:rsidP="002B6147">
            <w:pPr>
              <w:keepNext/>
              <w:keepLines/>
              <w:spacing w:after="0"/>
              <w:rPr>
                <w:rFonts w:ascii="Arial" w:hAnsi="Arial"/>
                <w:sz w:val="18"/>
              </w:rPr>
            </w:pPr>
            <w:r w:rsidRPr="002B6147">
              <w:rPr>
                <w:rFonts w:ascii="Arial" w:hAnsi="Arial"/>
                <w:sz w:val="18"/>
              </w:rPr>
              <w:t>isOrdered: False</w:t>
            </w:r>
          </w:p>
          <w:p w14:paraId="0F6AAD6E" w14:textId="77777777" w:rsidR="002B6147" w:rsidRPr="002B6147" w:rsidRDefault="002B6147" w:rsidP="002B6147">
            <w:pPr>
              <w:keepNext/>
              <w:keepLines/>
              <w:spacing w:after="0"/>
              <w:rPr>
                <w:rFonts w:ascii="Arial" w:hAnsi="Arial"/>
                <w:sz w:val="18"/>
              </w:rPr>
            </w:pPr>
            <w:r w:rsidRPr="002B6147">
              <w:rPr>
                <w:rFonts w:ascii="Arial" w:hAnsi="Arial"/>
                <w:sz w:val="18"/>
              </w:rPr>
              <w:t>isUnique: True defaultValue: None</w:t>
            </w:r>
          </w:p>
          <w:p w14:paraId="0A8C1447"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3BF9267B" w14:textId="77777777" w:rsidTr="00AD2F20">
        <w:trPr>
          <w:gridAfter w:val="1"/>
          <w:wAfter w:w="32" w:type="dxa"/>
          <w:cantSplit/>
          <w:jc w:val="center"/>
        </w:trPr>
        <w:tc>
          <w:tcPr>
            <w:tcW w:w="2547" w:type="dxa"/>
          </w:tcPr>
          <w:p w14:paraId="0B07378A" w14:textId="77777777" w:rsidR="002B6147" w:rsidRPr="002B6147" w:rsidRDefault="002B6147" w:rsidP="002B6147">
            <w:pPr>
              <w:keepNext/>
              <w:keepLines/>
              <w:spacing w:after="0"/>
              <w:rPr>
                <w:rFonts w:eastAsia="SimSun"/>
                <w:color w:val="00B0F0"/>
                <w:lang w:eastAsia="zh-CN"/>
              </w:rPr>
            </w:pPr>
            <w:r w:rsidRPr="002B6147">
              <w:rPr>
                <w:rFonts w:ascii="Arial" w:hAnsi="Arial" w:cs="Arial"/>
                <w:sz w:val="18"/>
              </w:rPr>
              <w:t>correlatedNotifications</w:t>
            </w:r>
          </w:p>
        </w:tc>
        <w:tc>
          <w:tcPr>
            <w:tcW w:w="5245" w:type="dxa"/>
          </w:tcPr>
          <w:p w14:paraId="2EEA65D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List of correlated notifications.</w:t>
            </w:r>
          </w:p>
        </w:tc>
        <w:tc>
          <w:tcPr>
            <w:tcW w:w="1984" w:type="dxa"/>
          </w:tcPr>
          <w:p w14:paraId="71512E6F" w14:textId="77777777" w:rsidR="002B6147" w:rsidRPr="002B6147" w:rsidRDefault="002B6147" w:rsidP="002B6147">
            <w:pPr>
              <w:keepNext/>
              <w:keepLines/>
              <w:spacing w:after="0"/>
              <w:rPr>
                <w:rFonts w:ascii="Arial" w:hAnsi="Arial"/>
                <w:sz w:val="18"/>
              </w:rPr>
            </w:pPr>
            <w:r w:rsidRPr="002B6147">
              <w:rPr>
                <w:rFonts w:ascii="Arial" w:hAnsi="Arial"/>
                <w:sz w:val="18"/>
              </w:rPr>
              <w:t xml:space="preserve">type: </w:t>
            </w:r>
            <w:r w:rsidRPr="002B6147">
              <w:rPr>
                <w:rFonts w:ascii="Arial" w:hAnsi="Arial" w:cs="Arial"/>
                <w:sz w:val="18"/>
              </w:rPr>
              <w:t>CorrelatedNotification</w:t>
            </w:r>
          </w:p>
          <w:p w14:paraId="526F4FE9" w14:textId="77777777" w:rsidR="002B6147" w:rsidRPr="002B6147" w:rsidRDefault="002B6147" w:rsidP="002B6147">
            <w:pPr>
              <w:keepNext/>
              <w:keepLines/>
              <w:spacing w:after="0"/>
              <w:rPr>
                <w:rFonts w:ascii="Arial" w:hAnsi="Arial"/>
                <w:sz w:val="18"/>
              </w:rPr>
            </w:pPr>
            <w:r w:rsidRPr="002B6147">
              <w:rPr>
                <w:rFonts w:ascii="Arial" w:hAnsi="Arial"/>
                <w:sz w:val="18"/>
              </w:rPr>
              <w:t>multiplicity: *</w:t>
            </w:r>
          </w:p>
          <w:p w14:paraId="13597397" w14:textId="77777777" w:rsidR="002B6147" w:rsidRPr="002B6147" w:rsidRDefault="002B6147" w:rsidP="002B6147">
            <w:pPr>
              <w:keepNext/>
              <w:keepLines/>
              <w:spacing w:after="0"/>
              <w:rPr>
                <w:rFonts w:ascii="Arial" w:hAnsi="Arial"/>
                <w:sz w:val="18"/>
              </w:rPr>
            </w:pPr>
            <w:r w:rsidRPr="002B6147">
              <w:rPr>
                <w:rFonts w:ascii="Arial" w:hAnsi="Arial"/>
                <w:sz w:val="18"/>
              </w:rPr>
              <w:t>isOrdered: False</w:t>
            </w:r>
          </w:p>
          <w:p w14:paraId="69B42871" w14:textId="77777777" w:rsidR="002B6147" w:rsidRPr="002B6147" w:rsidRDefault="002B6147" w:rsidP="002B6147">
            <w:pPr>
              <w:keepNext/>
              <w:keepLines/>
              <w:spacing w:after="0"/>
              <w:rPr>
                <w:rFonts w:ascii="Arial" w:hAnsi="Arial"/>
                <w:sz w:val="18"/>
              </w:rPr>
            </w:pPr>
            <w:r w:rsidRPr="002B6147">
              <w:rPr>
                <w:rFonts w:ascii="Arial" w:hAnsi="Arial"/>
                <w:sz w:val="18"/>
              </w:rPr>
              <w:t>isUnique: True defaultValue: None</w:t>
            </w:r>
          </w:p>
          <w:p w14:paraId="3F8066EB"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7DA6DF24" w14:textId="77777777" w:rsidTr="00AD2F20">
        <w:trPr>
          <w:gridAfter w:val="1"/>
          <w:wAfter w:w="32" w:type="dxa"/>
          <w:cantSplit/>
          <w:jc w:val="center"/>
        </w:trPr>
        <w:tc>
          <w:tcPr>
            <w:tcW w:w="2547" w:type="dxa"/>
          </w:tcPr>
          <w:p w14:paraId="6045FFBE" w14:textId="77777777" w:rsidR="002B6147" w:rsidRPr="002B6147" w:rsidRDefault="002B6147" w:rsidP="002B6147">
            <w:pPr>
              <w:keepNext/>
              <w:keepLines/>
              <w:spacing w:after="0"/>
              <w:rPr>
                <w:rFonts w:ascii="Arial" w:hAnsi="Arial" w:cs="Arial"/>
                <w:sz w:val="18"/>
              </w:rPr>
            </w:pPr>
            <w:r w:rsidRPr="002B6147">
              <w:rPr>
                <w:rFonts w:ascii="Arial" w:eastAsia="SimSun" w:hAnsi="Arial" w:cs="Arial"/>
                <w:sz w:val="18"/>
              </w:rPr>
              <w:t>commentTime</w:t>
            </w:r>
          </w:p>
        </w:tc>
        <w:tc>
          <w:tcPr>
            <w:tcW w:w="5245" w:type="dxa"/>
          </w:tcPr>
          <w:p w14:paraId="78710BA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 xml:space="preserve">Date and Time the comment was </w:t>
            </w:r>
            <w:ins w:id="1689" w:author="Author" w:date="2024-01-11T12:12:00Z">
              <w:r w:rsidRPr="002B6147">
                <w:rPr>
                  <w:rFonts w:ascii="Arial" w:eastAsia="SimSun" w:hAnsi="Arial" w:cs="Arial"/>
                  <w:sz w:val="18"/>
                </w:rPr>
                <w:t>created.</w:t>
              </w:r>
            </w:ins>
            <w:del w:id="1690" w:author="Author" w:date="2024-01-11T12:12:00Z">
              <w:r w:rsidRPr="002B6147" w:rsidDel="00061690">
                <w:rPr>
                  <w:rFonts w:ascii="Arial" w:eastAsia="SimSun" w:hAnsi="Arial" w:cs="Arial"/>
                  <w:sz w:val="18"/>
                </w:rPr>
                <w:delText>last updated.</w:delText>
              </w:r>
            </w:del>
          </w:p>
        </w:tc>
        <w:tc>
          <w:tcPr>
            <w:tcW w:w="1984" w:type="dxa"/>
          </w:tcPr>
          <w:p w14:paraId="23D96B53" w14:textId="77777777" w:rsidR="002B6147" w:rsidRPr="002B6147" w:rsidRDefault="002B6147" w:rsidP="002B6147">
            <w:pPr>
              <w:keepNext/>
              <w:keepLines/>
              <w:spacing w:after="0"/>
              <w:rPr>
                <w:rFonts w:ascii="Arial" w:hAnsi="Arial"/>
                <w:sz w:val="18"/>
              </w:rPr>
            </w:pPr>
            <w:r w:rsidRPr="002B6147">
              <w:rPr>
                <w:rFonts w:ascii="Arial" w:hAnsi="Arial"/>
                <w:sz w:val="18"/>
              </w:rPr>
              <w:t>type: DateTime</w:t>
            </w:r>
          </w:p>
          <w:p w14:paraId="66F71EA6"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315FBBCB"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40B42D64"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5B3E3C94"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3448BDB8" w14:textId="77777777" w:rsidTr="00AD2F20">
        <w:trPr>
          <w:gridAfter w:val="1"/>
          <w:wAfter w:w="32" w:type="dxa"/>
          <w:cantSplit/>
          <w:jc w:val="center"/>
        </w:trPr>
        <w:tc>
          <w:tcPr>
            <w:tcW w:w="2547" w:type="dxa"/>
          </w:tcPr>
          <w:p w14:paraId="05CB5F11" w14:textId="77777777" w:rsidR="002B6147" w:rsidRPr="002B6147" w:rsidRDefault="002B6147" w:rsidP="002B6147">
            <w:pPr>
              <w:keepNext/>
              <w:keepLines/>
              <w:spacing w:after="0"/>
              <w:rPr>
                <w:rFonts w:ascii="Arial" w:hAnsi="Arial" w:cs="Arial"/>
                <w:sz w:val="18"/>
              </w:rPr>
            </w:pPr>
            <w:r w:rsidRPr="002B6147">
              <w:rPr>
                <w:rFonts w:ascii="Arial" w:eastAsia="SimSun" w:hAnsi="Arial" w:cs="Arial"/>
                <w:sz w:val="18"/>
              </w:rPr>
              <w:t>commentUserId</w:t>
            </w:r>
          </w:p>
        </w:tc>
        <w:tc>
          <w:tcPr>
            <w:tcW w:w="5245" w:type="dxa"/>
          </w:tcPr>
          <w:p w14:paraId="660AD3B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cs="Arial"/>
                <w:sz w:val="18"/>
              </w:rPr>
              <w:t>It carries the identification of the user who made the comment.</w:t>
            </w:r>
          </w:p>
        </w:tc>
        <w:tc>
          <w:tcPr>
            <w:tcW w:w="1984" w:type="dxa"/>
          </w:tcPr>
          <w:p w14:paraId="4869B4DA"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1A4BFC12"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7011EF17"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7B0E3A2A"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6BDA645A"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283815D4" w14:textId="77777777" w:rsidTr="00AD2F20">
        <w:trPr>
          <w:gridAfter w:val="1"/>
          <w:wAfter w:w="32" w:type="dxa"/>
          <w:cantSplit/>
          <w:jc w:val="center"/>
        </w:trPr>
        <w:tc>
          <w:tcPr>
            <w:tcW w:w="2547" w:type="dxa"/>
          </w:tcPr>
          <w:p w14:paraId="65A2FA68" w14:textId="77777777" w:rsidR="002B6147" w:rsidRPr="002B6147" w:rsidRDefault="002B6147" w:rsidP="002B6147">
            <w:pPr>
              <w:keepNext/>
              <w:keepLines/>
              <w:spacing w:after="0"/>
              <w:rPr>
                <w:rFonts w:ascii="Arial" w:hAnsi="Arial" w:cs="Arial"/>
                <w:sz w:val="18"/>
              </w:rPr>
            </w:pPr>
            <w:r w:rsidRPr="002B6147">
              <w:rPr>
                <w:rFonts w:ascii="Arial" w:eastAsia="SimSun" w:hAnsi="Arial" w:cs="Arial"/>
                <w:sz w:val="18"/>
              </w:rPr>
              <w:t>commentSystemId</w:t>
            </w:r>
          </w:p>
        </w:tc>
        <w:tc>
          <w:tcPr>
            <w:tcW w:w="5245" w:type="dxa"/>
          </w:tcPr>
          <w:p w14:paraId="386D5B5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cs="Arial"/>
                <w:sz w:val="18"/>
              </w:rPr>
              <w:t>It carries the identification of the system (Management System) from which the comment is made. That system supports the user that made the comment.</w:t>
            </w:r>
          </w:p>
        </w:tc>
        <w:tc>
          <w:tcPr>
            <w:tcW w:w="1984" w:type="dxa"/>
          </w:tcPr>
          <w:p w14:paraId="56553613"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1E085637"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40E03141"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73CE6A12"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50C81E1D"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6AEC93D2" w14:textId="77777777" w:rsidTr="00AD2F20">
        <w:trPr>
          <w:gridAfter w:val="1"/>
          <w:wAfter w:w="32" w:type="dxa"/>
          <w:cantSplit/>
          <w:jc w:val="center"/>
        </w:trPr>
        <w:tc>
          <w:tcPr>
            <w:tcW w:w="2547" w:type="dxa"/>
          </w:tcPr>
          <w:p w14:paraId="0AAA30F3" w14:textId="77777777" w:rsidR="002B6147" w:rsidRPr="002B6147" w:rsidRDefault="002B6147" w:rsidP="002B6147">
            <w:pPr>
              <w:keepNext/>
              <w:keepLines/>
              <w:spacing w:after="0"/>
              <w:rPr>
                <w:rFonts w:ascii="Arial" w:hAnsi="Arial" w:cs="Arial"/>
                <w:sz w:val="18"/>
              </w:rPr>
            </w:pPr>
            <w:r w:rsidRPr="002B6147">
              <w:rPr>
                <w:rFonts w:ascii="Arial" w:eastAsia="SimSun" w:hAnsi="Arial" w:cs="Arial"/>
                <w:sz w:val="18"/>
              </w:rPr>
              <w:t>commentText</w:t>
            </w:r>
          </w:p>
        </w:tc>
        <w:tc>
          <w:tcPr>
            <w:tcW w:w="5245" w:type="dxa"/>
          </w:tcPr>
          <w:p w14:paraId="3E247FF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cs="Arial"/>
                <w:sz w:val="18"/>
              </w:rPr>
              <w:t>It carries the textual comment.</w:t>
            </w:r>
          </w:p>
        </w:tc>
        <w:tc>
          <w:tcPr>
            <w:tcW w:w="1984" w:type="dxa"/>
          </w:tcPr>
          <w:p w14:paraId="194E0E95"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62923A86"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1EDC2310"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7E39E45E"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0DFAD5E6"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45A470E3" w14:textId="77777777" w:rsidTr="00AD2F20">
        <w:trPr>
          <w:gridAfter w:val="1"/>
          <w:wAfter w:w="32" w:type="dxa"/>
          <w:cantSplit/>
          <w:jc w:val="center"/>
        </w:trPr>
        <w:tc>
          <w:tcPr>
            <w:tcW w:w="2547" w:type="dxa"/>
          </w:tcPr>
          <w:p w14:paraId="10EFD322" w14:textId="77777777" w:rsidR="002B6147" w:rsidRPr="002B6147" w:rsidRDefault="002B6147" w:rsidP="002B6147">
            <w:pPr>
              <w:keepNext/>
              <w:keepLines/>
              <w:spacing w:after="0"/>
              <w:rPr>
                <w:rFonts w:ascii="Arial" w:hAnsi="Arial" w:cs="Arial"/>
                <w:sz w:val="18"/>
              </w:rPr>
            </w:pPr>
            <w:r w:rsidRPr="002B6147">
              <w:rPr>
                <w:rFonts w:ascii="Arial" w:eastAsia="SimSun" w:hAnsi="Arial" w:cs="Arial"/>
                <w:sz w:val="18"/>
              </w:rPr>
              <w:t>CorrelatedNotification.sourceObjectInstance</w:t>
            </w:r>
          </w:p>
        </w:tc>
        <w:tc>
          <w:tcPr>
            <w:tcW w:w="5245" w:type="dxa"/>
          </w:tcPr>
          <w:p w14:paraId="5B836BEF" w14:textId="77777777" w:rsidR="002B6147" w:rsidRPr="002B6147" w:rsidRDefault="002B6147" w:rsidP="002B6147">
            <w:pPr>
              <w:tabs>
                <w:tab w:val="left" w:pos="696"/>
              </w:tabs>
              <w:rPr>
                <w:rFonts w:ascii="Arial" w:hAnsi="Arial" w:cs="Arial"/>
                <w:sz w:val="18"/>
              </w:rPr>
            </w:pPr>
            <w:r w:rsidRPr="002B6147">
              <w:rPr>
                <w:rFonts w:ascii="Arial" w:eastAsia="SimSun" w:hAnsi="Arial"/>
                <w:sz w:val="18"/>
              </w:rPr>
              <w:t>It identifies one MonitoredEntity. It is unique within a multivalue attribute based on the CorrelatedNotification data type.</w:t>
            </w:r>
          </w:p>
        </w:tc>
        <w:tc>
          <w:tcPr>
            <w:tcW w:w="1984" w:type="dxa"/>
          </w:tcPr>
          <w:p w14:paraId="5BD08C96" w14:textId="77777777" w:rsidR="002B6147" w:rsidRPr="002B6147" w:rsidRDefault="002B6147" w:rsidP="002B6147">
            <w:pPr>
              <w:keepNext/>
              <w:keepLines/>
              <w:spacing w:after="0"/>
              <w:rPr>
                <w:rFonts w:ascii="Arial" w:hAnsi="Arial"/>
                <w:sz w:val="18"/>
              </w:rPr>
            </w:pPr>
            <w:r w:rsidRPr="002B6147">
              <w:rPr>
                <w:rFonts w:ascii="Arial" w:hAnsi="Arial"/>
                <w:sz w:val="18"/>
              </w:rPr>
              <w:t>type: DN</w:t>
            </w:r>
          </w:p>
          <w:p w14:paraId="6AAE2B62"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36C34716"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7C8AF3D3"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79B8E7E0"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3181A1F7" w14:textId="77777777" w:rsidTr="00AD2F20">
        <w:trPr>
          <w:gridAfter w:val="1"/>
          <w:wAfter w:w="32" w:type="dxa"/>
          <w:cantSplit/>
          <w:jc w:val="center"/>
        </w:trPr>
        <w:tc>
          <w:tcPr>
            <w:tcW w:w="2547" w:type="dxa"/>
          </w:tcPr>
          <w:p w14:paraId="508B9FB0" w14:textId="77777777" w:rsidR="002B6147" w:rsidRPr="002B6147" w:rsidRDefault="002B6147" w:rsidP="002B6147">
            <w:pPr>
              <w:keepNext/>
              <w:keepLines/>
              <w:spacing w:after="0"/>
              <w:rPr>
                <w:rFonts w:ascii="Arial" w:hAnsi="Arial" w:cs="Arial"/>
                <w:sz w:val="18"/>
              </w:rPr>
            </w:pPr>
            <w:r w:rsidRPr="002B6147">
              <w:rPr>
                <w:rFonts w:ascii="Arial" w:eastAsia="SimSun" w:hAnsi="Arial" w:cs="Arial"/>
                <w:sz w:val="18"/>
              </w:rPr>
              <w:t>CorrelatedNotification.notificationIdSet</w:t>
            </w:r>
          </w:p>
        </w:tc>
        <w:tc>
          <w:tcPr>
            <w:tcW w:w="5245" w:type="dxa"/>
          </w:tcPr>
          <w:p w14:paraId="1779FA0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 list of correlated notificationIds.</w:t>
            </w:r>
          </w:p>
        </w:tc>
        <w:tc>
          <w:tcPr>
            <w:tcW w:w="1984" w:type="dxa"/>
          </w:tcPr>
          <w:p w14:paraId="3D78D4C0" w14:textId="77777777" w:rsidR="002B6147" w:rsidRPr="002B6147" w:rsidRDefault="002B6147" w:rsidP="002B6147">
            <w:pPr>
              <w:keepNext/>
              <w:keepLines/>
              <w:spacing w:after="0"/>
              <w:rPr>
                <w:rFonts w:ascii="Arial" w:hAnsi="Arial"/>
                <w:sz w:val="18"/>
              </w:rPr>
            </w:pPr>
            <w:r w:rsidRPr="002B6147">
              <w:rPr>
                <w:rFonts w:ascii="Arial" w:hAnsi="Arial"/>
                <w:sz w:val="18"/>
              </w:rPr>
              <w:t>type: integer</w:t>
            </w:r>
          </w:p>
          <w:p w14:paraId="5F86A22A"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4B080BFC" w14:textId="77777777" w:rsidR="002B6147" w:rsidRPr="002B6147" w:rsidRDefault="002B6147" w:rsidP="002B6147">
            <w:pPr>
              <w:keepNext/>
              <w:keepLines/>
              <w:spacing w:after="0"/>
              <w:rPr>
                <w:rFonts w:ascii="Arial" w:hAnsi="Arial"/>
                <w:sz w:val="18"/>
              </w:rPr>
            </w:pPr>
            <w:r w:rsidRPr="002B6147">
              <w:rPr>
                <w:rFonts w:ascii="Arial" w:hAnsi="Arial"/>
                <w:sz w:val="18"/>
              </w:rPr>
              <w:t>isOrdered: False</w:t>
            </w:r>
          </w:p>
          <w:p w14:paraId="0EC09D83" w14:textId="77777777" w:rsidR="002B6147" w:rsidRPr="002B6147" w:rsidRDefault="002B6147" w:rsidP="002B6147">
            <w:pPr>
              <w:keepNext/>
              <w:keepLines/>
              <w:spacing w:after="0"/>
              <w:rPr>
                <w:rFonts w:ascii="Arial" w:hAnsi="Arial"/>
                <w:sz w:val="18"/>
              </w:rPr>
            </w:pPr>
            <w:r w:rsidRPr="002B6147">
              <w:rPr>
                <w:rFonts w:ascii="Arial" w:hAnsi="Arial"/>
                <w:sz w:val="18"/>
              </w:rPr>
              <w:t>isUnique: True defaultValue: None</w:t>
            </w:r>
          </w:p>
          <w:p w14:paraId="0E6771B3"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rsidDel="00A36499" w14:paraId="1828E94D" w14:textId="77777777" w:rsidTr="00AD2F20">
        <w:trPr>
          <w:cantSplit/>
          <w:jc w:val="center"/>
          <w:del w:id="1691" w:author="balazs-153" w:date="2024-01-18T23:53:00Z"/>
        </w:trPr>
        <w:tc>
          <w:tcPr>
            <w:tcW w:w="2547" w:type="dxa"/>
          </w:tcPr>
          <w:p w14:paraId="552F5493" w14:textId="77777777" w:rsidR="002B6147" w:rsidRPr="002B6147" w:rsidDel="00A36499" w:rsidRDefault="002B6147" w:rsidP="002B6147">
            <w:pPr>
              <w:keepLines/>
              <w:shd w:val="clear" w:color="auto" w:fill="FFFFFF"/>
              <w:ind w:left="851" w:hanging="851"/>
              <w:rPr>
                <w:del w:id="1692" w:author="balazs-153" w:date="2024-01-18T23:53:00Z"/>
                <w:rFonts w:ascii="Arial" w:eastAsia="SimSun" w:hAnsi="Arial" w:cs="Arial"/>
                <w:sz w:val="18"/>
              </w:rPr>
            </w:pPr>
            <w:del w:id="1693" w:author="balazs-153" w:date="2024-01-18T23:53:00Z">
              <w:r w:rsidRPr="002B6147" w:rsidDel="00A36499">
                <w:rPr>
                  <w:rFonts w:ascii="Arial" w:eastAsia="SimSun" w:hAnsi="Arial" w:cs="Arial"/>
                  <w:sz w:val="18"/>
                </w:rPr>
                <w:lastRenderedPageBreak/>
                <w:delText>NameValuePair.name</w:delText>
              </w:r>
            </w:del>
          </w:p>
        </w:tc>
        <w:tc>
          <w:tcPr>
            <w:tcW w:w="5245" w:type="dxa"/>
          </w:tcPr>
          <w:p w14:paraId="13CC6F0F" w14:textId="77777777" w:rsidR="002B6147" w:rsidRPr="002B6147" w:rsidDel="00A36499" w:rsidRDefault="002B6147" w:rsidP="002B6147">
            <w:pPr>
              <w:keepLines/>
              <w:shd w:val="clear" w:color="auto" w:fill="FFFFFF"/>
              <w:ind w:left="851" w:hanging="851"/>
              <w:rPr>
                <w:del w:id="1694" w:author="balazs-153" w:date="2024-01-18T23:53:00Z"/>
                <w:rFonts w:ascii="Arial" w:hAnsi="Arial" w:cs="Arial"/>
                <w:sz w:val="18"/>
              </w:rPr>
            </w:pPr>
            <w:del w:id="1695" w:author="balazs-153" w:date="2024-01-18T23:53:00Z">
              <w:r w:rsidRPr="002B6147" w:rsidDel="00A36499">
                <w:rPr>
                  <w:rFonts w:ascii="Arial" w:hAnsi="Arial" w:cs="Arial"/>
                  <w:sz w:val="18"/>
                </w:rPr>
                <w:delText>Name of a value e.g., an attribute name</w:delText>
              </w:r>
            </w:del>
          </w:p>
        </w:tc>
        <w:tc>
          <w:tcPr>
            <w:tcW w:w="1984" w:type="dxa"/>
            <w:gridSpan w:val="2"/>
          </w:tcPr>
          <w:p w14:paraId="24CD5C41" w14:textId="77777777" w:rsidR="002B6147" w:rsidRPr="002B6147" w:rsidDel="00A36499" w:rsidRDefault="002B6147" w:rsidP="002B6147">
            <w:pPr>
              <w:keepLines/>
              <w:shd w:val="clear" w:color="auto" w:fill="FFFFFF"/>
              <w:ind w:left="851" w:hanging="851"/>
              <w:rPr>
                <w:del w:id="1696" w:author="balazs-153" w:date="2024-01-18T23:53:00Z"/>
                <w:rFonts w:ascii="Arial" w:hAnsi="Arial"/>
                <w:sz w:val="18"/>
              </w:rPr>
            </w:pPr>
            <w:del w:id="1697" w:author="balazs-153" w:date="2024-01-18T23:53:00Z">
              <w:r w:rsidRPr="002B6147" w:rsidDel="00A36499">
                <w:rPr>
                  <w:rFonts w:ascii="Arial" w:hAnsi="Arial"/>
                  <w:sz w:val="18"/>
                </w:rPr>
                <w:delText>type: string</w:delText>
              </w:r>
            </w:del>
          </w:p>
          <w:p w14:paraId="7559003A" w14:textId="77777777" w:rsidR="002B6147" w:rsidRPr="002B6147" w:rsidDel="00A36499" w:rsidRDefault="002B6147" w:rsidP="002B6147">
            <w:pPr>
              <w:keepLines/>
              <w:shd w:val="clear" w:color="auto" w:fill="FFFFFF"/>
              <w:ind w:left="851" w:hanging="851"/>
              <w:rPr>
                <w:del w:id="1698" w:author="balazs-153" w:date="2024-01-18T23:53:00Z"/>
                <w:rFonts w:ascii="Arial" w:hAnsi="Arial"/>
                <w:sz w:val="18"/>
              </w:rPr>
            </w:pPr>
            <w:del w:id="1699" w:author="balazs-153" w:date="2024-01-18T23:53:00Z">
              <w:r w:rsidRPr="002B6147" w:rsidDel="00A36499">
                <w:rPr>
                  <w:rFonts w:ascii="Arial" w:hAnsi="Arial"/>
                  <w:sz w:val="18"/>
                </w:rPr>
                <w:delText>multiplicity: 1</w:delText>
              </w:r>
            </w:del>
          </w:p>
          <w:p w14:paraId="726AB05F" w14:textId="77777777" w:rsidR="002B6147" w:rsidRPr="002B6147" w:rsidDel="00A36499" w:rsidRDefault="002B6147" w:rsidP="002B6147">
            <w:pPr>
              <w:keepLines/>
              <w:shd w:val="clear" w:color="auto" w:fill="FFFFFF"/>
              <w:ind w:left="851" w:hanging="851"/>
              <w:rPr>
                <w:del w:id="1700" w:author="balazs-153" w:date="2024-01-18T23:53:00Z"/>
                <w:rFonts w:ascii="Arial" w:hAnsi="Arial"/>
                <w:sz w:val="18"/>
              </w:rPr>
            </w:pPr>
            <w:del w:id="1701" w:author="balazs-153" w:date="2024-01-18T23:53:00Z">
              <w:r w:rsidRPr="002B6147" w:rsidDel="00A36499">
                <w:rPr>
                  <w:rFonts w:ascii="Arial" w:hAnsi="Arial"/>
                  <w:sz w:val="18"/>
                </w:rPr>
                <w:delText>isOrdered: N/A</w:delText>
              </w:r>
            </w:del>
          </w:p>
          <w:p w14:paraId="01FD1DBC" w14:textId="77777777" w:rsidR="002B6147" w:rsidRPr="002B6147" w:rsidDel="00A36499" w:rsidRDefault="002B6147" w:rsidP="002B6147">
            <w:pPr>
              <w:keepLines/>
              <w:shd w:val="clear" w:color="auto" w:fill="FFFFFF"/>
              <w:ind w:left="851" w:hanging="851"/>
              <w:rPr>
                <w:del w:id="1702" w:author="balazs-153" w:date="2024-01-18T23:53:00Z"/>
                <w:rFonts w:ascii="Arial" w:hAnsi="Arial"/>
                <w:sz w:val="18"/>
              </w:rPr>
            </w:pPr>
            <w:del w:id="1703" w:author="balazs-153" w:date="2024-01-18T23:53:00Z">
              <w:r w:rsidRPr="002B6147" w:rsidDel="00A36499">
                <w:rPr>
                  <w:rFonts w:ascii="Arial" w:hAnsi="Arial"/>
                  <w:sz w:val="18"/>
                </w:rPr>
                <w:delText>isUnique: N/A defaultValue: None</w:delText>
              </w:r>
            </w:del>
          </w:p>
          <w:p w14:paraId="666A5417" w14:textId="77777777" w:rsidR="002B6147" w:rsidRPr="002B6147" w:rsidDel="00A36499" w:rsidRDefault="002B6147" w:rsidP="002B6147">
            <w:pPr>
              <w:keepLines/>
              <w:shd w:val="clear" w:color="auto" w:fill="FFFFFF"/>
              <w:ind w:left="851" w:hanging="851"/>
              <w:rPr>
                <w:del w:id="1704" w:author="balazs-153" w:date="2024-01-18T23:53:00Z"/>
                <w:rFonts w:ascii="Arial" w:hAnsi="Arial"/>
                <w:sz w:val="18"/>
              </w:rPr>
            </w:pPr>
            <w:del w:id="1705" w:author="balazs-153" w:date="2024-01-18T23:53:00Z">
              <w:r w:rsidRPr="002B6147" w:rsidDel="00A36499">
                <w:rPr>
                  <w:rFonts w:ascii="Arial" w:hAnsi="Arial"/>
                  <w:sz w:val="18"/>
                </w:rPr>
                <w:delText>isNullable: False</w:delText>
              </w:r>
            </w:del>
          </w:p>
        </w:tc>
      </w:tr>
      <w:tr w:rsidR="002B6147" w:rsidRPr="002B6147" w:rsidDel="00A36499" w14:paraId="2C853C71" w14:textId="77777777" w:rsidTr="00AD2F20">
        <w:trPr>
          <w:cantSplit/>
          <w:jc w:val="center"/>
          <w:del w:id="1706" w:author="balazs-153" w:date="2024-01-18T23:53:00Z"/>
        </w:trPr>
        <w:tc>
          <w:tcPr>
            <w:tcW w:w="2547" w:type="dxa"/>
          </w:tcPr>
          <w:p w14:paraId="748AEB83" w14:textId="77777777" w:rsidR="002B6147" w:rsidRPr="002B6147" w:rsidDel="00A36499" w:rsidRDefault="002B6147" w:rsidP="002B6147">
            <w:pPr>
              <w:keepLines/>
              <w:shd w:val="clear" w:color="auto" w:fill="FFFFFF"/>
              <w:ind w:left="851" w:hanging="851"/>
              <w:rPr>
                <w:del w:id="1707" w:author="balazs-153" w:date="2024-01-18T23:53:00Z"/>
                <w:rFonts w:ascii="Arial" w:eastAsia="SimSun" w:hAnsi="Arial" w:cs="Arial"/>
                <w:sz w:val="18"/>
              </w:rPr>
            </w:pPr>
            <w:del w:id="1708" w:author="balazs-153" w:date="2024-01-18T23:53:00Z">
              <w:r w:rsidRPr="002B6147" w:rsidDel="00A36499">
                <w:rPr>
                  <w:rFonts w:ascii="Arial" w:eastAsia="SimSun" w:hAnsi="Arial" w:cs="Arial"/>
                  <w:sz w:val="18"/>
                </w:rPr>
                <w:delText>NameValuePair.value</w:delText>
              </w:r>
            </w:del>
          </w:p>
        </w:tc>
        <w:tc>
          <w:tcPr>
            <w:tcW w:w="5245" w:type="dxa"/>
          </w:tcPr>
          <w:p w14:paraId="1079F7CE" w14:textId="77777777" w:rsidR="002B6147" w:rsidRPr="002B6147" w:rsidDel="00A36499" w:rsidRDefault="002B6147" w:rsidP="002B6147">
            <w:pPr>
              <w:keepLines/>
              <w:shd w:val="clear" w:color="auto" w:fill="FFFFFF"/>
              <w:ind w:left="851" w:hanging="851"/>
              <w:rPr>
                <w:del w:id="1709" w:author="balazs-153" w:date="2024-01-18T23:53:00Z"/>
                <w:rFonts w:ascii="Arial" w:hAnsi="Arial" w:cs="Arial"/>
                <w:sz w:val="18"/>
              </w:rPr>
            </w:pPr>
            <w:del w:id="1710" w:author="balazs-153" w:date="2024-01-18T23:53:00Z">
              <w:r w:rsidRPr="002B6147" w:rsidDel="00A36499">
                <w:rPr>
                  <w:rFonts w:ascii="Arial" w:hAnsi="Arial" w:cs="Arial"/>
                  <w:sz w:val="18"/>
                </w:rPr>
                <w:delText>Value in a name value pair</w:delText>
              </w:r>
            </w:del>
          </w:p>
        </w:tc>
        <w:tc>
          <w:tcPr>
            <w:tcW w:w="1984" w:type="dxa"/>
            <w:gridSpan w:val="2"/>
          </w:tcPr>
          <w:p w14:paraId="32244D03" w14:textId="77777777" w:rsidR="002B6147" w:rsidRPr="002B6147" w:rsidDel="00A36499" w:rsidRDefault="002B6147" w:rsidP="002B6147">
            <w:pPr>
              <w:keepLines/>
              <w:shd w:val="clear" w:color="auto" w:fill="FFFFFF"/>
              <w:ind w:left="851" w:hanging="851"/>
              <w:rPr>
                <w:del w:id="1711" w:author="balazs-153" w:date="2024-01-18T23:53:00Z"/>
                <w:rFonts w:ascii="Arial" w:hAnsi="Arial"/>
                <w:sz w:val="18"/>
              </w:rPr>
            </w:pPr>
            <w:del w:id="1712" w:author="balazs-153" w:date="2024-01-18T23:53:00Z">
              <w:r w:rsidRPr="002B6147" w:rsidDel="00A36499">
                <w:rPr>
                  <w:rFonts w:ascii="Arial" w:hAnsi="Arial"/>
                  <w:sz w:val="18"/>
                </w:rPr>
                <w:delText>type: any</w:delText>
              </w:r>
            </w:del>
          </w:p>
          <w:p w14:paraId="35AB4841" w14:textId="77777777" w:rsidR="002B6147" w:rsidRPr="002B6147" w:rsidDel="00A36499" w:rsidRDefault="002B6147" w:rsidP="002B6147">
            <w:pPr>
              <w:keepLines/>
              <w:shd w:val="clear" w:color="auto" w:fill="FFFFFF"/>
              <w:ind w:left="851" w:hanging="851"/>
              <w:rPr>
                <w:del w:id="1713" w:author="balazs-153" w:date="2024-01-18T23:53:00Z"/>
                <w:rFonts w:ascii="Arial" w:hAnsi="Arial"/>
                <w:sz w:val="18"/>
              </w:rPr>
            </w:pPr>
            <w:del w:id="1714" w:author="balazs-153" w:date="2024-01-18T23:53:00Z">
              <w:r w:rsidRPr="002B6147" w:rsidDel="00A36499">
                <w:rPr>
                  <w:rFonts w:ascii="Arial" w:hAnsi="Arial"/>
                  <w:sz w:val="18"/>
                </w:rPr>
                <w:delText>multiplicity: 0..*</w:delText>
              </w:r>
            </w:del>
          </w:p>
          <w:p w14:paraId="06FFA921" w14:textId="77777777" w:rsidR="002B6147" w:rsidRPr="002B6147" w:rsidDel="00A36499" w:rsidRDefault="002B6147" w:rsidP="002B6147">
            <w:pPr>
              <w:keepLines/>
              <w:shd w:val="clear" w:color="auto" w:fill="FFFFFF"/>
              <w:ind w:left="851" w:hanging="851"/>
              <w:rPr>
                <w:del w:id="1715" w:author="balazs-153" w:date="2024-01-18T23:53:00Z"/>
                <w:rFonts w:ascii="Arial" w:hAnsi="Arial"/>
                <w:sz w:val="18"/>
              </w:rPr>
            </w:pPr>
            <w:del w:id="1716" w:author="balazs-153" w:date="2024-01-18T23:53:00Z">
              <w:r w:rsidRPr="002B6147" w:rsidDel="00A36499">
                <w:rPr>
                  <w:rFonts w:ascii="Arial" w:hAnsi="Arial"/>
                  <w:sz w:val="18"/>
                </w:rPr>
                <w:delText>isOrdered: N/A</w:delText>
              </w:r>
            </w:del>
          </w:p>
          <w:p w14:paraId="1907FD5B" w14:textId="77777777" w:rsidR="002B6147" w:rsidRPr="002B6147" w:rsidDel="00A36499" w:rsidRDefault="002B6147" w:rsidP="002B6147">
            <w:pPr>
              <w:keepLines/>
              <w:shd w:val="clear" w:color="auto" w:fill="FFFFFF"/>
              <w:ind w:left="851" w:hanging="851"/>
              <w:rPr>
                <w:del w:id="1717" w:author="balazs-153" w:date="2024-01-18T23:53:00Z"/>
                <w:rFonts w:ascii="Arial" w:hAnsi="Arial"/>
                <w:sz w:val="18"/>
              </w:rPr>
            </w:pPr>
            <w:del w:id="1718" w:author="balazs-153" w:date="2024-01-18T23:53:00Z">
              <w:r w:rsidRPr="002B6147" w:rsidDel="00A36499">
                <w:rPr>
                  <w:rFonts w:ascii="Arial" w:hAnsi="Arial"/>
                  <w:sz w:val="18"/>
                </w:rPr>
                <w:delText>isUnique: N/A defaultValue: None</w:delText>
              </w:r>
            </w:del>
          </w:p>
          <w:p w14:paraId="628F3F88" w14:textId="77777777" w:rsidR="002B6147" w:rsidRPr="002B6147" w:rsidDel="00A36499" w:rsidRDefault="002B6147" w:rsidP="002B6147">
            <w:pPr>
              <w:keepLines/>
              <w:shd w:val="clear" w:color="auto" w:fill="FFFFFF"/>
              <w:ind w:left="851" w:hanging="851"/>
              <w:rPr>
                <w:del w:id="1719" w:author="balazs-153" w:date="2024-01-18T23:53:00Z"/>
                <w:rFonts w:ascii="Arial" w:hAnsi="Arial"/>
                <w:sz w:val="18"/>
              </w:rPr>
            </w:pPr>
            <w:del w:id="1720" w:author="balazs-153" w:date="2024-01-18T23:53:00Z">
              <w:r w:rsidRPr="002B6147" w:rsidDel="00A36499">
                <w:rPr>
                  <w:rFonts w:ascii="Arial" w:hAnsi="Arial"/>
                  <w:sz w:val="18"/>
                </w:rPr>
                <w:delText>isNullable: False</w:delText>
              </w:r>
            </w:del>
          </w:p>
        </w:tc>
      </w:tr>
      <w:tr w:rsidR="002B6147" w:rsidRPr="002B6147" w:rsidDel="00A36499" w14:paraId="450D89F0" w14:textId="77777777" w:rsidTr="00AD2F20">
        <w:trPr>
          <w:cantSplit/>
          <w:jc w:val="center"/>
          <w:del w:id="1721" w:author="balazs-153" w:date="2024-01-18T23:53:00Z"/>
        </w:trPr>
        <w:tc>
          <w:tcPr>
            <w:tcW w:w="2547" w:type="dxa"/>
          </w:tcPr>
          <w:p w14:paraId="0E6C9472" w14:textId="77777777" w:rsidR="002B6147" w:rsidRPr="002B6147" w:rsidDel="00A36499" w:rsidRDefault="002B6147" w:rsidP="002B6147">
            <w:pPr>
              <w:keepLines/>
              <w:shd w:val="clear" w:color="auto" w:fill="FFFFFF"/>
              <w:ind w:left="851" w:hanging="851"/>
              <w:rPr>
                <w:del w:id="1722" w:author="balazs-153" w:date="2024-01-18T23:53:00Z"/>
                <w:rFonts w:ascii="Arial" w:eastAsia="SimSun" w:hAnsi="Arial" w:cs="Arial"/>
                <w:sz w:val="18"/>
              </w:rPr>
            </w:pPr>
            <w:del w:id="1723" w:author="balazs-153" w:date="2024-01-18T23:53:00Z">
              <w:r w:rsidRPr="002B6147" w:rsidDel="00A36499">
                <w:rPr>
                  <w:rFonts w:ascii="Arial" w:eastAsia="SimSun" w:hAnsi="Arial" w:cs="Arial"/>
                  <w:sz w:val="18"/>
                </w:rPr>
                <w:delText>AttributeValueChange.newValue</w:delText>
              </w:r>
            </w:del>
          </w:p>
        </w:tc>
        <w:tc>
          <w:tcPr>
            <w:tcW w:w="5245" w:type="dxa"/>
          </w:tcPr>
          <w:p w14:paraId="76878146" w14:textId="77777777" w:rsidR="002B6147" w:rsidRPr="002B6147" w:rsidDel="00A36499" w:rsidRDefault="002B6147" w:rsidP="002B6147">
            <w:pPr>
              <w:keepLines/>
              <w:shd w:val="clear" w:color="auto" w:fill="FFFFFF"/>
              <w:ind w:left="851" w:hanging="851"/>
              <w:rPr>
                <w:del w:id="1724" w:author="balazs-153" w:date="2024-01-18T23:53:00Z"/>
                <w:rFonts w:ascii="Arial" w:hAnsi="Arial" w:cs="Arial"/>
                <w:sz w:val="18"/>
              </w:rPr>
            </w:pPr>
            <w:del w:id="1725" w:author="balazs-153" w:date="2024-01-18T23:53:00Z">
              <w:r w:rsidRPr="002B6147" w:rsidDel="00A36499">
                <w:rPr>
                  <w:rFonts w:ascii="Arial" w:hAnsi="Arial" w:cs="Arial"/>
                  <w:sz w:val="18"/>
                </w:rPr>
                <w:delText xml:space="preserve">New or current value </w:delText>
              </w:r>
            </w:del>
          </w:p>
        </w:tc>
        <w:tc>
          <w:tcPr>
            <w:tcW w:w="1984" w:type="dxa"/>
            <w:gridSpan w:val="2"/>
          </w:tcPr>
          <w:p w14:paraId="47774C8C" w14:textId="77777777" w:rsidR="002B6147" w:rsidRPr="002B6147" w:rsidDel="00A36499" w:rsidRDefault="002B6147" w:rsidP="002B6147">
            <w:pPr>
              <w:keepLines/>
              <w:shd w:val="clear" w:color="auto" w:fill="FFFFFF"/>
              <w:ind w:left="851" w:hanging="851"/>
              <w:rPr>
                <w:del w:id="1726" w:author="balazs-153" w:date="2024-01-18T23:53:00Z"/>
                <w:rFonts w:ascii="Arial" w:hAnsi="Arial"/>
                <w:sz w:val="18"/>
              </w:rPr>
            </w:pPr>
            <w:del w:id="1727" w:author="balazs-153" w:date="2024-01-18T23:53:00Z">
              <w:r w:rsidRPr="002B6147" w:rsidDel="00A36499">
                <w:rPr>
                  <w:rFonts w:ascii="Arial" w:hAnsi="Arial"/>
                  <w:sz w:val="18"/>
                </w:rPr>
                <w:delText>type: NameValuePair</w:delText>
              </w:r>
            </w:del>
          </w:p>
          <w:p w14:paraId="46C062E9" w14:textId="77777777" w:rsidR="002B6147" w:rsidRPr="002B6147" w:rsidDel="00A36499" w:rsidRDefault="002B6147" w:rsidP="002B6147">
            <w:pPr>
              <w:keepLines/>
              <w:shd w:val="clear" w:color="auto" w:fill="FFFFFF"/>
              <w:ind w:left="851" w:hanging="851"/>
              <w:rPr>
                <w:del w:id="1728" w:author="balazs-153" w:date="2024-01-18T23:53:00Z"/>
                <w:rFonts w:ascii="Arial" w:hAnsi="Arial"/>
                <w:sz w:val="18"/>
              </w:rPr>
            </w:pPr>
            <w:del w:id="1729" w:author="balazs-153" w:date="2024-01-18T23:53:00Z">
              <w:r w:rsidRPr="002B6147" w:rsidDel="00A36499">
                <w:rPr>
                  <w:rFonts w:ascii="Arial" w:hAnsi="Arial"/>
                  <w:sz w:val="18"/>
                </w:rPr>
                <w:delText>multiplicity: 1</w:delText>
              </w:r>
            </w:del>
          </w:p>
          <w:p w14:paraId="5D9F6C7E" w14:textId="77777777" w:rsidR="002B6147" w:rsidRPr="002B6147" w:rsidDel="00A36499" w:rsidRDefault="002B6147" w:rsidP="002B6147">
            <w:pPr>
              <w:keepLines/>
              <w:shd w:val="clear" w:color="auto" w:fill="FFFFFF"/>
              <w:ind w:left="851" w:hanging="851"/>
              <w:rPr>
                <w:del w:id="1730" w:author="balazs-153" w:date="2024-01-18T23:53:00Z"/>
                <w:rFonts w:ascii="Arial" w:hAnsi="Arial"/>
                <w:sz w:val="18"/>
              </w:rPr>
            </w:pPr>
            <w:del w:id="1731" w:author="balazs-153" w:date="2024-01-18T23:53:00Z">
              <w:r w:rsidRPr="002B6147" w:rsidDel="00A36499">
                <w:rPr>
                  <w:rFonts w:ascii="Arial" w:hAnsi="Arial"/>
                  <w:sz w:val="18"/>
                </w:rPr>
                <w:delText>isOrdered: N/A</w:delText>
              </w:r>
            </w:del>
          </w:p>
          <w:p w14:paraId="48121489" w14:textId="77777777" w:rsidR="002B6147" w:rsidRPr="002B6147" w:rsidDel="00A36499" w:rsidRDefault="002B6147" w:rsidP="002B6147">
            <w:pPr>
              <w:keepLines/>
              <w:shd w:val="clear" w:color="auto" w:fill="FFFFFF"/>
              <w:ind w:left="851" w:hanging="851"/>
              <w:rPr>
                <w:del w:id="1732" w:author="balazs-153" w:date="2024-01-18T23:53:00Z"/>
                <w:rFonts w:ascii="Arial" w:hAnsi="Arial"/>
                <w:sz w:val="18"/>
              </w:rPr>
            </w:pPr>
            <w:del w:id="1733" w:author="balazs-153" w:date="2024-01-18T23:53:00Z">
              <w:r w:rsidRPr="002B6147" w:rsidDel="00A36499">
                <w:rPr>
                  <w:rFonts w:ascii="Arial" w:hAnsi="Arial"/>
                  <w:sz w:val="18"/>
                </w:rPr>
                <w:delText>isUnique: N/A defaultValue: None</w:delText>
              </w:r>
            </w:del>
          </w:p>
          <w:p w14:paraId="78AAA1C9" w14:textId="77777777" w:rsidR="002B6147" w:rsidRPr="002B6147" w:rsidDel="00A36499" w:rsidRDefault="002B6147" w:rsidP="002B6147">
            <w:pPr>
              <w:keepLines/>
              <w:shd w:val="clear" w:color="auto" w:fill="FFFFFF"/>
              <w:ind w:left="851" w:hanging="851"/>
              <w:rPr>
                <w:del w:id="1734" w:author="balazs-153" w:date="2024-01-18T23:53:00Z"/>
                <w:rFonts w:ascii="Arial" w:hAnsi="Arial"/>
                <w:sz w:val="18"/>
              </w:rPr>
            </w:pPr>
            <w:del w:id="1735" w:author="balazs-153" w:date="2024-01-18T23:53:00Z">
              <w:r w:rsidRPr="002B6147" w:rsidDel="00A36499">
                <w:rPr>
                  <w:rFonts w:ascii="Arial" w:hAnsi="Arial"/>
                  <w:sz w:val="18"/>
                </w:rPr>
                <w:delText>isNullable: False</w:delText>
              </w:r>
            </w:del>
          </w:p>
        </w:tc>
      </w:tr>
      <w:tr w:rsidR="002B6147" w:rsidRPr="002B6147" w:rsidDel="00A36499" w14:paraId="20C58245" w14:textId="77777777" w:rsidTr="00AD2F20">
        <w:trPr>
          <w:cantSplit/>
          <w:jc w:val="center"/>
          <w:del w:id="1736" w:author="balazs-153" w:date="2024-01-18T23:53:00Z"/>
        </w:trPr>
        <w:tc>
          <w:tcPr>
            <w:tcW w:w="2547" w:type="dxa"/>
          </w:tcPr>
          <w:p w14:paraId="3371A803" w14:textId="77777777" w:rsidR="002B6147" w:rsidRPr="002B6147" w:rsidDel="00A36499" w:rsidRDefault="002B6147" w:rsidP="002B6147">
            <w:pPr>
              <w:keepLines/>
              <w:shd w:val="clear" w:color="auto" w:fill="FFFFFF"/>
              <w:ind w:left="851" w:hanging="851"/>
              <w:rPr>
                <w:del w:id="1737" w:author="balazs-153" w:date="2024-01-18T23:53:00Z"/>
                <w:rFonts w:ascii="Arial" w:eastAsia="SimSun" w:hAnsi="Arial" w:cs="Arial"/>
                <w:sz w:val="18"/>
              </w:rPr>
            </w:pPr>
            <w:del w:id="1738" w:author="balazs-153" w:date="2024-01-18T23:53:00Z">
              <w:r w:rsidRPr="002B6147" w:rsidDel="00A36499">
                <w:rPr>
                  <w:rFonts w:ascii="Arial" w:eastAsia="SimSun" w:hAnsi="Arial" w:cs="Arial"/>
                  <w:sz w:val="18"/>
                </w:rPr>
                <w:delText>AttributeValueChange.oldValue</w:delText>
              </w:r>
            </w:del>
          </w:p>
        </w:tc>
        <w:tc>
          <w:tcPr>
            <w:tcW w:w="5245" w:type="dxa"/>
          </w:tcPr>
          <w:p w14:paraId="2A473D2E" w14:textId="77777777" w:rsidR="002B6147" w:rsidRPr="002B6147" w:rsidDel="00A36499" w:rsidRDefault="002B6147" w:rsidP="002B6147">
            <w:pPr>
              <w:keepLines/>
              <w:shd w:val="clear" w:color="auto" w:fill="FFFFFF"/>
              <w:ind w:left="851" w:hanging="851"/>
              <w:rPr>
                <w:del w:id="1739" w:author="balazs-153" w:date="2024-01-18T23:53:00Z"/>
                <w:rFonts w:ascii="Arial" w:hAnsi="Arial" w:cs="Arial"/>
                <w:sz w:val="18"/>
              </w:rPr>
            </w:pPr>
            <w:del w:id="1740" w:author="balazs-153" w:date="2024-01-18T23:53:00Z">
              <w:r w:rsidRPr="002B6147" w:rsidDel="00A36499">
                <w:rPr>
                  <w:rFonts w:ascii="Arial" w:hAnsi="Arial" w:cs="Arial"/>
                  <w:sz w:val="18"/>
                </w:rPr>
                <w:delText>Previous value</w:delText>
              </w:r>
            </w:del>
          </w:p>
        </w:tc>
        <w:tc>
          <w:tcPr>
            <w:tcW w:w="1984" w:type="dxa"/>
            <w:gridSpan w:val="2"/>
          </w:tcPr>
          <w:p w14:paraId="0A02C922" w14:textId="77777777" w:rsidR="002B6147" w:rsidRPr="002B6147" w:rsidDel="00A36499" w:rsidRDefault="002B6147" w:rsidP="002B6147">
            <w:pPr>
              <w:keepLines/>
              <w:shd w:val="clear" w:color="auto" w:fill="FFFFFF"/>
              <w:ind w:left="851" w:hanging="851"/>
              <w:rPr>
                <w:del w:id="1741" w:author="balazs-153" w:date="2024-01-18T23:53:00Z"/>
                <w:rFonts w:ascii="Arial" w:hAnsi="Arial"/>
                <w:sz w:val="18"/>
              </w:rPr>
            </w:pPr>
            <w:del w:id="1742" w:author="balazs-153" w:date="2024-01-18T23:53:00Z">
              <w:r w:rsidRPr="002B6147" w:rsidDel="00A36499">
                <w:rPr>
                  <w:rFonts w:ascii="Arial" w:hAnsi="Arial"/>
                  <w:sz w:val="18"/>
                </w:rPr>
                <w:delText>type: NameValuePair</w:delText>
              </w:r>
            </w:del>
          </w:p>
          <w:p w14:paraId="27EAD267" w14:textId="77777777" w:rsidR="002B6147" w:rsidRPr="002B6147" w:rsidDel="00A36499" w:rsidRDefault="002B6147" w:rsidP="002B6147">
            <w:pPr>
              <w:keepLines/>
              <w:shd w:val="clear" w:color="auto" w:fill="FFFFFF"/>
              <w:ind w:left="851" w:hanging="851"/>
              <w:rPr>
                <w:del w:id="1743" w:author="balazs-153" w:date="2024-01-18T23:53:00Z"/>
                <w:rFonts w:ascii="Arial" w:hAnsi="Arial"/>
                <w:sz w:val="18"/>
              </w:rPr>
            </w:pPr>
            <w:del w:id="1744" w:author="balazs-153" w:date="2024-01-18T23:53:00Z">
              <w:r w:rsidRPr="002B6147" w:rsidDel="00A36499">
                <w:rPr>
                  <w:rFonts w:ascii="Arial" w:hAnsi="Arial"/>
                  <w:sz w:val="18"/>
                </w:rPr>
                <w:delText>multiplicity: 0..1</w:delText>
              </w:r>
            </w:del>
          </w:p>
          <w:p w14:paraId="769683F8" w14:textId="77777777" w:rsidR="002B6147" w:rsidRPr="002B6147" w:rsidDel="00A36499" w:rsidRDefault="002B6147" w:rsidP="002B6147">
            <w:pPr>
              <w:keepLines/>
              <w:shd w:val="clear" w:color="auto" w:fill="FFFFFF"/>
              <w:ind w:left="851" w:hanging="851"/>
              <w:rPr>
                <w:del w:id="1745" w:author="balazs-153" w:date="2024-01-18T23:53:00Z"/>
                <w:rFonts w:ascii="Arial" w:hAnsi="Arial"/>
                <w:sz w:val="18"/>
              </w:rPr>
            </w:pPr>
            <w:del w:id="1746" w:author="balazs-153" w:date="2024-01-18T23:53:00Z">
              <w:r w:rsidRPr="002B6147" w:rsidDel="00A36499">
                <w:rPr>
                  <w:rFonts w:ascii="Arial" w:hAnsi="Arial"/>
                  <w:sz w:val="18"/>
                </w:rPr>
                <w:delText>isOrdered: N/A</w:delText>
              </w:r>
            </w:del>
          </w:p>
          <w:p w14:paraId="0751B709" w14:textId="77777777" w:rsidR="002B6147" w:rsidRPr="002B6147" w:rsidDel="00A36499" w:rsidRDefault="002B6147" w:rsidP="002B6147">
            <w:pPr>
              <w:keepLines/>
              <w:shd w:val="clear" w:color="auto" w:fill="FFFFFF"/>
              <w:ind w:left="851" w:hanging="851"/>
              <w:rPr>
                <w:del w:id="1747" w:author="balazs-153" w:date="2024-01-18T23:53:00Z"/>
                <w:rFonts w:ascii="Arial" w:hAnsi="Arial"/>
                <w:sz w:val="18"/>
              </w:rPr>
            </w:pPr>
            <w:del w:id="1748" w:author="balazs-153" w:date="2024-01-18T23:53:00Z">
              <w:r w:rsidRPr="002B6147" w:rsidDel="00A36499">
                <w:rPr>
                  <w:rFonts w:ascii="Arial" w:hAnsi="Arial"/>
                  <w:sz w:val="18"/>
                </w:rPr>
                <w:delText>isUnique: N/A defaultValue: None</w:delText>
              </w:r>
            </w:del>
          </w:p>
          <w:p w14:paraId="64E78426" w14:textId="77777777" w:rsidR="002B6147" w:rsidRPr="002B6147" w:rsidDel="00A36499" w:rsidRDefault="002B6147" w:rsidP="002B6147">
            <w:pPr>
              <w:keepLines/>
              <w:shd w:val="clear" w:color="auto" w:fill="FFFFFF"/>
              <w:ind w:left="851" w:hanging="851"/>
              <w:rPr>
                <w:del w:id="1749" w:author="balazs-153" w:date="2024-01-18T23:53:00Z"/>
                <w:rFonts w:ascii="Arial" w:hAnsi="Arial"/>
                <w:sz w:val="18"/>
              </w:rPr>
            </w:pPr>
            <w:del w:id="1750" w:author="balazs-153" w:date="2024-01-18T23:53:00Z">
              <w:r w:rsidRPr="002B6147" w:rsidDel="00A36499">
                <w:rPr>
                  <w:rFonts w:ascii="Arial" w:hAnsi="Arial"/>
                  <w:sz w:val="18"/>
                </w:rPr>
                <w:delText>isNullable: False</w:delText>
              </w:r>
            </w:del>
          </w:p>
        </w:tc>
      </w:tr>
      <w:tr w:rsidR="002B6147" w:rsidRPr="002B6147" w14:paraId="68DE1098" w14:textId="77777777" w:rsidTr="00AD2F20">
        <w:trPr>
          <w:gridAfter w:val="1"/>
          <w:wAfter w:w="32" w:type="dxa"/>
          <w:cantSplit/>
          <w:jc w:val="center"/>
        </w:trPr>
        <w:tc>
          <w:tcPr>
            <w:tcW w:w="9776" w:type="dxa"/>
            <w:gridSpan w:val="3"/>
          </w:tcPr>
          <w:p w14:paraId="54234A16" w14:textId="77777777" w:rsidR="002B6147" w:rsidRPr="002B6147" w:rsidRDefault="002B6147" w:rsidP="002B6147">
            <w:pPr>
              <w:keepLines/>
              <w:shd w:val="clear" w:color="auto" w:fill="FFFFFF"/>
              <w:ind w:left="851" w:hanging="851"/>
              <w:rPr>
                <w:rFonts w:ascii="Arial" w:hAnsi="Arial" w:cs="Arial"/>
                <w:sz w:val="18"/>
                <w:szCs w:val="18"/>
              </w:rPr>
            </w:pPr>
            <w:r w:rsidRPr="002B6147">
              <w:rPr>
                <w:rFonts w:ascii="Arial" w:hAnsi="Arial" w:cs="Arial"/>
                <w:sz w:val="18"/>
                <w:szCs w:val="18"/>
              </w:rPr>
              <w:t>NOTEs: none</w:t>
            </w:r>
          </w:p>
        </w:tc>
      </w:tr>
    </w:tbl>
    <w:p w14:paraId="2A2F98EC" w14:textId="77777777" w:rsidR="002B6147" w:rsidRPr="002B6147" w:rsidRDefault="002B6147" w:rsidP="002B6147">
      <w:pPr>
        <w:spacing w:after="0"/>
      </w:pPr>
    </w:p>
    <w:p w14:paraId="7F0A5951" w14:textId="157732B7" w:rsidR="002B6147" w:rsidRPr="002B6147" w:rsidRDefault="00C77DBA" w:rsidP="004250E7">
      <w:pPr>
        <w:pStyle w:val="Heading3"/>
        <w:rPr>
          <w:rFonts w:eastAsia="SimSun"/>
          <w:lang w:eastAsia="zh-CN"/>
        </w:rPr>
      </w:pPr>
      <w:bookmarkStart w:id="1751" w:name="_Toc20150486"/>
      <w:bookmarkStart w:id="1752" w:name="_Toc27479749"/>
      <w:bookmarkStart w:id="1753" w:name="_Toc36025284"/>
      <w:bookmarkStart w:id="1754" w:name="_Toc44516391"/>
      <w:bookmarkStart w:id="1755" w:name="_Toc45272706"/>
      <w:bookmarkStart w:id="1756" w:name="_Toc51754704"/>
      <w:bookmarkStart w:id="1757" w:name="_Toc124273875"/>
      <w:bookmarkStart w:id="1758" w:name="_Toc148916456"/>
      <w:bookmarkStart w:id="1759" w:name="_Toc157982685"/>
      <w:r>
        <w:rPr>
          <w:rFonts w:eastAsia="SimSun"/>
          <w:lang w:eastAsia="zh-CN"/>
        </w:rPr>
        <w:t>7.</w:t>
      </w:r>
      <w:r w:rsidR="002B6147" w:rsidRPr="002B6147">
        <w:rPr>
          <w:rFonts w:eastAsia="SimSun"/>
          <w:lang w:eastAsia="zh-CN"/>
        </w:rPr>
        <w:t>4.2</w:t>
      </w:r>
      <w:r w:rsidR="002B6147" w:rsidRPr="002B6147">
        <w:rPr>
          <w:rFonts w:eastAsia="SimSun"/>
          <w:lang w:eastAsia="zh-CN"/>
        </w:rPr>
        <w:tab/>
        <w:t>Constraints</w:t>
      </w:r>
      <w:bookmarkEnd w:id="1751"/>
      <w:bookmarkEnd w:id="1752"/>
      <w:bookmarkEnd w:id="1753"/>
      <w:bookmarkEnd w:id="1754"/>
      <w:bookmarkEnd w:id="1755"/>
      <w:bookmarkEnd w:id="1756"/>
      <w:bookmarkEnd w:id="1757"/>
      <w:bookmarkEnd w:id="1758"/>
      <w:bookmarkEnd w:id="1759"/>
    </w:p>
    <w:p w14:paraId="4B11727C" w14:textId="77777777" w:rsidR="002B6147" w:rsidRPr="002B6147" w:rsidRDefault="002B6147" w:rsidP="002B6147">
      <w:r w:rsidRPr="002B6147">
        <w:t>None</w:t>
      </w:r>
    </w:p>
    <w:p w14:paraId="7761D4D6" w14:textId="292455F3" w:rsidR="002B6147" w:rsidRPr="002B6147" w:rsidRDefault="00C77DBA" w:rsidP="00DE5104">
      <w:pPr>
        <w:pStyle w:val="Heading2"/>
      </w:pPr>
      <w:bookmarkStart w:id="1760" w:name="_Toc20150487"/>
      <w:bookmarkStart w:id="1761" w:name="_Toc27479750"/>
      <w:bookmarkStart w:id="1762" w:name="_Toc36025285"/>
      <w:bookmarkStart w:id="1763" w:name="_Toc44516392"/>
      <w:bookmarkStart w:id="1764" w:name="_Toc45272707"/>
      <w:bookmarkStart w:id="1765" w:name="_Toc51754705"/>
      <w:bookmarkStart w:id="1766" w:name="_Toc124273876"/>
      <w:bookmarkStart w:id="1767" w:name="_Toc148916457"/>
      <w:bookmarkStart w:id="1768" w:name="_Toc157982686"/>
      <w:r>
        <w:t>7.</w:t>
      </w:r>
      <w:r w:rsidR="002B6147" w:rsidRPr="002B6147">
        <w:t>5</w:t>
      </w:r>
      <w:r w:rsidR="002B6147" w:rsidRPr="002B6147">
        <w:tab/>
        <w:t>Common notifications</w:t>
      </w:r>
      <w:bookmarkEnd w:id="1760"/>
      <w:bookmarkEnd w:id="1761"/>
      <w:bookmarkEnd w:id="1762"/>
      <w:bookmarkEnd w:id="1763"/>
      <w:bookmarkEnd w:id="1764"/>
      <w:bookmarkEnd w:id="1765"/>
      <w:bookmarkEnd w:id="1766"/>
      <w:bookmarkEnd w:id="1767"/>
      <w:bookmarkEnd w:id="1768"/>
    </w:p>
    <w:p w14:paraId="7F2F151E" w14:textId="32962BB9" w:rsidR="002B6147" w:rsidRPr="002B6147" w:rsidRDefault="00C77DBA" w:rsidP="004250E7">
      <w:pPr>
        <w:pStyle w:val="Heading3"/>
        <w:rPr>
          <w:rFonts w:eastAsia="SimSun"/>
        </w:rPr>
      </w:pPr>
      <w:bookmarkStart w:id="1769" w:name="_Toc20150488"/>
      <w:bookmarkStart w:id="1770" w:name="_Toc27479751"/>
      <w:bookmarkStart w:id="1771" w:name="_Toc36025286"/>
      <w:bookmarkStart w:id="1772" w:name="_Toc44516393"/>
      <w:bookmarkStart w:id="1773" w:name="_Toc45272708"/>
      <w:bookmarkStart w:id="1774" w:name="_Toc51754706"/>
      <w:bookmarkStart w:id="1775" w:name="_Toc124273877"/>
      <w:bookmarkStart w:id="1776" w:name="_Toc148916458"/>
      <w:bookmarkStart w:id="1777" w:name="_Toc157982687"/>
      <w:r>
        <w:rPr>
          <w:rFonts w:eastAsia="SimSun"/>
        </w:rPr>
        <w:t>7.</w:t>
      </w:r>
      <w:r w:rsidR="002B6147" w:rsidRPr="002B6147">
        <w:rPr>
          <w:rFonts w:eastAsia="SimSun"/>
        </w:rPr>
        <w:t>5.1</w:t>
      </w:r>
      <w:r w:rsidR="002B6147" w:rsidRPr="002B6147">
        <w:rPr>
          <w:rFonts w:eastAsia="SimSun"/>
        </w:rPr>
        <w:tab/>
        <w:t>Alarm notifications</w:t>
      </w:r>
      <w:bookmarkEnd w:id="1769"/>
      <w:bookmarkEnd w:id="1770"/>
      <w:bookmarkEnd w:id="1771"/>
      <w:bookmarkEnd w:id="1772"/>
      <w:bookmarkEnd w:id="1773"/>
      <w:bookmarkEnd w:id="1774"/>
      <w:bookmarkEnd w:id="1775"/>
      <w:bookmarkEnd w:id="1776"/>
      <w:bookmarkEnd w:id="1777"/>
    </w:p>
    <w:p w14:paraId="4C4A1802" w14:textId="77777777" w:rsidR="002B6147" w:rsidRPr="002B6147" w:rsidRDefault="002B6147" w:rsidP="002B6147">
      <w:pPr>
        <w:rPr>
          <w:rFonts w:ascii="Courier New" w:hAnsi="Courier New"/>
          <w:noProof/>
        </w:rPr>
      </w:pPr>
      <w:r w:rsidRPr="002B6147">
        <w:t xml:space="preserve">This clause presents a list of notifications, defined in clause 9, that a MnS consumer can receive. The notification header attribute </w:t>
      </w:r>
      <w:r w:rsidRPr="002B6147">
        <w:rPr>
          <w:rFonts w:ascii="Courier New" w:hAnsi="Courier New" w:cs="Courier New"/>
        </w:rPr>
        <w:t>objectClass/objectInstance</w:t>
      </w:r>
      <w:r w:rsidRPr="002B6147">
        <w:t xml:space="preserve">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2B6147" w14:paraId="7436C019" w14:textId="77777777" w:rsidTr="00AD2F20">
        <w:trPr>
          <w:tblHeader/>
          <w:jc w:val="center"/>
        </w:trPr>
        <w:tc>
          <w:tcPr>
            <w:tcW w:w="2500" w:type="pct"/>
            <w:shd w:val="clear" w:color="auto" w:fill="BFBFBF"/>
            <w:noWrap/>
            <w:vAlign w:val="center"/>
          </w:tcPr>
          <w:p w14:paraId="5187E529" w14:textId="77777777" w:rsidR="002B6147" w:rsidRPr="002B6147" w:rsidRDefault="002B6147" w:rsidP="002B6147">
            <w:pPr>
              <w:keepNext/>
              <w:keepLines/>
              <w:spacing w:after="0"/>
              <w:jc w:val="center"/>
              <w:rPr>
                <w:rFonts w:ascii="Arial" w:hAnsi="Arial" w:cs="Arial"/>
                <w:b/>
                <w:sz w:val="18"/>
              </w:rPr>
            </w:pPr>
            <w:r w:rsidRPr="002B6147">
              <w:rPr>
                <w:rFonts w:ascii="Arial" w:hAnsi="Arial" w:cs="Arial"/>
                <w:b/>
                <w:sz w:val="18"/>
              </w:rPr>
              <w:lastRenderedPageBreak/>
              <w:t>Name</w:t>
            </w:r>
          </w:p>
        </w:tc>
        <w:tc>
          <w:tcPr>
            <w:tcW w:w="2500" w:type="pct"/>
            <w:shd w:val="clear" w:color="auto" w:fill="BFBFBF"/>
            <w:noWrap/>
          </w:tcPr>
          <w:p w14:paraId="656F26F7"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Notes</w:t>
            </w:r>
          </w:p>
        </w:tc>
      </w:tr>
      <w:tr w:rsidR="002B6147" w:rsidRPr="002B6147" w14:paraId="1A4C7D16" w14:textId="77777777" w:rsidTr="00AD2F20">
        <w:trPr>
          <w:jc w:val="center"/>
        </w:trPr>
        <w:tc>
          <w:tcPr>
            <w:tcW w:w="2500" w:type="pct"/>
            <w:noWrap/>
          </w:tcPr>
          <w:p w14:paraId="73746E46"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notifyNewAlarm</w:t>
            </w:r>
          </w:p>
        </w:tc>
        <w:tc>
          <w:tcPr>
            <w:tcW w:w="2500" w:type="pct"/>
            <w:noWrap/>
          </w:tcPr>
          <w:p w14:paraId="54B7628C" w14:textId="77777777" w:rsidR="002B6147" w:rsidRPr="002B6147" w:rsidRDefault="002B6147" w:rsidP="002B6147">
            <w:pPr>
              <w:keepNext/>
              <w:keepLines/>
              <w:spacing w:after="0"/>
              <w:rPr>
                <w:rFonts w:ascii="Arial" w:hAnsi="Arial"/>
                <w:sz w:val="18"/>
              </w:rPr>
            </w:pPr>
          </w:p>
        </w:tc>
      </w:tr>
      <w:tr w:rsidR="002B6147" w:rsidRPr="002B6147" w14:paraId="2AEC6407" w14:textId="77777777" w:rsidTr="00AD2F20">
        <w:trPr>
          <w:jc w:val="center"/>
        </w:trPr>
        <w:tc>
          <w:tcPr>
            <w:tcW w:w="2500" w:type="pct"/>
            <w:noWrap/>
          </w:tcPr>
          <w:p w14:paraId="036781DF"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notifyClearedAlarm</w:t>
            </w:r>
          </w:p>
        </w:tc>
        <w:tc>
          <w:tcPr>
            <w:tcW w:w="2500" w:type="pct"/>
            <w:noWrap/>
          </w:tcPr>
          <w:p w14:paraId="34EE096D" w14:textId="77777777" w:rsidR="002B6147" w:rsidRPr="002B6147" w:rsidRDefault="002B6147" w:rsidP="002B6147">
            <w:pPr>
              <w:keepNext/>
              <w:keepLines/>
              <w:spacing w:after="0"/>
              <w:rPr>
                <w:rFonts w:ascii="Arial" w:hAnsi="Arial"/>
                <w:sz w:val="18"/>
              </w:rPr>
            </w:pPr>
          </w:p>
        </w:tc>
      </w:tr>
      <w:tr w:rsidR="002B6147" w:rsidRPr="002B6147" w14:paraId="4DCA6562" w14:textId="77777777" w:rsidTr="00AD2F20">
        <w:trPr>
          <w:jc w:val="center"/>
        </w:trPr>
        <w:tc>
          <w:tcPr>
            <w:tcW w:w="2500" w:type="pct"/>
            <w:noWrap/>
          </w:tcPr>
          <w:p w14:paraId="49C63AAE"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notifyAlarmListRebuilt</w:t>
            </w:r>
          </w:p>
        </w:tc>
        <w:tc>
          <w:tcPr>
            <w:tcW w:w="2500" w:type="pct"/>
            <w:noWrap/>
          </w:tcPr>
          <w:p w14:paraId="54C612C1" w14:textId="77777777" w:rsidR="002B6147" w:rsidRPr="002B6147" w:rsidRDefault="002B6147" w:rsidP="002B6147">
            <w:pPr>
              <w:keepNext/>
              <w:keepLines/>
              <w:spacing w:after="0"/>
              <w:rPr>
                <w:rFonts w:ascii="Arial" w:hAnsi="Arial"/>
                <w:sz w:val="18"/>
              </w:rPr>
            </w:pPr>
          </w:p>
        </w:tc>
      </w:tr>
      <w:tr w:rsidR="002B6147" w:rsidRPr="002B6147" w14:paraId="6EF5055B" w14:textId="77777777" w:rsidTr="00AD2F20">
        <w:trPr>
          <w:jc w:val="center"/>
        </w:trPr>
        <w:tc>
          <w:tcPr>
            <w:tcW w:w="2500" w:type="pct"/>
            <w:noWrap/>
          </w:tcPr>
          <w:p w14:paraId="68A03053"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notifyChangedAlarmGeneral</w:t>
            </w:r>
          </w:p>
        </w:tc>
        <w:tc>
          <w:tcPr>
            <w:tcW w:w="2500" w:type="pct"/>
            <w:noWrap/>
          </w:tcPr>
          <w:p w14:paraId="646AC42E" w14:textId="77777777" w:rsidR="002B6147" w:rsidRPr="002B6147" w:rsidRDefault="002B6147" w:rsidP="002B6147">
            <w:pPr>
              <w:keepNext/>
              <w:keepLines/>
              <w:spacing w:after="0"/>
              <w:rPr>
                <w:rFonts w:ascii="Arial" w:hAnsi="Arial"/>
                <w:sz w:val="18"/>
              </w:rPr>
            </w:pPr>
          </w:p>
        </w:tc>
      </w:tr>
      <w:tr w:rsidR="002B6147" w:rsidRPr="002B6147" w14:paraId="2080A31F" w14:textId="77777777" w:rsidTr="00AD2F20">
        <w:trPr>
          <w:jc w:val="center"/>
        </w:trPr>
        <w:tc>
          <w:tcPr>
            <w:tcW w:w="2500" w:type="pct"/>
            <w:noWrap/>
          </w:tcPr>
          <w:p w14:paraId="48DB5C6F"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notifyChangedAlarm</w:t>
            </w:r>
          </w:p>
        </w:tc>
        <w:tc>
          <w:tcPr>
            <w:tcW w:w="2500" w:type="pct"/>
            <w:noWrap/>
          </w:tcPr>
          <w:p w14:paraId="2275E937" w14:textId="77777777" w:rsidR="002B6147" w:rsidRPr="002B6147" w:rsidRDefault="002B6147" w:rsidP="002B6147">
            <w:pPr>
              <w:keepNext/>
              <w:keepLines/>
              <w:spacing w:after="0"/>
              <w:rPr>
                <w:rFonts w:ascii="Arial" w:hAnsi="Arial"/>
                <w:sz w:val="18"/>
              </w:rPr>
            </w:pPr>
          </w:p>
        </w:tc>
      </w:tr>
      <w:tr w:rsidR="002B6147" w:rsidRPr="002B6147" w14:paraId="1A0B8628" w14:textId="77777777" w:rsidTr="00AD2F20">
        <w:trPr>
          <w:jc w:val="center"/>
        </w:trPr>
        <w:tc>
          <w:tcPr>
            <w:tcW w:w="2500" w:type="pct"/>
            <w:noWrap/>
          </w:tcPr>
          <w:p w14:paraId="01FEA253"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notifyCorrelatedNotificationChanged</w:t>
            </w:r>
          </w:p>
        </w:tc>
        <w:tc>
          <w:tcPr>
            <w:tcW w:w="2500" w:type="pct"/>
            <w:noWrap/>
          </w:tcPr>
          <w:p w14:paraId="20A5F743" w14:textId="77777777" w:rsidR="002B6147" w:rsidRPr="002B6147" w:rsidRDefault="002B6147" w:rsidP="002B6147">
            <w:pPr>
              <w:keepNext/>
              <w:keepLines/>
              <w:spacing w:after="0"/>
              <w:rPr>
                <w:rFonts w:ascii="Arial" w:hAnsi="Arial"/>
                <w:sz w:val="18"/>
              </w:rPr>
            </w:pPr>
          </w:p>
        </w:tc>
      </w:tr>
      <w:tr w:rsidR="002B6147" w:rsidRPr="002B6147" w14:paraId="388DA035" w14:textId="77777777" w:rsidTr="00AD2F20">
        <w:trPr>
          <w:jc w:val="center"/>
        </w:trPr>
        <w:tc>
          <w:tcPr>
            <w:tcW w:w="2500" w:type="pct"/>
            <w:noWrap/>
          </w:tcPr>
          <w:p w14:paraId="47267B95"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notifyAckStateChanged</w:t>
            </w:r>
          </w:p>
        </w:tc>
        <w:tc>
          <w:tcPr>
            <w:tcW w:w="2500" w:type="pct"/>
            <w:noWrap/>
          </w:tcPr>
          <w:p w14:paraId="2A5FCECF" w14:textId="77777777" w:rsidR="002B6147" w:rsidRPr="002B6147" w:rsidRDefault="002B6147" w:rsidP="002B6147">
            <w:pPr>
              <w:keepNext/>
              <w:keepLines/>
              <w:spacing w:after="0"/>
              <w:rPr>
                <w:rFonts w:ascii="Arial" w:hAnsi="Arial"/>
                <w:sz w:val="18"/>
              </w:rPr>
            </w:pPr>
          </w:p>
        </w:tc>
      </w:tr>
      <w:tr w:rsidR="002B6147" w:rsidRPr="002B6147" w14:paraId="40C07C6D" w14:textId="77777777" w:rsidTr="00AD2F20">
        <w:trPr>
          <w:jc w:val="center"/>
        </w:trPr>
        <w:tc>
          <w:tcPr>
            <w:tcW w:w="2500" w:type="pct"/>
            <w:noWrap/>
          </w:tcPr>
          <w:p w14:paraId="2C47F642"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notifyComments</w:t>
            </w:r>
          </w:p>
        </w:tc>
        <w:tc>
          <w:tcPr>
            <w:tcW w:w="2500" w:type="pct"/>
            <w:noWrap/>
          </w:tcPr>
          <w:p w14:paraId="5FBF161F" w14:textId="77777777" w:rsidR="002B6147" w:rsidRPr="002B6147" w:rsidRDefault="002B6147" w:rsidP="002B6147">
            <w:pPr>
              <w:keepNext/>
              <w:keepLines/>
              <w:spacing w:after="0"/>
              <w:rPr>
                <w:rFonts w:ascii="Arial" w:hAnsi="Arial"/>
                <w:sz w:val="18"/>
              </w:rPr>
            </w:pPr>
          </w:p>
        </w:tc>
      </w:tr>
      <w:tr w:rsidR="002B6147" w:rsidRPr="002B6147" w14:paraId="326B2B49" w14:textId="77777777" w:rsidTr="00AD2F20">
        <w:trPr>
          <w:jc w:val="center"/>
        </w:trPr>
        <w:tc>
          <w:tcPr>
            <w:tcW w:w="2500" w:type="pct"/>
            <w:noWrap/>
          </w:tcPr>
          <w:p w14:paraId="33724148"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notifyPotentialFaultyAlarmList</w:t>
            </w:r>
          </w:p>
        </w:tc>
        <w:tc>
          <w:tcPr>
            <w:tcW w:w="2500" w:type="pct"/>
            <w:noWrap/>
          </w:tcPr>
          <w:p w14:paraId="413F3F46" w14:textId="77777777" w:rsidR="002B6147" w:rsidRPr="002B6147" w:rsidRDefault="002B6147" w:rsidP="002B6147">
            <w:pPr>
              <w:keepNext/>
              <w:keepLines/>
              <w:spacing w:after="0"/>
              <w:rPr>
                <w:rFonts w:ascii="Arial" w:hAnsi="Arial"/>
                <w:sz w:val="18"/>
              </w:rPr>
            </w:pPr>
          </w:p>
        </w:tc>
      </w:tr>
    </w:tbl>
    <w:p w14:paraId="5468549A" w14:textId="3AC13545" w:rsidR="002B6147" w:rsidRPr="002B6147" w:rsidRDefault="00C77DBA" w:rsidP="004250E7">
      <w:pPr>
        <w:pStyle w:val="Heading3"/>
        <w:rPr>
          <w:rFonts w:eastAsia="SimSun"/>
          <w:lang w:eastAsia="zh-CN"/>
        </w:rPr>
      </w:pPr>
      <w:bookmarkStart w:id="1778" w:name="_Toc20150489"/>
      <w:bookmarkStart w:id="1779" w:name="_Toc27479752"/>
      <w:bookmarkStart w:id="1780" w:name="_Toc36025287"/>
      <w:bookmarkStart w:id="1781" w:name="_Toc44516394"/>
      <w:bookmarkStart w:id="1782" w:name="_Toc45272709"/>
      <w:bookmarkStart w:id="1783" w:name="_Toc51754707"/>
      <w:bookmarkStart w:id="1784" w:name="_Toc124273878"/>
      <w:bookmarkStart w:id="1785" w:name="_Toc148916459"/>
      <w:bookmarkStart w:id="1786" w:name="_Toc157982688"/>
      <w:r>
        <w:rPr>
          <w:rFonts w:eastAsia="SimSun"/>
          <w:lang w:eastAsia="zh-CN"/>
        </w:rPr>
        <w:t>7.</w:t>
      </w:r>
      <w:r w:rsidR="002B6147" w:rsidRPr="002B6147">
        <w:rPr>
          <w:rFonts w:eastAsia="SimSun"/>
          <w:lang w:eastAsia="zh-CN"/>
        </w:rPr>
        <w:t>5.2</w:t>
      </w:r>
      <w:r w:rsidR="002B6147" w:rsidRPr="002B6147">
        <w:rPr>
          <w:rFonts w:eastAsia="SimSun"/>
          <w:lang w:eastAsia="zh-CN"/>
        </w:rPr>
        <w:tab/>
        <w:t>Configuration notifications</w:t>
      </w:r>
      <w:bookmarkEnd w:id="1778"/>
      <w:bookmarkEnd w:id="1779"/>
      <w:bookmarkEnd w:id="1780"/>
      <w:bookmarkEnd w:id="1781"/>
      <w:bookmarkEnd w:id="1782"/>
      <w:bookmarkEnd w:id="1783"/>
      <w:bookmarkEnd w:id="1784"/>
      <w:bookmarkEnd w:id="1785"/>
      <w:bookmarkEnd w:id="1786"/>
    </w:p>
    <w:p w14:paraId="418283EB" w14:textId="77777777" w:rsidR="002B6147" w:rsidRPr="002B6147" w:rsidRDefault="002B6147" w:rsidP="002B6147">
      <w:r w:rsidRPr="002B6147">
        <w:t xml:space="preserve">This clause presents a list of notifications, defined in [2], that a MnS consumer can receive. The notification header attribute </w:t>
      </w:r>
      <w:r w:rsidRPr="002B6147">
        <w:rPr>
          <w:rFonts w:ascii="Courier New" w:hAnsi="Courier New" w:cs="Courier New"/>
        </w:rPr>
        <w:t>objectClass/objectInstance</w:t>
      </w:r>
      <w:r w:rsidRPr="002B6147">
        <w:t>,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2B6147" w14:paraId="596D4D98" w14:textId="77777777" w:rsidTr="00AD2F20">
        <w:trPr>
          <w:tblHeader/>
          <w:jc w:val="center"/>
        </w:trPr>
        <w:tc>
          <w:tcPr>
            <w:tcW w:w="2500" w:type="pct"/>
            <w:shd w:val="clear" w:color="auto" w:fill="BFBFBF"/>
            <w:noWrap/>
          </w:tcPr>
          <w:p w14:paraId="470B9E65" w14:textId="77777777" w:rsidR="002B6147" w:rsidRPr="002B6147" w:rsidRDefault="002B6147" w:rsidP="002B6147">
            <w:pPr>
              <w:keepNext/>
              <w:keepLines/>
              <w:spacing w:after="0"/>
              <w:jc w:val="center"/>
              <w:rPr>
                <w:rFonts w:ascii="Arial" w:hAnsi="Arial" w:cs="Arial"/>
                <w:b/>
                <w:sz w:val="18"/>
              </w:rPr>
            </w:pPr>
            <w:r w:rsidRPr="002B6147">
              <w:rPr>
                <w:rFonts w:ascii="Arial" w:hAnsi="Arial" w:cs="Arial"/>
                <w:b/>
                <w:sz w:val="18"/>
              </w:rPr>
              <w:t>Name</w:t>
            </w:r>
          </w:p>
        </w:tc>
        <w:tc>
          <w:tcPr>
            <w:tcW w:w="2500" w:type="pct"/>
            <w:shd w:val="clear" w:color="auto" w:fill="BFBFBF"/>
            <w:noWrap/>
          </w:tcPr>
          <w:p w14:paraId="23C8623C"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Notes</w:t>
            </w:r>
          </w:p>
        </w:tc>
      </w:tr>
      <w:tr w:rsidR="002B6147" w:rsidRPr="002B6147" w14:paraId="310E1A41" w14:textId="77777777" w:rsidTr="00AD2F20">
        <w:trPr>
          <w:jc w:val="center"/>
        </w:trPr>
        <w:tc>
          <w:tcPr>
            <w:tcW w:w="2500" w:type="pct"/>
            <w:noWrap/>
          </w:tcPr>
          <w:p w14:paraId="5146AA17"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notifyMOICreation</w:t>
            </w:r>
          </w:p>
        </w:tc>
        <w:tc>
          <w:tcPr>
            <w:tcW w:w="2500" w:type="pct"/>
            <w:noWrap/>
          </w:tcPr>
          <w:p w14:paraId="1EF82773" w14:textId="77777777" w:rsidR="002B6147" w:rsidRPr="002B6147" w:rsidRDefault="002B6147" w:rsidP="002B6147">
            <w:pPr>
              <w:keepNext/>
              <w:keepLines/>
              <w:spacing w:after="0"/>
              <w:jc w:val="center"/>
              <w:rPr>
                <w:rFonts w:ascii="Arial" w:hAnsi="Arial"/>
                <w:sz w:val="18"/>
              </w:rPr>
            </w:pPr>
          </w:p>
        </w:tc>
      </w:tr>
      <w:tr w:rsidR="002B6147" w:rsidRPr="002B6147" w14:paraId="7F8986DE" w14:textId="77777777" w:rsidTr="00AD2F20">
        <w:trPr>
          <w:jc w:val="center"/>
        </w:trPr>
        <w:tc>
          <w:tcPr>
            <w:tcW w:w="2500" w:type="pct"/>
            <w:noWrap/>
          </w:tcPr>
          <w:p w14:paraId="0512014A"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notifyMOIDeletion</w:t>
            </w:r>
          </w:p>
        </w:tc>
        <w:tc>
          <w:tcPr>
            <w:tcW w:w="2500" w:type="pct"/>
            <w:noWrap/>
          </w:tcPr>
          <w:p w14:paraId="1EC826E9" w14:textId="77777777" w:rsidR="002B6147" w:rsidRPr="002B6147" w:rsidRDefault="002B6147" w:rsidP="002B6147">
            <w:pPr>
              <w:keepNext/>
              <w:keepLines/>
              <w:spacing w:after="0"/>
              <w:jc w:val="center"/>
              <w:rPr>
                <w:rFonts w:ascii="Arial" w:hAnsi="Arial"/>
                <w:sz w:val="18"/>
              </w:rPr>
            </w:pPr>
          </w:p>
        </w:tc>
      </w:tr>
      <w:tr w:rsidR="002B6147" w:rsidRPr="002B6147" w14:paraId="5B504876" w14:textId="77777777" w:rsidTr="00AD2F20">
        <w:trPr>
          <w:jc w:val="center"/>
        </w:trPr>
        <w:tc>
          <w:tcPr>
            <w:tcW w:w="2500" w:type="pct"/>
            <w:noWrap/>
          </w:tcPr>
          <w:p w14:paraId="5A07E4C3"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notifyMOIAttributeValueChanges</w:t>
            </w:r>
          </w:p>
        </w:tc>
        <w:tc>
          <w:tcPr>
            <w:tcW w:w="2500" w:type="pct"/>
            <w:noWrap/>
          </w:tcPr>
          <w:p w14:paraId="7BDFFF41" w14:textId="77777777" w:rsidR="002B6147" w:rsidRPr="002B6147" w:rsidRDefault="002B6147" w:rsidP="002B6147">
            <w:pPr>
              <w:keepNext/>
              <w:keepLines/>
              <w:spacing w:after="0"/>
              <w:jc w:val="center"/>
              <w:rPr>
                <w:rFonts w:ascii="Arial" w:hAnsi="Arial"/>
                <w:sz w:val="18"/>
              </w:rPr>
            </w:pPr>
          </w:p>
        </w:tc>
      </w:tr>
      <w:tr w:rsidR="002B6147" w:rsidRPr="002B6147" w14:paraId="2F506991" w14:textId="77777777" w:rsidTr="00AD2F20">
        <w:trPr>
          <w:jc w:val="center"/>
        </w:trPr>
        <w:tc>
          <w:tcPr>
            <w:tcW w:w="2500" w:type="pct"/>
            <w:noWrap/>
          </w:tcPr>
          <w:p w14:paraId="31F8CDC8"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notifyMOIChanges</w:t>
            </w:r>
          </w:p>
        </w:tc>
        <w:tc>
          <w:tcPr>
            <w:tcW w:w="2500" w:type="pct"/>
            <w:noWrap/>
          </w:tcPr>
          <w:p w14:paraId="30FB2F40" w14:textId="77777777" w:rsidR="002B6147" w:rsidRPr="002B6147" w:rsidRDefault="002B6147" w:rsidP="002B6147">
            <w:pPr>
              <w:keepNext/>
              <w:keepLines/>
              <w:spacing w:after="0"/>
              <w:jc w:val="center"/>
              <w:rPr>
                <w:rFonts w:ascii="Arial" w:hAnsi="Arial"/>
                <w:sz w:val="18"/>
              </w:rPr>
            </w:pPr>
          </w:p>
        </w:tc>
      </w:tr>
    </w:tbl>
    <w:p w14:paraId="3AEEA5CF" w14:textId="77777777" w:rsidR="002B6147" w:rsidRPr="002B6147" w:rsidRDefault="002B6147" w:rsidP="002B6147">
      <w:pPr>
        <w:rPr>
          <w:rFonts w:eastAsia="SimSun"/>
        </w:rPr>
      </w:pPr>
      <w:bookmarkStart w:id="1787" w:name="_Toc20494434"/>
      <w:bookmarkStart w:id="1788" w:name="_Toc26975457"/>
      <w:bookmarkStart w:id="1789" w:name="_Toc35856330"/>
      <w:bookmarkStart w:id="1790" w:name="_Toc44001186"/>
      <w:bookmarkStart w:id="1791" w:name="_Toc51580785"/>
      <w:bookmarkStart w:id="1792" w:name="_Toc52356048"/>
      <w:bookmarkStart w:id="1793" w:name="_Toc55227618"/>
      <w:bookmarkStart w:id="1794" w:name="_Toc122452087"/>
      <w:r w:rsidRPr="002B6147">
        <w:rPr>
          <w:rFonts w:eastAsia="SimSun"/>
        </w:rPr>
        <w:tab/>
      </w:r>
      <w:bookmarkEnd w:id="1787"/>
      <w:bookmarkEnd w:id="1788"/>
      <w:bookmarkEnd w:id="1789"/>
      <w:bookmarkEnd w:id="1790"/>
      <w:bookmarkEnd w:id="1791"/>
      <w:bookmarkEnd w:id="1792"/>
      <w:bookmarkEnd w:id="1793"/>
      <w:bookmarkEnd w:id="1794"/>
    </w:p>
    <w:p w14:paraId="705BD0A3" w14:textId="4807B236" w:rsidR="002B6147" w:rsidRPr="002B6147" w:rsidRDefault="00C77DBA" w:rsidP="00550B19">
      <w:pPr>
        <w:pStyle w:val="Heading1"/>
      </w:pPr>
      <w:bookmarkStart w:id="1795" w:name="_Toc134735446"/>
      <w:bookmarkStart w:id="1796" w:name="_Toc148916460"/>
      <w:bookmarkStart w:id="1797" w:name="_Toc157982689"/>
      <w:r>
        <w:t>8</w:t>
      </w:r>
      <w:r w:rsidR="002B6147" w:rsidRPr="002B6147">
        <w:tab/>
      </w:r>
      <w:r w:rsidR="002B6147" w:rsidRPr="002B6147">
        <w:tab/>
        <w:t>Notifications</w:t>
      </w:r>
      <w:bookmarkEnd w:id="1795"/>
      <w:bookmarkEnd w:id="1796"/>
      <w:bookmarkEnd w:id="1797"/>
      <w:r w:rsidR="002B6147" w:rsidRPr="002B6147">
        <w:t xml:space="preserve"> </w:t>
      </w:r>
    </w:p>
    <w:p w14:paraId="436FF0CD" w14:textId="366E7C40" w:rsidR="0015281E" w:rsidRDefault="00C77DBA" w:rsidP="0015281E">
      <w:pPr>
        <w:pStyle w:val="Heading2"/>
      </w:pPr>
      <w:bookmarkStart w:id="1798" w:name="_Toc134735447"/>
      <w:bookmarkStart w:id="1799" w:name="_Toc148916461"/>
      <w:bookmarkStart w:id="1800" w:name="_Toc157982690"/>
      <w:r>
        <w:t>8.</w:t>
      </w:r>
      <w:r w:rsidR="002B6147" w:rsidRPr="002B6147">
        <w:t>1</w:t>
      </w:r>
      <w:r w:rsidR="002B6147" w:rsidRPr="002B6147">
        <w:tab/>
        <w:t>Overview</w:t>
      </w:r>
      <w:bookmarkStart w:id="1801" w:name="_Toc20494422"/>
      <w:bookmarkStart w:id="1802" w:name="_Toc26975445"/>
      <w:bookmarkStart w:id="1803" w:name="_Toc35856318"/>
      <w:bookmarkStart w:id="1804" w:name="_Toc44001173"/>
      <w:bookmarkStart w:id="1805" w:name="_Toc51580772"/>
      <w:bookmarkStart w:id="1806" w:name="_Toc52356035"/>
      <w:bookmarkStart w:id="1807" w:name="_Toc55227605"/>
      <w:bookmarkStart w:id="1808" w:name="_Toc122452074"/>
      <w:bookmarkEnd w:id="1798"/>
      <w:bookmarkEnd w:id="1799"/>
      <w:bookmarkEnd w:id="1800"/>
    </w:p>
    <w:p w14:paraId="322B9600" w14:textId="737DFD6B" w:rsidR="002B6147" w:rsidRPr="002B6147" w:rsidDel="007A7CAB" w:rsidRDefault="002B6147" w:rsidP="0015281E">
      <w:pPr>
        <w:rPr>
          <w:del w:id="1809" w:author="Author" w:date="2024-01-10T18:27:00Z"/>
        </w:rPr>
      </w:pPr>
      <w:del w:id="1810" w:author="Author" w:date="2024-01-10T18:34:00Z">
        <w:r w:rsidRPr="002B6147" w:rsidDel="00FA5CF0">
          <w:delText xml:space="preserve">Clause 8.5.1 defines a list of notifications defined and implemented by Fault Management. </w:delText>
        </w:r>
      </w:del>
      <w:ins w:id="1811" w:author="Author" w:date="2024-01-10T18:32:00Z">
        <w:r w:rsidRPr="002B6147">
          <w:t xml:space="preserve">This clause specifies the alarm notifications used to report </w:t>
        </w:r>
      </w:ins>
      <w:ins w:id="1812" w:author="Author" w:date="2024-01-10T18:33:00Z">
        <w:r w:rsidRPr="002B6147">
          <w:t>modifications of the alarm list</w:t>
        </w:r>
      </w:ins>
      <w:ins w:id="1813" w:author="Author" w:date="2024-01-12T12:40:00Z">
        <w:r w:rsidRPr="002B6147">
          <w:t xml:space="preserve"> and alarm records</w:t>
        </w:r>
      </w:ins>
      <w:ins w:id="1814" w:author="Author" w:date="2024-01-10T18:33:00Z">
        <w:r w:rsidRPr="002B6147">
          <w:t xml:space="preserve">. </w:t>
        </w:r>
      </w:ins>
      <w:ins w:id="1815" w:author="Author" w:date="2024-01-10T18:27:00Z">
        <w:r w:rsidRPr="002B6147">
          <w:t>To receive the</w:t>
        </w:r>
      </w:ins>
      <w:ins w:id="1816" w:author="Author" w:date="2024-01-10T18:33:00Z">
        <w:r w:rsidRPr="002B6147">
          <w:t>se</w:t>
        </w:r>
      </w:ins>
      <w:ins w:id="1817" w:author="Author" w:date="2024-01-10T18:27:00Z">
        <w:r w:rsidRPr="002B6147">
          <w:t xml:space="preserve"> notifications MnS consumers must have appropriate subscriptions in place. TS 28.622 [5], clause 4.3.22</w:t>
        </w:r>
      </w:ins>
      <w:ins w:id="1818" w:author="Author" w:date="2024-01-10T18:33:00Z">
        <w:r w:rsidRPr="002B6147">
          <w:t xml:space="preserve"> </w:t>
        </w:r>
      </w:ins>
      <w:ins w:id="1819" w:author="Author" w:date="2024-01-10T18:34:00Z">
        <w:r w:rsidRPr="002B6147">
          <w:t>describes how to manage notification subscriptions</w:t>
        </w:r>
      </w:ins>
      <w:ins w:id="1820" w:author="Author" w:date="2024-01-10T18:27:00Z">
        <w:r w:rsidRPr="002B6147">
          <w:t>.</w:t>
        </w:r>
      </w:ins>
    </w:p>
    <w:p w14:paraId="0E83114B" w14:textId="77777777" w:rsidR="00DE5104" w:rsidRDefault="00DE5104" w:rsidP="0015281E">
      <w:bookmarkStart w:id="1821" w:name="_Toc134735449"/>
      <w:bookmarkStart w:id="1822" w:name="_Toc148916463"/>
    </w:p>
    <w:p w14:paraId="4D265D29" w14:textId="613CCD90" w:rsidR="002B6147" w:rsidRPr="002B6147" w:rsidRDefault="00C77DBA" w:rsidP="00DE5104">
      <w:pPr>
        <w:pStyle w:val="Heading2"/>
      </w:pPr>
      <w:bookmarkStart w:id="1823" w:name="_Toc157982691"/>
      <w:r>
        <w:t>8.</w:t>
      </w:r>
      <w:r w:rsidR="002B6147" w:rsidRPr="002B6147">
        <w:t>2</w:t>
      </w:r>
      <w:r w:rsidR="002B6147" w:rsidRPr="002B6147">
        <w:tab/>
        <w:t>notifyNewAlarm</w:t>
      </w:r>
      <w:bookmarkEnd w:id="1801"/>
      <w:bookmarkEnd w:id="1802"/>
      <w:bookmarkEnd w:id="1803"/>
      <w:bookmarkEnd w:id="1804"/>
      <w:bookmarkEnd w:id="1805"/>
      <w:bookmarkEnd w:id="1806"/>
      <w:bookmarkEnd w:id="1807"/>
      <w:bookmarkEnd w:id="1808"/>
      <w:bookmarkEnd w:id="1821"/>
      <w:bookmarkEnd w:id="1822"/>
      <w:bookmarkEnd w:id="1823"/>
    </w:p>
    <w:p w14:paraId="53D0BB98" w14:textId="1713D99A" w:rsidR="002B6147" w:rsidRPr="002B6147" w:rsidRDefault="00C77DBA" w:rsidP="004250E7">
      <w:pPr>
        <w:pStyle w:val="Heading3"/>
        <w:rPr>
          <w:rFonts w:eastAsia="SimSun"/>
          <w:lang w:eastAsia="zh-CN"/>
        </w:rPr>
      </w:pPr>
      <w:bookmarkStart w:id="1824" w:name="_Toc20494423"/>
      <w:bookmarkStart w:id="1825" w:name="_Toc26975446"/>
      <w:bookmarkStart w:id="1826" w:name="_Toc35856319"/>
      <w:bookmarkStart w:id="1827" w:name="_Toc44001174"/>
      <w:bookmarkStart w:id="1828" w:name="_Toc51580773"/>
      <w:bookmarkStart w:id="1829" w:name="_Toc52356036"/>
      <w:bookmarkStart w:id="1830" w:name="_Toc55227606"/>
      <w:bookmarkStart w:id="1831" w:name="_Toc122452075"/>
      <w:bookmarkStart w:id="1832" w:name="_Toc134735450"/>
      <w:bookmarkStart w:id="1833" w:name="_Toc148916464"/>
      <w:bookmarkStart w:id="1834" w:name="_Toc157982692"/>
      <w:r>
        <w:rPr>
          <w:rFonts w:eastAsia="SimSun"/>
          <w:lang w:eastAsia="zh-CN"/>
        </w:rPr>
        <w:t>8.</w:t>
      </w:r>
      <w:r w:rsidR="002B6147" w:rsidRPr="002B6147">
        <w:rPr>
          <w:rFonts w:eastAsia="SimSun"/>
          <w:lang w:eastAsia="zh-CN"/>
        </w:rPr>
        <w:t>2.1</w:t>
      </w:r>
      <w:r w:rsidR="002B6147" w:rsidRPr="002B6147">
        <w:rPr>
          <w:rFonts w:eastAsia="SimSun"/>
          <w:lang w:eastAsia="zh-CN"/>
        </w:rPr>
        <w:tab/>
        <w:t>Definition</w:t>
      </w:r>
      <w:bookmarkEnd w:id="1824"/>
      <w:bookmarkEnd w:id="1825"/>
      <w:bookmarkEnd w:id="1826"/>
      <w:bookmarkEnd w:id="1827"/>
      <w:bookmarkEnd w:id="1828"/>
      <w:bookmarkEnd w:id="1829"/>
      <w:bookmarkEnd w:id="1830"/>
      <w:bookmarkEnd w:id="1831"/>
      <w:bookmarkEnd w:id="1832"/>
      <w:bookmarkEnd w:id="1833"/>
      <w:bookmarkEnd w:id="1834"/>
    </w:p>
    <w:p w14:paraId="09B99DEC" w14:textId="77777777" w:rsidR="002B6147" w:rsidRPr="002B6147" w:rsidRDefault="002B6147" w:rsidP="002B6147">
      <w:pPr>
        <w:overflowPunct w:val="0"/>
        <w:autoSpaceDE w:val="0"/>
        <w:autoSpaceDN w:val="0"/>
        <w:adjustRightInd w:val="0"/>
        <w:textAlignment w:val="baseline"/>
      </w:pPr>
      <w:r w:rsidRPr="002B6147">
        <w:t xml:space="preserve">This notification is generated by the MnS producer when a new alarm is raised and an </w:t>
      </w:r>
      <w:r w:rsidRPr="002B6147">
        <w:rPr>
          <w:rFonts w:ascii="Courier New" w:hAnsi="Courier New"/>
          <w:i/>
          <w:iCs/>
        </w:rPr>
        <w:t>AlarmRecord</w:t>
      </w:r>
      <w:r w:rsidRPr="002B6147">
        <w:t xml:space="preserve"> is added to the </w:t>
      </w:r>
      <w:r w:rsidRPr="002B6147">
        <w:rPr>
          <w:rFonts w:ascii="Courier New" w:hAnsi="Courier New"/>
        </w:rPr>
        <w:t>AlarmList</w:t>
      </w:r>
      <w:r w:rsidRPr="002B6147">
        <w:t>. The notification parameters depend on the alarmType and are different for non-security and security alarms.</w:t>
      </w:r>
    </w:p>
    <w:p w14:paraId="30EC2932" w14:textId="1AAD7C58" w:rsidR="002B6147" w:rsidRPr="002B6147" w:rsidRDefault="00C77DBA" w:rsidP="004250E7">
      <w:pPr>
        <w:pStyle w:val="Heading3"/>
        <w:rPr>
          <w:rFonts w:eastAsia="SimSun"/>
          <w:lang w:eastAsia="zh-CN"/>
        </w:rPr>
      </w:pPr>
      <w:bookmarkStart w:id="1835" w:name="_Toc20494424"/>
      <w:bookmarkStart w:id="1836" w:name="_Toc26975447"/>
      <w:bookmarkStart w:id="1837" w:name="_Toc35856320"/>
      <w:bookmarkStart w:id="1838" w:name="_Toc44001175"/>
      <w:bookmarkStart w:id="1839" w:name="_Toc51580774"/>
      <w:bookmarkStart w:id="1840" w:name="_Toc52356037"/>
      <w:bookmarkStart w:id="1841" w:name="_Toc55227607"/>
      <w:bookmarkStart w:id="1842" w:name="_Toc122452076"/>
      <w:bookmarkStart w:id="1843" w:name="_Toc134735451"/>
      <w:bookmarkStart w:id="1844" w:name="_Toc148916465"/>
      <w:bookmarkStart w:id="1845" w:name="_Toc157982693"/>
      <w:r>
        <w:rPr>
          <w:rFonts w:eastAsia="SimSun"/>
          <w:lang w:eastAsia="zh-CN"/>
        </w:rPr>
        <w:t>8.</w:t>
      </w:r>
      <w:r w:rsidR="002B6147" w:rsidRPr="002B6147">
        <w:rPr>
          <w:rFonts w:eastAsia="SimSun"/>
          <w:lang w:eastAsia="zh-CN"/>
        </w:rPr>
        <w:t>2.2</w:t>
      </w:r>
      <w:r w:rsidR="002B6147" w:rsidRPr="002B6147">
        <w:rPr>
          <w:rFonts w:eastAsia="SimSun"/>
          <w:lang w:eastAsia="zh-CN"/>
        </w:rPr>
        <w:tab/>
        <w:t xml:space="preserve">Input </w:t>
      </w:r>
      <w:bookmarkEnd w:id="1835"/>
      <w:bookmarkEnd w:id="1836"/>
      <w:bookmarkEnd w:id="1837"/>
      <w:r w:rsidR="002B6147" w:rsidRPr="002B6147">
        <w:rPr>
          <w:rFonts w:eastAsia="SimSun"/>
          <w:lang w:eastAsia="zh-CN"/>
        </w:rPr>
        <w:t>parameters</w:t>
      </w:r>
      <w:bookmarkEnd w:id="1838"/>
      <w:bookmarkEnd w:id="1839"/>
      <w:bookmarkEnd w:id="1840"/>
      <w:bookmarkEnd w:id="1841"/>
      <w:bookmarkEnd w:id="1842"/>
      <w:bookmarkEnd w:id="1843"/>
      <w:bookmarkEnd w:id="1844"/>
      <w:bookmarkEnd w:id="1845"/>
    </w:p>
    <w:p w14:paraId="6EF5416C" w14:textId="77777777" w:rsidR="002B6147" w:rsidRPr="002B6147" w:rsidRDefault="002B6147" w:rsidP="00471E39">
      <w:pPr>
        <w:keepNext/>
        <w:overflowPunct w:val="0"/>
        <w:autoSpaceDE w:val="0"/>
        <w:autoSpaceDN w:val="0"/>
        <w:adjustRightInd w:val="0"/>
        <w:textAlignment w:val="baseline"/>
      </w:pPr>
      <w:r w:rsidRPr="002B6147">
        <w:rPr>
          <w:lang w:eastAsia="zh-CN"/>
        </w:rPr>
        <w:t xml:space="preserve">If </w:t>
      </w:r>
      <w:r w:rsidRPr="002B6147">
        <w:t xml:space="preserve">the </w:t>
      </w:r>
      <w:r w:rsidRPr="002B6147">
        <w:rPr>
          <w:rFonts w:ascii="Courier New" w:hAnsi="Courier New" w:cs="Courier New"/>
        </w:rPr>
        <w:t>alarmType</w:t>
      </w:r>
      <w:r w:rsidRPr="002B6147">
        <w:t xml:space="preserve"> is “Communications Alarm", "Processing Error Alarm", "Environmental Alarm". "Quality Of Service Alarm" or "Equipment Alarm" the alarm is considered to be non-security related. If </w:t>
      </w:r>
      <w:r w:rsidRPr="002B6147">
        <w:rPr>
          <w:rFonts w:eastAsia="SimSun"/>
          <w:lang w:eastAsia="zh-CN"/>
        </w:rPr>
        <w:t>the</w:t>
      </w:r>
      <w:r w:rsidRPr="002B6147">
        <w:rPr>
          <w:rFonts w:eastAsia="SimSun"/>
        </w:rPr>
        <w:t xml:space="preserve"> </w:t>
      </w:r>
      <w:r w:rsidRPr="002B6147">
        <w:rPr>
          <w:rFonts w:ascii="Courier New" w:eastAsia="SimSun" w:hAnsi="Courier New" w:cs="Courier New"/>
        </w:rPr>
        <w:t>alarmType</w:t>
      </w:r>
      <w:r w:rsidRPr="002B6147">
        <w:rPr>
          <w:rFonts w:eastAsia="SimSun"/>
        </w:rPr>
        <w:t xml:space="preserve"> is  </w:t>
      </w:r>
      <w:r w:rsidRPr="002B6147">
        <w:rPr>
          <w:rFonts w:eastAsia="SimSun"/>
        </w:rPr>
        <w:lastRenderedPageBreak/>
        <w:t xml:space="preserve">"Integrity Violation", "Operational Violation", "Physical Violation", "Security </w:t>
      </w:r>
      <w:r w:rsidRPr="002B6147">
        <w:rPr>
          <w:rFonts w:eastAsia="SimSun"/>
          <w:snapToGrid w:val="0"/>
        </w:rPr>
        <w:t xml:space="preserve">Service or Mechanism </w:t>
      </w:r>
      <w:r w:rsidRPr="002B6147">
        <w:rPr>
          <w:rFonts w:eastAsia="SimSun"/>
        </w:rPr>
        <w:t xml:space="preserve">Violation" or "Time Domain Violation" </w:t>
      </w:r>
      <w:r w:rsidRPr="002B6147">
        <w:t>the alarm is considered to be security related.</w:t>
      </w:r>
    </w:p>
    <w:p w14:paraId="51DBB967" w14:textId="44C2CCE6" w:rsidR="002B6147" w:rsidRPr="002B6147" w:rsidRDefault="002B6147" w:rsidP="002B6147">
      <w:pPr>
        <w:keepNext/>
        <w:keepLines/>
        <w:spacing w:before="60"/>
        <w:jc w:val="center"/>
        <w:rPr>
          <w:rFonts w:ascii="Arial" w:hAnsi="Arial"/>
          <w:b/>
          <w:lang w:eastAsia="zh-CN"/>
        </w:rPr>
      </w:pPr>
      <w:r w:rsidRPr="002B6147">
        <w:rPr>
          <w:rFonts w:ascii="Arial" w:hAnsi="Arial" w:hint="eastAsia"/>
          <w:b/>
          <w:lang w:eastAsia="zh-CN"/>
        </w:rPr>
        <w:t>T</w:t>
      </w:r>
      <w:r w:rsidRPr="002B6147">
        <w:rPr>
          <w:rFonts w:ascii="Arial" w:hAnsi="Arial"/>
          <w:b/>
          <w:lang w:eastAsia="zh-CN"/>
        </w:rPr>
        <w:t xml:space="preserve">able </w:t>
      </w:r>
      <w:r w:rsidR="00C77DBA">
        <w:rPr>
          <w:rFonts w:ascii="Arial" w:hAnsi="Arial"/>
          <w:b/>
        </w:rPr>
        <w:t>8.</w:t>
      </w:r>
      <w:r w:rsidRPr="002B6147">
        <w:rPr>
          <w:rFonts w:ascii="Arial" w:hAnsi="Arial"/>
          <w:b/>
        </w:rPr>
        <w:t>2.2</w:t>
      </w:r>
      <w:r w:rsidRPr="002B6147">
        <w:rPr>
          <w:rFonts w:ascii="Arial" w:hAnsi="Arial"/>
          <w:b/>
          <w:lang w:eastAsia="zh-CN"/>
        </w:rPr>
        <w:t>-1: Input parameters for notifyNewAlarm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166"/>
        <w:gridCol w:w="3425"/>
      </w:tblGrid>
      <w:tr w:rsidR="002B6147" w:rsidRPr="002B6147" w14:paraId="2544EDD4" w14:textId="77777777" w:rsidTr="00AD2F20">
        <w:trPr>
          <w:tblHeader/>
          <w:jc w:val="center"/>
        </w:trPr>
        <w:tc>
          <w:tcPr>
            <w:tcW w:w="2629" w:type="dxa"/>
            <w:shd w:val="clear" w:color="auto" w:fill="BFBFBF"/>
          </w:tcPr>
          <w:p w14:paraId="75649748"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Parameter Name</w:t>
            </w:r>
          </w:p>
        </w:tc>
        <w:tc>
          <w:tcPr>
            <w:tcW w:w="411" w:type="dxa"/>
            <w:shd w:val="clear" w:color="auto" w:fill="BFBFBF"/>
          </w:tcPr>
          <w:p w14:paraId="2F0C9074"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S</w:t>
            </w:r>
          </w:p>
        </w:tc>
        <w:tc>
          <w:tcPr>
            <w:tcW w:w="3165" w:type="dxa"/>
            <w:shd w:val="clear" w:color="auto" w:fill="BFBFBF"/>
          </w:tcPr>
          <w:p w14:paraId="100E902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Matching Information/ Information Type / Legal Values</w:t>
            </w:r>
          </w:p>
        </w:tc>
        <w:tc>
          <w:tcPr>
            <w:tcW w:w="3424" w:type="dxa"/>
            <w:shd w:val="clear" w:color="auto" w:fill="BFBFBF"/>
          </w:tcPr>
          <w:p w14:paraId="19BDE69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Description</w:t>
            </w:r>
          </w:p>
        </w:tc>
      </w:tr>
      <w:tr w:rsidR="002B6147" w:rsidRPr="002B6147" w14:paraId="30E1D9F6" w14:textId="77777777" w:rsidTr="00AD2F20">
        <w:trPr>
          <w:jc w:val="center"/>
        </w:trPr>
        <w:tc>
          <w:tcPr>
            <w:tcW w:w="2629" w:type="dxa"/>
          </w:tcPr>
          <w:p w14:paraId="60649AD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bookmarkStart w:id="1846" w:name="_Hlk150938121"/>
            <w:r w:rsidRPr="002B6147">
              <w:rPr>
                <w:rFonts w:ascii="Arial" w:hAnsi="Arial" w:cs="Arial"/>
                <w:sz w:val="18"/>
              </w:rPr>
              <w:t>objectClass</w:t>
            </w:r>
          </w:p>
        </w:tc>
        <w:tc>
          <w:tcPr>
            <w:tcW w:w="411" w:type="dxa"/>
          </w:tcPr>
          <w:p w14:paraId="0E95B048"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65" w:type="dxa"/>
          </w:tcPr>
          <w:p w14:paraId="1F98832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 xml:space="preserve">String </w:t>
            </w:r>
          </w:p>
          <w:p w14:paraId="38EBAC6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ClassName of the object identified by objectInstance.</w:t>
            </w:r>
          </w:p>
        </w:tc>
        <w:tc>
          <w:tcPr>
            <w:tcW w:w="3424" w:type="dxa"/>
          </w:tcPr>
          <w:p w14:paraId="4441F1B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51844938" w14:textId="77777777" w:rsidTr="00AD2F20">
        <w:trPr>
          <w:jc w:val="center"/>
        </w:trPr>
        <w:tc>
          <w:tcPr>
            <w:tcW w:w="2629" w:type="dxa"/>
          </w:tcPr>
          <w:p w14:paraId="637370D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objectInstance</w:t>
            </w:r>
          </w:p>
        </w:tc>
        <w:tc>
          <w:tcPr>
            <w:tcW w:w="411" w:type="dxa"/>
          </w:tcPr>
          <w:p w14:paraId="5EBD6E2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65" w:type="dxa"/>
          </w:tcPr>
          <w:p w14:paraId="2436C96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alarmRecord.objectInstance</w:t>
            </w:r>
          </w:p>
          <w:p w14:paraId="64D906A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DN of the MonitoredEntity that is the source of the alarm</w:t>
            </w:r>
          </w:p>
        </w:tc>
        <w:tc>
          <w:tcPr>
            <w:tcW w:w="3424" w:type="dxa"/>
          </w:tcPr>
          <w:p w14:paraId="74E0074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352AC81E" w14:textId="77777777" w:rsidTr="00AD2F20">
        <w:trPr>
          <w:jc w:val="center"/>
        </w:trPr>
        <w:tc>
          <w:tcPr>
            <w:tcW w:w="2629" w:type="dxa"/>
          </w:tcPr>
          <w:p w14:paraId="5AF9D11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notificationId</w:t>
            </w:r>
          </w:p>
        </w:tc>
        <w:tc>
          <w:tcPr>
            <w:tcW w:w="411" w:type="dxa"/>
          </w:tcPr>
          <w:p w14:paraId="3CD85BB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65" w:type="dxa"/>
          </w:tcPr>
          <w:p w14:paraId="53426F7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This is an identifier for the notification, which may be used to correlate notifications.</w:t>
            </w:r>
          </w:p>
        </w:tc>
        <w:tc>
          <w:tcPr>
            <w:tcW w:w="3424" w:type="dxa"/>
          </w:tcPr>
          <w:p w14:paraId="36BA093C"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The identifier of the notification shall be chosen to be unique across all notifications of a particular managed object instance throughout the time that correlation is significant, it uniquely identifies the notification from other notifications generated by the subject MOI.</w:t>
            </w:r>
          </w:p>
          <w:p w14:paraId="1A010BB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bookmarkEnd w:id="1846"/>
      <w:tr w:rsidR="002B6147" w:rsidRPr="002B6147" w14:paraId="3990A142" w14:textId="77777777" w:rsidTr="00AD2F20">
        <w:trPr>
          <w:jc w:val="center"/>
        </w:trPr>
        <w:tc>
          <w:tcPr>
            <w:tcW w:w="2629" w:type="dxa"/>
          </w:tcPr>
          <w:p w14:paraId="454BE49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notificationType</w:t>
            </w:r>
          </w:p>
        </w:tc>
        <w:tc>
          <w:tcPr>
            <w:tcW w:w="411" w:type="dxa"/>
          </w:tcPr>
          <w:p w14:paraId="0B8C54F6"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65" w:type="dxa"/>
          </w:tcPr>
          <w:p w14:paraId="21A42362"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cs="Arial"/>
                <w:sz w:val="18"/>
              </w:rPr>
              <w:t>"notifyNewAlarm"</w:t>
            </w:r>
          </w:p>
        </w:tc>
        <w:tc>
          <w:tcPr>
            <w:tcW w:w="3424" w:type="dxa"/>
          </w:tcPr>
          <w:p w14:paraId="30EE1B0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12FC001A" w14:textId="77777777" w:rsidTr="00AD2F20">
        <w:trPr>
          <w:jc w:val="center"/>
        </w:trPr>
        <w:tc>
          <w:tcPr>
            <w:tcW w:w="2629" w:type="dxa"/>
          </w:tcPr>
          <w:p w14:paraId="7C872B2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eventTime</w:t>
            </w:r>
          </w:p>
        </w:tc>
        <w:tc>
          <w:tcPr>
            <w:tcW w:w="411" w:type="dxa"/>
          </w:tcPr>
          <w:p w14:paraId="688F70A0"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65" w:type="dxa"/>
          </w:tcPr>
          <w:p w14:paraId="61E094E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alarmRecord.alarmRaisedTime</w:t>
            </w:r>
          </w:p>
        </w:tc>
        <w:tc>
          <w:tcPr>
            <w:tcW w:w="3424" w:type="dxa"/>
          </w:tcPr>
          <w:p w14:paraId="7FBD0F2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7F0BB9A8" w14:textId="77777777" w:rsidTr="00AD2F20">
        <w:trPr>
          <w:jc w:val="center"/>
        </w:trPr>
        <w:tc>
          <w:tcPr>
            <w:tcW w:w="2629" w:type="dxa"/>
          </w:tcPr>
          <w:p w14:paraId="689C955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systemDN</w:t>
            </w:r>
          </w:p>
        </w:tc>
        <w:tc>
          <w:tcPr>
            <w:tcW w:w="411" w:type="dxa"/>
          </w:tcPr>
          <w:p w14:paraId="5A196D9D"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65" w:type="dxa"/>
          </w:tcPr>
          <w:p w14:paraId="1C8EFF6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hint="eastAsia"/>
                <w:sz w:val="18"/>
              </w:rPr>
              <w:t>I</w:t>
            </w:r>
            <w:r w:rsidRPr="002B6147">
              <w:rPr>
                <w:rFonts w:ascii="Arial" w:hAnsi="Arial" w:cs="Arial"/>
                <w:sz w:val="18"/>
              </w:rPr>
              <w:t>t shall carry the DN of management service providers; the DN of an MnsAgent MOI [5].</w:t>
            </w:r>
          </w:p>
        </w:tc>
        <w:tc>
          <w:tcPr>
            <w:tcW w:w="3424" w:type="dxa"/>
          </w:tcPr>
          <w:p w14:paraId="34E98E7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482DD389" w14:textId="77777777" w:rsidTr="00AD2F20">
        <w:trPr>
          <w:jc w:val="center"/>
        </w:trPr>
        <w:tc>
          <w:tcPr>
            <w:tcW w:w="2629" w:type="dxa"/>
          </w:tcPr>
          <w:p w14:paraId="7FDE4BF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alarmId</w:t>
            </w:r>
          </w:p>
        </w:tc>
        <w:tc>
          <w:tcPr>
            <w:tcW w:w="411" w:type="dxa"/>
          </w:tcPr>
          <w:p w14:paraId="0E15B008"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65" w:type="dxa"/>
          </w:tcPr>
          <w:p w14:paraId="710EE04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alarmRecord.alarmId</w:t>
            </w:r>
          </w:p>
        </w:tc>
        <w:tc>
          <w:tcPr>
            <w:tcW w:w="3424" w:type="dxa"/>
          </w:tcPr>
          <w:p w14:paraId="62BEAE3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5C31B11B" w14:textId="77777777" w:rsidTr="00AD2F20">
        <w:trPr>
          <w:jc w:val="center"/>
        </w:trPr>
        <w:tc>
          <w:tcPr>
            <w:tcW w:w="2629" w:type="dxa"/>
          </w:tcPr>
          <w:p w14:paraId="2119160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alarmType</w:t>
            </w:r>
          </w:p>
        </w:tc>
        <w:tc>
          <w:tcPr>
            <w:tcW w:w="411" w:type="dxa"/>
          </w:tcPr>
          <w:p w14:paraId="5A6EA33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sz w:val="18"/>
              </w:rPr>
              <w:t>M</w:t>
            </w:r>
          </w:p>
        </w:tc>
        <w:tc>
          <w:tcPr>
            <w:tcW w:w="3165" w:type="dxa"/>
          </w:tcPr>
          <w:p w14:paraId="617785C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alarmRecord.alarmType</w:t>
            </w:r>
          </w:p>
        </w:tc>
        <w:tc>
          <w:tcPr>
            <w:tcW w:w="3424" w:type="dxa"/>
          </w:tcPr>
          <w:p w14:paraId="41545AF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56D821F2" w14:textId="77777777" w:rsidTr="00AD2F20">
        <w:trPr>
          <w:jc w:val="center"/>
        </w:trPr>
        <w:tc>
          <w:tcPr>
            <w:tcW w:w="2629" w:type="dxa"/>
          </w:tcPr>
          <w:p w14:paraId="796445A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probableCause</w:t>
            </w:r>
          </w:p>
        </w:tc>
        <w:tc>
          <w:tcPr>
            <w:tcW w:w="411" w:type="dxa"/>
          </w:tcPr>
          <w:p w14:paraId="16D1FB2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65" w:type="dxa"/>
          </w:tcPr>
          <w:p w14:paraId="109BEF7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alarmRecord.probableCause</w:t>
            </w:r>
          </w:p>
        </w:tc>
        <w:tc>
          <w:tcPr>
            <w:tcW w:w="3424" w:type="dxa"/>
          </w:tcPr>
          <w:p w14:paraId="493D7C5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25D4807D" w14:textId="77777777" w:rsidTr="00AD2F20">
        <w:trPr>
          <w:jc w:val="center"/>
        </w:trPr>
        <w:tc>
          <w:tcPr>
            <w:tcW w:w="2629" w:type="dxa"/>
          </w:tcPr>
          <w:p w14:paraId="3C9B22E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perceivedSeverity</w:t>
            </w:r>
          </w:p>
        </w:tc>
        <w:tc>
          <w:tcPr>
            <w:tcW w:w="411" w:type="dxa"/>
          </w:tcPr>
          <w:p w14:paraId="269781B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65" w:type="dxa"/>
          </w:tcPr>
          <w:p w14:paraId="1D57217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alarmRecord.perceivedSeverity</w:t>
            </w:r>
          </w:p>
        </w:tc>
        <w:tc>
          <w:tcPr>
            <w:tcW w:w="3424" w:type="dxa"/>
          </w:tcPr>
          <w:p w14:paraId="32ACAF7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525E0CBC" w14:textId="77777777" w:rsidTr="00AD2F20">
        <w:trPr>
          <w:jc w:val="center"/>
        </w:trPr>
        <w:tc>
          <w:tcPr>
            <w:tcW w:w="2629" w:type="dxa"/>
          </w:tcPr>
          <w:p w14:paraId="6451F27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specificProblem</w:t>
            </w:r>
          </w:p>
        </w:tc>
        <w:tc>
          <w:tcPr>
            <w:tcW w:w="411" w:type="dxa"/>
          </w:tcPr>
          <w:p w14:paraId="36D045E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O</w:t>
            </w:r>
          </w:p>
        </w:tc>
        <w:tc>
          <w:tcPr>
            <w:tcW w:w="3165" w:type="dxa"/>
          </w:tcPr>
          <w:p w14:paraId="6F178ED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alarmRecord.specificProblem</w:t>
            </w:r>
          </w:p>
        </w:tc>
        <w:tc>
          <w:tcPr>
            <w:tcW w:w="3424" w:type="dxa"/>
          </w:tcPr>
          <w:p w14:paraId="75D047C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655BC37C" w14:textId="77777777" w:rsidTr="00AD2F20">
        <w:trPr>
          <w:jc w:val="center"/>
        </w:trPr>
        <w:tc>
          <w:tcPr>
            <w:tcW w:w="2629" w:type="dxa"/>
          </w:tcPr>
          <w:p w14:paraId="7D1B5CB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backedUpStatus</w:t>
            </w:r>
          </w:p>
        </w:tc>
        <w:tc>
          <w:tcPr>
            <w:tcW w:w="411" w:type="dxa"/>
          </w:tcPr>
          <w:p w14:paraId="1DC1B3B3"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CO</w:t>
            </w:r>
          </w:p>
        </w:tc>
        <w:tc>
          <w:tcPr>
            <w:tcW w:w="3165" w:type="dxa"/>
          </w:tcPr>
          <w:p w14:paraId="2B17A96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alarmRecord.backedUpStatus</w:t>
            </w:r>
          </w:p>
        </w:tc>
        <w:tc>
          <w:tcPr>
            <w:tcW w:w="3424" w:type="dxa"/>
          </w:tcPr>
          <w:p w14:paraId="45C9AF6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Used only in non-security notifications.</w:t>
            </w:r>
          </w:p>
        </w:tc>
      </w:tr>
      <w:tr w:rsidR="002B6147" w:rsidRPr="002B6147" w14:paraId="23D69F20" w14:textId="77777777" w:rsidTr="00AD2F20">
        <w:trPr>
          <w:jc w:val="center"/>
        </w:trPr>
        <w:tc>
          <w:tcPr>
            <w:tcW w:w="2629" w:type="dxa"/>
          </w:tcPr>
          <w:p w14:paraId="0C67528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backUpObject</w:t>
            </w:r>
          </w:p>
        </w:tc>
        <w:tc>
          <w:tcPr>
            <w:tcW w:w="411" w:type="dxa"/>
          </w:tcPr>
          <w:p w14:paraId="72D6B147"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CO</w:t>
            </w:r>
          </w:p>
        </w:tc>
        <w:tc>
          <w:tcPr>
            <w:tcW w:w="3165" w:type="dxa"/>
          </w:tcPr>
          <w:p w14:paraId="315BEAA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w:t>
            </w:r>
            <w:r w:rsidRPr="002B6147">
              <w:rPr>
                <w:rFonts w:eastAsia="SimSun"/>
              </w:rPr>
              <w:t>.</w:t>
            </w:r>
            <w:r w:rsidRPr="002B6147">
              <w:rPr>
                <w:rFonts w:ascii="Arial" w:hAnsi="Arial" w:cs="Arial"/>
                <w:sz w:val="18"/>
              </w:rPr>
              <w:t>backUpObject</w:t>
            </w:r>
          </w:p>
        </w:tc>
        <w:tc>
          <w:tcPr>
            <w:tcW w:w="3424" w:type="dxa"/>
          </w:tcPr>
          <w:p w14:paraId="2E44E37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Used only in non-security notifications.</w:t>
            </w:r>
          </w:p>
        </w:tc>
      </w:tr>
      <w:tr w:rsidR="002B6147" w:rsidRPr="002B6147" w14:paraId="264EB92C" w14:textId="77777777" w:rsidTr="00AD2F20">
        <w:trPr>
          <w:jc w:val="center"/>
        </w:trPr>
        <w:tc>
          <w:tcPr>
            <w:tcW w:w="2629" w:type="dxa"/>
          </w:tcPr>
          <w:p w14:paraId="7BA35B2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trendIndication</w:t>
            </w:r>
          </w:p>
        </w:tc>
        <w:tc>
          <w:tcPr>
            <w:tcW w:w="411" w:type="dxa"/>
          </w:tcPr>
          <w:p w14:paraId="44EBC5EC"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CO</w:t>
            </w:r>
          </w:p>
        </w:tc>
        <w:tc>
          <w:tcPr>
            <w:tcW w:w="3165" w:type="dxa"/>
          </w:tcPr>
          <w:p w14:paraId="2414CCC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alarmRecord.trendIndication</w:t>
            </w:r>
          </w:p>
        </w:tc>
        <w:tc>
          <w:tcPr>
            <w:tcW w:w="3424" w:type="dxa"/>
          </w:tcPr>
          <w:p w14:paraId="4D0079D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Used only in non-security notifications.</w:t>
            </w:r>
          </w:p>
        </w:tc>
      </w:tr>
      <w:tr w:rsidR="002B6147" w:rsidRPr="002B6147" w14:paraId="7977D228" w14:textId="77777777" w:rsidTr="00AD2F20">
        <w:trPr>
          <w:jc w:val="center"/>
        </w:trPr>
        <w:tc>
          <w:tcPr>
            <w:tcW w:w="2629" w:type="dxa"/>
          </w:tcPr>
          <w:p w14:paraId="352289D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thresholdInfo</w:t>
            </w:r>
          </w:p>
        </w:tc>
        <w:tc>
          <w:tcPr>
            <w:tcW w:w="411" w:type="dxa"/>
          </w:tcPr>
          <w:p w14:paraId="090E506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CO</w:t>
            </w:r>
          </w:p>
        </w:tc>
        <w:tc>
          <w:tcPr>
            <w:tcW w:w="3165" w:type="dxa"/>
          </w:tcPr>
          <w:p w14:paraId="052E3BD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alarmRecord.thresholdInfo</w:t>
            </w:r>
          </w:p>
        </w:tc>
        <w:tc>
          <w:tcPr>
            <w:tcW w:w="3424" w:type="dxa"/>
          </w:tcPr>
          <w:p w14:paraId="59BB174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Used only in non-security notifications.</w:t>
            </w:r>
          </w:p>
        </w:tc>
      </w:tr>
      <w:tr w:rsidR="002B6147" w:rsidRPr="002B6147" w14:paraId="456E45EC" w14:textId="77777777" w:rsidTr="00AD2F20">
        <w:trPr>
          <w:jc w:val="center"/>
        </w:trPr>
        <w:tc>
          <w:tcPr>
            <w:tcW w:w="2629" w:type="dxa"/>
          </w:tcPr>
          <w:p w14:paraId="04C6358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correlatedNotifications</w:t>
            </w:r>
          </w:p>
        </w:tc>
        <w:tc>
          <w:tcPr>
            <w:tcW w:w="411" w:type="dxa"/>
          </w:tcPr>
          <w:p w14:paraId="43014727"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O</w:t>
            </w:r>
          </w:p>
        </w:tc>
        <w:tc>
          <w:tcPr>
            <w:tcW w:w="3165" w:type="dxa"/>
          </w:tcPr>
          <w:p w14:paraId="2313705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alarmRecord.correlatedNotifications</w:t>
            </w:r>
          </w:p>
        </w:tc>
        <w:tc>
          <w:tcPr>
            <w:tcW w:w="3424" w:type="dxa"/>
          </w:tcPr>
          <w:p w14:paraId="3BC9BD4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03C3E492" w14:textId="77777777" w:rsidTr="00AD2F20">
        <w:trPr>
          <w:jc w:val="center"/>
        </w:trPr>
        <w:tc>
          <w:tcPr>
            <w:tcW w:w="2629" w:type="dxa"/>
          </w:tcPr>
          <w:p w14:paraId="327D4A5F"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stateChangeDefinition</w:t>
            </w:r>
          </w:p>
        </w:tc>
        <w:tc>
          <w:tcPr>
            <w:tcW w:w="411" w:type="dxa"/>
          </w:tcPr>
          <w:p w14:paraId="0B9AFDF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CO</w:t>
            </w:r>
          </w:p>
        </w:tc>
        <w:tc>
          <w:tcPr>
            <w:tcW w:w="3165" w:type="dxa"/>
          </w:tcPr>
          <w:p w14:paraId="540DFCA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 xml:space="preserve">alarmRecord.stateChangeDefinition </w:t>
            </w:r>
          </w:p>
        </w:tc>
        <w:tc>
          <w:tcPr>
            <w:tcW w:w="3424" w:type="dxa"/>
          </w:tcPr>
          <w:p w14:paraId="37A3035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Used only in non-security notifications.</w:t>
            </w:r>
          </w:p>
        </w:tc>
      </w:tr>
      <w:tr w:rsidR="002B6147" w:rsidRPr="002B6147" w14:paraId="5C8E37DD" w14:textId="77777777" w:rsidTr="00AD2F20">
        <w:trPr>
          <w:jc w:val="center"/>
        </w:trPr>
        <w:tc>
          <w:tcPr>
            <w:tcW w:w="2629" w:type="dxa"/>
          </w:tcPr>
          <w:p w14:paraId="0D245ED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monitoredAttributes</w:t>
            </w:r>
          </w:p>
        </w:tc>
        <w:tc>
          <w:tcPr>
            <w:tcW w:w="411" w:type="dxa"/>
          </w:tcPr>
          <w:p w14:paraId="4757924F"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CO</w:t>
            </w:r>
          </w:p>
        </w:tc>
        <w:tc>
          <w:tcPr>
            <w:tcW w:w="3165" w:type="dxa"/>
          </w:tcPr>
          <w:p w14:paraId="0594B49F"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alarmRecord.monitoredAttributes</w:t>
            </w:r>
          </w:p>
        </w:tc>
        <w:tc>
          <w:tcPr>
            <w:tcW w:w="3424" w:type="dxa"/>
          </w:tcPr>
          <w:p w14:paraId="34E1FC0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Used only in non-security notifications.</w:t>
            </w:r>
          </w:p>
        </w:tc>
      </w:tr>
      <w:tr w:rsidR="002B6147" w:rsidRPr="002B6147" w14:paraId="69DDBF43" w14:textId="77777777" w:rsidTr="00AD2F20">
        <w:trPr>
          <w:jc w:val="center"/>
        </w:trPr>
        <w:tc>
          <w:tcPr>
            <w:tcW w:w="2629" w:type="dxa"/>
          </w:tcPr>
          <w:p w14:paraId="5701F04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proposedRepairActions</w:t>
            </w:r>
          </w:p>
        </w:tc>
        <w:tc>
          <w:tcPr>
            <w:tcW w:w="411" w:type="dxa"/>
          </w:tcPr>
          <w:p w14:paraId="006BA937"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CO</w:t>
            </w:r>
          </w:p>
        </w:tc>
        <w:tc>
          <w:tcPr>
            <w:tcW w:w="3165" w:type="dxa"/>
          </w:tcPr>
          <w:p w14:paraId="3D47592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alarmRecord.proposedRepairActions</w:t>
            </w:r>
          </w:p>
        </w:tc>
        <w:tc>
          <w:tcPr>
            <w:tcW w:w="3424" w:type="dxa"/>
          </w:tcPr>
          <w:p w14:paraId="7534138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Used only in non-security notifications.</w:t>
            </w:r>
          </w:p>
        </w:tc>
      </w:tr>
      <w:tr w:rsidR="002B6147" w:rsidRPr="002B6147" w14:paraId="19193098" w14:textId="77777777" w:rsidTr="00AD2F20">
        <w:trPr>
          <w:jc w:val="center"/>
        </w:trPr>
        <w:tc>
          <w:tcPr>
            <w:tcW w:w="2629" w:type="dxa"/>
          </w:tcPr>
          <w:p w14:paraId="7AFF678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additionalText</w:t>
            </w:r>
          </w:p>
        </w:tc>
        <w:tc>
          <w:tcPr>
            <w:tcW w:w="411" w:type="dxa"/>
          </w:tcPr>
          <w:p w14:paraId="33344984"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O</w:t>
            </w:r>
          </w:p>
        </w:tc>
        <w:tc>
          <w:tcPr>
            <w:tcW w:w="3165" w:type="dxa"/>
          </w:tcPr>
          <w:p w14:paraId="77F516E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alarmRecord.additionalText</w:t>
            </w:r>
          </w:p>
        </w:tc>
        <w:tc>
          <w:tcPr>
            <w:tcW w:w="3424" w:type="dxa"/>
          </w:tcPr>
          <w:p w14:paraId="107CA6D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169CBD11" w14:textId="77777777" w:rsidTr="00AD2F20">
        <w:trPr>
          <w:jc w:val="center"/>
        </w:trPr>
        <w:tc>
          <w:tcPr>
            <w:tcW w:w="2629" w:type="dxa"/>
          </w:tcPr>
          <w:p w14:paraId="7669EA5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additionalInformation</w:t>
            </w:r>
          </w:p>
        </w:tc>
        <w:tc>
          <w:tcPr>
            <w:tcW w:w="411" w:type="dxa"/>
          </w:tcPr>
          <w:p w14:paraId="584F20FB"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O</w:t>
            </w:r>
          </w:p>
        </w:tc>
        <w:tc>
          <w:tcPr>
            <w:tcW w:w="3165" w:type="dxa"/>
          </w:tcPr>
          <w:p w14:paraId="6EB12B4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alarmRecord.additionalInformation</w:t>
            </w:r>
          </w:p>
        </w:tc>
        <w:tc>
          <w:tcPr>
            <w:tcW w:w="3424" w:type="dxa"/>
          </w:tcPr>
          <w:p w14:paraId="1DD52FF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381A4C36" w14:textId="77777777" w:rsidTr="00AD2F20">
        <w:trPr>
          <w:jc w:val="center"/>
        </w:trPr>
        <w:tc>
          <w:tcPr>
            <w:tcW w:w="2629" w:type="dxa"/>
          </w:tcPr>
          <w:p w14:paraId="160DF57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rootCauseIndicator</w:t>
            </w:r>
          </w:p>
        </w:tc>
        <w:tc>
          <w:tcPr>
            <w:tcW w:w="411" w:type="dxa"/>
          </w:tcPr>
          <w:p w14:paraId="308EAA3A"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hint="eastAsia"/>
                <w:sz w:val="18"/>
                <w:lang w:eastAsia="zh-CN"/>
              </w:rPr>
              <w:t>O</w:t>
            </w:r>
          </w:p>
        </w:tc>
        <w:tc>
          <w:tcPr>
            <w:tcW w:w="3165" w:type="dxa"/>
          </w:tcPr>
          <w:p w14:paraId="6C253E4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alarmRecord.rootCauseIndicator</w:t>
            </w:r>
          </w:p>
        </w:tc>
        <w:tc>
          <w:tcPr>
            <w:tcW w:w="3424" w:type="dxa"/>
          </w:tcPr>
          <w:p w14:paraId="6BD3D18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131DB386" w14:textId="77777777" w:rsidTr="00AD2F20">
        <w:trPr>
          <w:jc w:val="center"/>
        </w:trPr>
        <w:tc>
          <w:tcPr>
            <w:tcW w:w="2629" w:type="dxa"/>
          </w:tcPr>
          <w:p w14:paraId="63EA8C8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eastAsia="SimSun" w:hAnsi="Arial" w:cs="Arial"/>
                <w:sz w:val="18"/>
                <w:szCs w:val="18"/>
              </w:rPr>
              <w:t>serviceUser</w:t>
            </w:r>
          </w:p>
        </w:tc>
        <w:tc>
          <w:tcPr>
            <w:tcW w:w="411" w:type="dxa"/>
          </w:tcPr>
          <w:p w14:paraId="381F14BA"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B6147">
              <w:rPr>
                <w:rFonts w:ascii="Arial" w:eastAsia="SimSun" w:hAnsi="Arial" w:cs="Arial"/>
                <w:sz w:val="18"/>
                <w:szCs w:val="18"/>
              </w:rPr>
              <w:t>CM</w:t>
            </w:r>
          </w:p>
        </w:tc>
        <w:tc>
          <w:tcPr>
            <w:tcW w:w="3165" w:type="dxa"/>
          </w:tcPr>
          <w:p w14:paraId="1B6B080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rPr>
              <w:t>alarmRecord</w:t>
            </w:r>
            <w:r w:rsidRPr="002B6147">
              <w:rPr>
                <w:rFonts w:ascii="Arial" w:eastAsia="SimSun" w:hAnsi="Arial" w:cs="Arial"/>
                <w:sz w:val="18"/>
                <w:szCs w:val="18"/>
              </w:rPr>
              <w:t>.securityServiceUser</w:t>
            </w:r>
          </w:p>
        </w:tc>
        <w:tc>
          <w:tcPr>
            <w:tcW w:w="3424" w:type="dxa"/>
          </w:tcPr>
          <w:p w14:paraId="7420A47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szCs w:val="18"/>
              </w:rPr>
            </w:pPr>
            <w:r w:rsidRPr="002B6147">
              <w:rPr>
                <w:rFonts w:ascii="Arial" w:eastAsia="SimSun" w:hAnsi="Arial" w:cs="Arial"/>
                <w:sz w:val="18"/>
                <w:szCs w:val="18"/>
              </w:rPr>
              <w:t>Used only in security notifications.</w:t>
            </w:r>
          </w:p>
          <w:p w14:paraId="2351C5C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eastAsia="SimSun" w:hAnsi="Arial" w:cs="Arial"/>
                <w:sz w:val="18"/>
                <w:szCs w:val="18"/>
              </w:rPr>
              <w:t>This may contain no information if the identify of the service-user (requesting the service) is not known.</w:t>
            </w:r>
          </w:p>
        </w:tc>
      </w:tr>
      <w:tr w:rsidR="002B6147" w:rsidRPr="002B6147" w14:paraId="4D61E4CF" w14:textId="77777777" w:rsidTr="00AD2F20">
        <w:trPr>
          <w:jc w:val="center"/>
        </w:trPr>
        <w:tc>
          <w:tcPr>
            <w:tcW w:w="2629" w:type="dxa"/>
          </w:tcPr>
          <w:p w14:paraId="757CC6B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eastAsia="SimSun" w:hAnsi="Arial" w:cs="Arial"/>
                <w:sz w:val="18"/>
                <w:szCs w:val="18"/>
              </w:rPr>
              <w:t>serviceProvider</w:t>
            </w:r>
          </w:p>
        </w:tc>
        <w:tc>
          <w:tcPr>
            <w:tcW w:w="411" w:type="dxa"/>
          </w:tcPr>
          <w:p w14:paraId="4EDF31D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B6147">
              <w:rPr>
                <w:rFonts w:ascii="Arial" w:eastAsia="SimSun" w:hAnsi="Arial" w:cs="Arial"/>
                <w:sz w:val="18"/>
                <w:szCs w:val="18"/>
              </w:rPr>
              <w:t>CM</w:t>
            </w:r>
          </w:p>
        </w:tc>
        <w:tc>
          <w:tcPr>
            <w:tcW w:w="3165" w:type="dxa"/>
          </w:tcPr>
          <w:p w14:paraId="6386FDB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rPr>
              <w:t>alarmRecord</w:t>
            </w:r>
            <w:r w:rsidRPr="002B6147">
              <w:rPr>
                <w:rFonts w:ascii="Arial" w:eastAsia="SimSun" w:hAnsi="Arial" w:cs="Arial"/>
                <w:sz w:val="18"/>
                <w:szCs w:val="18"/>
              </w:rPr>
              <w:t>.securityServiceProvider</w:t>
            </w:r>
          </w:p>
        </w:tc>
        <w:tc>
          <w:tcPr>
            <w:tcW w:w="3424" w:type="dxa"/>
          </w:tcPr>
          <w:p w14:paraId="4CC0005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szCs w:val="18"/>
              </w:rPr>
            </w:pPr>
            <w:r w:rsidRPr="002B6147">
              <w:rPr>
                <w:rFonts w:ascii="Arial" w:eastAsia="SimSun" w:hAnsi="Arial" w:cs="Arial"/>
                <w:sz w:val="18"/>
                <w:szCs w:val="18"/>
              </w:rPr>
              <w:t>Used only in security notifications.</w:t>
            </w:r>
          </w:p>
          <w:p w14:paraId="7CD9DF8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eastAsia="SimSun" w:hAnsi="Arial" w:cs="Arial"/>
                <w:sz w:val="18"/>
                <w:szCs w:val="18"/>
              </w:rPr>
              <w:t xml:space="preserve">This shall always identify the service-provider receiving a service request, from serviceUser, that provokes the security alarm. </w:t>
            </w:r>
          </w:p>
        </w:tc>
      </w:tr>
      <w:tr w:rsidR="002B6147" w:rsidRPr="002B6147" w14:paraId="219D6992" w14:textId="77777777" w:rsidTr="00AD2F20">
        <w:trPr>
          <w:jc w:val="center"/>
        </w:trPr>
        <w:tc>
          <w:tcPr>
            <w:tcW w:w="2629" w:type="dxa"/>
          </w:tcPr>
          <w:p w14:paraId="3F93C93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eastAsia="SimSun" w:hAnsi="Arial" w:cs="Arial"/>
                <w:sz w:val="18"/>
                <w:szCs w:val="18"/>
              </w:rPr>
              <w:t>securityAlarmDetector</w:t>
            </w:r>
          </w:p>
        </w:tc>
        <w:tc>
          <w:tcPr>
            <w:tcW w:w="411" w:type="dxa"/>
          </w:tcPr>
          <w:p w14:paraId="239B3207"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B6147">
              <w:rPr>
                <w:rFonts w:ascii="Arial" w:eastAsia="SimSun" w:hAnsi="Arial" w:cs="Arial"/>
                <w:sz w:val="18"/>
                <w:szCs w:val="18"/>
              </w:rPr>
              <w:t>CM</w:t>
            </w:r>
          </w:p>
        </w:tc>
        <w:tc>
          <w:tcPr>
            <w:tcW w:w="3165" w:type="dxa"/>
          </w:tcPr>
          <w:p w14:paraId="13DAF15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rPr>
              <w:t>alarmRecord</w:t>
            </w:r>
            <w:r w:rsidRPr="002B6147">
              <w:rPr>
                <w:rFonts w:ascii="Arial" w:eastAsia="SimSun" w:hAnsi="Arial" w:cs="Arial"/>
                <w:sz w:val="18"/>
                <w:szCs w:val="18"/>
              </w:rPr>
              <w:t>.securityAlarmDetector</w:t>
            </w:r>
          </w:p>
        </w:tc>
        <w:tc>
          <w:tcPr>
            <w:tcW w:w="3424" w:type="dxa"/>
          </w:tcPr>
          <w:p w14:paraId="516A46D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szCs w:val="18"/>
              </w:rPr>
            </w:pPr>
            <w:r w:rsidRPr="002B6147">
              <w:rPr>
                <w:rFonts w:ascii="Arial" w:eastAsia="SimSun" w:hAnsi="Arial" w:cs="Arial"/>
                <w:sz w:val="18"/>
                <w:szCs w:val="18"/>
              </w:rPr>
              <w:t>Used only in security notifications.</w:t>
            </w:r>
          </w:p>
          <w:p w14:paraId="752B851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eastAsia="SimSun" w:hAnsi="Arial" w:cs="Arial"/>
                <w:sz w:val="18"/>
                <w:szCs w:val="18"/>
              </w:rPr>
              <w:t>This may contain no information if the detector of the security alarm is the serviceProvider.</w:t>
            </w:r>
          </w:p>
        </w:tc>
      </w:tr>
    </w:tbl>
    <w:p w14:paraId="2EE7D218" w14:textId="77777777" w:rsidR="002B6147" w:rsidRPr="002B6147" w:rsidRDefault="002B6147" w:rsidP="002B6147">
      <w:pPr>
        <w:overflowPunct w:val="0"/>
        <w:autoSpaceDE w:val="0"/>
        <w:autoSpaceDN w:val="0"/>
        <w:adjustRightInd w:val="0"/>
        <w:textAlignment w:val="baseline"/>
      </w:pPr>
      <w:bookmarkStart w:id="1847" w:name="_Toc44001176"/>
      <w:bookmarkStart w:id="1848" w:name="_Toc51580775"/>
      <w:bookmarkStart w:id="1849" w:name="_Toc52356038"/>
      <w:bookmarkStart w:id="1850" w:name="_Toc55227608"/>
    </w:p>
    <w:p w14:paraId="0E73A436" w14:textId="47646B4A" w:rsidR="002B6147" w:rsidRPr="002B6147" w:rsidRDefault="00C77DBA" w:rsidP="00DE5104">
      <w:pPr>
        <w:pStyle w:val="Heading2"/>
      </w:pPr>
      <w:bookmarkStart w:id="1851" w:name="_Toc20494469"/>
      <w:bookmarkStart w:id="1852" w:name="_Toc26975496"/>
      <w:bookmarkStart w:id="1853" w:name="_Toc35856369"/>
      <w:bookmarkStart w:id="1854" w:name="_Toc44001225"/>
      <w:bookmarkStart w:id="1855" w:name="_Toc51580824"/>
      <w:bookmarkStart w:id="1856" w:name="_Toc52356087"/>
      <w:bookmarkStart w:id="1857" w:name="_Toc55227657"/>
      <w:bookmarkStart w:id="1858" w:name="_Toc122452126"/>
      <w:bookmarkStart w:id="1859" w:name="_Toc134735455"/>
      <w:bookmarkStart w:id="1860" w:name="_Toc148916468"/>
      <w:bookmarkStart w:id="1861" w:name="_Toc157982694"/>
      <w:bookmarkStart w:id="1862" w:name="_Toc20494428"/>
      <w:bookmarkStart w:id="1863" w:name="_Toc26975451"/>
      <w:bookmarkStart w:id="1864" w:name="_Toc35856324"/>
      <w:bookmarkStart w:id="1865" w:name="_Toc44001180"/>
      <w:bookmarkStart w:id="1866" w:name="_Toc51580779"/>
      <w:bookmarkStart w:id="1867" w:name="_Toc52356042"/>
      <w:bookmarkStart w:id="1868" w:name="_Toc55227612"/>
      <w:bookmarkStart w:id="1869" w:name="_Toc122452081"/>
      <w:bookmarkEnd w:id="1847"/>
      <w:bookmarkEnd w:id="1848"/>
      <w:bookmarkEnd w:id="1849"/>
      <w:bookmarkEnd w:id="1850"/>
      <w:r>
        <w:t>8.</w:t>
      </w:r>
      <w:r w:rsidR="002B6147" w:rsidRPr="002B6147">
        <w:t>3</w:t>
      </w:r>
      <w:r w:rsidR="002B6147" w:rsidRPr="002B6147">
        <w:tab/>
        <w:t>notifyClearedAlarm</w:t>
      </w:r>
      <w:bookmarkEnd w:id="1851"/>
      <w:bookmarkEnd w:id="1852"/>
      <w:bookmarkEnd w:id="1853"/>
      <w:bookmarkEnd w:id="1854"/>
      <w:bookmarkEnd w:id="1855"/>
      <w:bookmarkEnd w:id="1856"/>
      <w:bookmarkEnd w:id="1857"/>
      <w:bookmarkEnd w:id="1858"/>
      <w:bookmarkEnd w:id="1859"/>
      <w:bookmarkEnd w:id="1860"/>
      <w:bookmarkEnd w:id="1861"/>
    </w:p>
    <w:p w14:paraId="056F55A8" w14:textId="4F8E8546" w:rsidR="002B6147" w:rsidRPr="002B6147" w:rsidRDefault="00C77DBA" w:rsidP="004250E7">
      <w:pPr>
        <w:pStyle w:val="Heading3"/>
        <w:rPr>
          <w:rFonts w:eastAsia="SimSun"/>
        </w:rPr>
      </w:pPr>
      <w:bookmarkStart w:id="1870" w:name="_Toc20494470"/>
      <w:bookmarkStart w:id="1871" w:name="_Toc26975497"/>
      <w:bookmarkStart w:id="1872" w:name="_Toc35856370"/>
      <w:bookmarkStart w:id="1873" w:name="_Toc44001226"/>
      <w:bookmarkStart w:id="1874" w:name="_Toc51580825"/>
      <w:bookmarkStart w:id="1875" w:name="_Toc52356088"/>
      <w:bookmarkStart w:id="1876" w:name="_Toc55227658"/>
      <w:bookmarkStart w:id="1877" w:name="_Toc122452127"/>
      <w:bookmarkStart w:id="1878" w:name="_Toc134735456"/>
      <w:bookmarkStart w:id="1879" w:name="_Toc157982695"/>
      <w:r>
        <w:rPr>
          <w:rFonts w:eastAsia="SimSun"/>
        </w:rPr>
        <w:t>8.</w:t>
      </w:r>
      <w:r w:rsidR="002B6147" w:rsidRPr="002B6147">
        <w:rPr>
          <w:rFonts w:eastAsia="SimSun"/>
        </w:rPr>
        <w:t>3.1</w:t>
      </w:r>
      <w:r w:rsidR="002B6147" w:rsidRPr="002B6147">
        <w:rPr>
          <w:rFonts w:eastAsia="SimSun"/>
        </w:rPr>
        <w:tab/>
        <w:t>Definition</w:t>
      </w:r>
      <w:bookmarkEnd w:id="1870"/>
      <w:bookmarkEnd w:id="1871"/>
      <w:bookmarkEnd w:id="1872"/>
      <w:bookmarkEnd w:id="1873"/>
      <w:bookmarkEnd w:id="1874"/>
      <w:bookmarkEnd w:id="1875"/>
      <w:bookmarkEnd w:id="1876"/>
      <w:bookmarkEnd w:id="1877"/>
      <w:bookmarkEnd w:id="1878"/>
      <w:bookmarkEnd w:id="1879"/>
    </w:p>
    <w:p w14:paraId="1B35BDB0" w14:textId="77777777" w:rsidR="002B6147" w:rsidRPr="002B6147" w:rsidRDefault="002B6147" w:rsidP="002B6147">
      <w:pPr>
        <w:overflowPunct w:val="0"/>
        <w:autoSpaceDE w:val="0"/>
        <w:autoSpaceDN w:val="0"/>
        <w:adjustRightInd w:val="0"/>
        <w:textAlignment w:val="baseline"/>
        <w:rPr>
          <w:lang w:eastAsia="zh-CN"/>
        </w:rPr>
      </w:pPr>
      <w:r w:rsidRPr="002B6147">
        <w:t xml:space="preserve">This notification is generated by the MnS producer when the </w:t>
      </w:r>
      <w:r w:rsidRPr="002B6147">
        <w:rPr>
          <w:rFonts w:ascii="Courier New" w:hAnsi="Courier New"/>
        </w:rPr>
        <w:t>perceivedSeverity</w:t>
      </w:r>
      <w:r w:rsidRPr="002B6147">
        <w:t xml:space="preserve"> of an existing </w:t>
      </w:r>
      <w:r w:rsidRPr="002B6147">
        <w:rPr>
          <w:rFonts w:ascii="Courier New" w:hAnsi="Courier New"/>
        </w:rPr>
        <w:t>AlarmRecord</w:t>
      </w:r>
      <w:r w:rsidRPr="002B6147">
        <w:t xml:space="preserve"> changes to "CLEARED"; the </w:t>
      </w:r>
      <w:r w:rsidRPr="002B6147">
        <w:rPr>
          <w:rFonts w:ascii="Courier New" w:hAnsi="Courier New"/>
        </w:rPr>
        <w:t xml:space="preserve">AlarmRecord </w:t>
      </w:r>
      <w:r w:rsidRPr="002B6147">
        <w:t>may be removed when sending the notification</w:t>
      </w:r>
      <w:r w:rsidRPr="002B6147">
        <w:rPr>
          <w:rFonts w:ascii="Courier New" w:hAnsi="Courier New"/>
        </w:rPr>
        <w:t>.</w:t>
      </w:r>
    </w:p>
    <w:p w14:paraId="77BAD07E" w14:textId="56B8743B" w:rsidR="002B6147" w:rsidRPr="002B6147" w:rsidRDefault="00C77DBA" w:rsidP="004250E7">
      <w:pPr>
        <w:pStyle w:val="Heading3"/>
        <w:rPr>
          <w:rFonts w:eastAsia="SimSun"/>
          <w:lang w:eastAsia="zh-CN"/>
        </w:rPr>
      </w:pPr>
      <w:bookmarkStart w:id="1880" w:name="_Toc20494471"/>
      <w:bookmarkStart w:id="1881" w:name="_Toc26975498"/>
      <w:bookmarkStart w:id="1882" w:name="_Toc35856371"/>
      <w:bookmarkStart w:id="1883" w:name="_Toc44001227"/>
      <w:bookmarkStart w:id="1884" w:name="_Toc51580826"/>
      <w:bookmarkStart w:id="1885" w:name="_Toc52356089"/>
      <w:bookmarkStart w:id="1886" w:name="_Toc55227659"/>
      <w:bookmarkStart w:id="1887" w:name="_Toc122452128"/>
      <w:bookmarkStart w:id="1888" w:name="_Toc134735457"/>
      <w:bookmarkStart w:id="1889" w:name="_Toc148916469"/>
      <w:bookmarkStart w:id="1890" w:name="_Toc157982696"/>
      <w:r>
        <w:rPr>
          <w:rFonts w:eastAsia="SimSun"/>
          <w:lang w:eastAsia="zh-CN"/>
        </w:rPr>
        <w:lastRenderedPageBreak/>
        <w:t>8.</w:t>
      </w:r>
      <w:r w:rsidR="002B6147" w:rsidRPr="002B6147">
        <w:rPr>
          <w:rFonts w:eastAsia="SimSun"/>
          <w:lang w:eastAsia="zh-CN"/>
        </w:rPr>
        <w:t>3.2</w:t>
      </w:r>
      <w:r w:rsidR="002B6147" w:rsidRPr="002B6147">
        <w:rPr>
          <w:rFonts w:eastAsia="SimSun"/>
          <w:lang w:eastAsia="zh-CN"/>
        </w:rPr>
        <w:tab/>
        <w:t xml:space="preserve">Input </w:t>
      </w:r>
      <w:bookmarkEnd w:id="1880"/>
      <w:bookmarkEnd w:id="1881"/>
      <w:bookmarkEnd w:id="1882"/>
      <w:r w:rsidR="002B6147" w:rsidRPr="002B6147">
        <w:rPr>
          <w:rFonts w:eastAsia="SimSun"/>
          <w:lang w:eastAsia="zh-CN"/>
        </w:rPr>
        <w:t>parameters</w:t>
      </w:r>
      <w:bookmarkEnd w:id="1883"/>
      <w:bookmarkEnd w:id="1884"/>
      <w:bookmarkEnd w:id="1885"/>
      <w:bookmarkEnd w:id="1886"/>
      <w:bookmarkEnd w:id="1887"/>
      <w:bookmarkEnd w:id="1888"/>
      <w:bookmarkEnd w:id="1889"/>
      <w:bookmarkEnd w:id="1890"/>
    </w:p>
    <w:p w14:paraId="54DD5D85" w14:textId="126673F0" w:rsidR="002B6147" w:rsidRPr="002B6147" w:rsidRDefault="002B6147" w:rsidP="002B6147">
      <w:pPr>
        <w:keepNext/>
        <w:keepLines/>
        <w:spacing w:before="60"/>
        <w:jc w:val="center"/>
        <w:rPr>
          <w:rFonts w:ascii="Arial" w:hAnsi="Arial"/>
          <w:b/>
          <w:lang w:eastAsia="zh-CN"/>
        </w:rPr>
      </w:pPr>
      <w:r w:rsidRPr="002B6147">
        <w:rPr>
          <w:rFonts w:ascii="Arial" w:hAnsi="Arial" w:hint="eastAsia"/>
          <w:b/>
          <w:lang w:eastAsia="zh-CN"/>
        </w:rPr>
        <w:t>T</w:t>
      </w:r>
      <w:r w:rsidRPr="002B6147">
        <w:rPr>
          <w:rFonts w:ascii="Arial" w:hAnsi="Arial"/>
          <w:b/>
          <w:lang w:eastAsia="zh-CN"/>
        </w:rPr>
        <w:t xml:space="preserve">able </w:t>
      </w:r>
      <w:r w:rsidR="00C77DBA">
        <w:rPr>
          <w:rFonts w:ascii="Arial" w:hAnsi="Arial"/>
          <w:b/>
        </w:rPr>
        <w:t>8.</w:t>
      </w:r>
      <w:r w:rsidRPr="002B6147">
        <w:rPr>
          <w:rFonts w:ascii="Arial" w:hAnsi="Arial"/>
          <w:b/>
        </w:rPr>
        <w:t>3.2</w:t>
      </w:r>
      <w:r w:rsidRPr="002B6147">
        <w:rPr>
          <w:rFonts w:ascii="Arial" w:hAnsi="Arial"/>
          <w:b/>
          <w:lang w:eastAsia="zh-CN"/>
        </w:rPr>
        <w:t>-1: Input parameters for notifyClearedAlarm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9"/>
        <w:gridCol w:w="4123"/>
      </w:tblGrid>
      <w:tr w:rsidR="002B6147" w:rsidRPr="002B6147" w14:paraId="583266BB" w14:textId="77777777" w:rsidTr="00AD2F20">
        <w:trPr>
          <w:tblHeader/>
          <w:jc w:val="center"/>
        </w:trPr>
        <w:tc>
          <w:tcPr>
            <w:tcW w:w="1863" w:type="dxa"/>
            <w:shd w:val="clear" w:color="auto" w:fill="BFBFBF"/>
          </w:tcPr>
          <w:p w14:paraId="4B5998F3"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Parameter Name</w:t>
            </w:r>
          </w:p>
        </w:tc>
        <w:tc>
          <w:tcPr>
            <w:tcW w:w="396" w:type="dxa"/>
            <w:shd w:val="clear" w:color="auto" w:fill="BFBFBF"/>
          </w:tcPr>
          <w:p w14:paraId="474D6FC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S</w:t>
            </w:r>
          </w:p>
        </w:tc>
        <w:tc>
          <w:tcPr>
            <w:tcW w:w="3248" w:type="dxa"/>
            <w:shd w:val="clear" w:color="auto" w:fill="BFBFBF"/>
          </w:tcPr>
          <w:p w14:paraId="00C511EA"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Matching Information/ Information Type / Legal Values</w:t>
            </w:r>
          </w:p>
        </w:tc>
        <w:tc>
          <w:tcPr>
            <w:tcW w:w="4122" w:type="dxa"/>
            <w:shd w:val="clear" w:color="auto" w:fill="BFBFBF"/>
          </w:tcPr>
          <w:p w14:paraId="234CE67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Comment</w:t>
            </w:r>
          </w:p>
        </w:tc>
      </w:tr>
      <w:tr w:rsidR="002B6147" w:rsidRPr="002B6147" w14:paraId="72D801B0" w14:textId="77777777" w:rsidTr="00AD2F20">
        <w:trPr>
          <w:jc w:val="center"/>
        </w:trPr>
        <w:tc>
          <w:tcPr>
            <w:tcW w:w="1863" w:type="dxa"/>
          </w:tcPr>
          <w:p w14:paraId="209BF0CF"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rPr>
            </w:pPr>
            <w:bookmarkStart w:id="1891" w:name="_Hlk150938200"/>
            <w:r w:rsidRPr="002B6147">
              <w:rPr>
                <w:rFonts w:ascii="Arial" w:hAnsi="Arial" w:cs="Arial"/>
                <w:sz w:val="18"/>
              </w:rPr>
              <w:t>objectClass</w:t>
            </w:r>
          </w:p>
        </w:tc>
        <w:tc>
          <w:tcPr>
            <w:tcW w:w="396" w:type="dxa"/>
          </w:tcPr>
          <w:p w14:paraId="19720154"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248" w:type="dxa"/>
          </w:tcPr>
          <w:p w14:paraId="45A9BBF9" w14:textId="101C20AE"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122" w:type="dxa"/>
          </w:tcPr>
          <w:p w14:paraId="1B9D0BB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588C718F" w14:textId="77777777" w:rsidTr="00AD2F20">
        <w:trPr>
          <w:jc w:val="center"/>
        </w:trPr>
        <w:tc>
          <w:tcPr>
            <w:tcW w:w="1863" w:type="dxa"/>
          </w:tcPr>
          <w:p w14:paraId="63C5A75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rPr>
            </w:pPr>
            <w:r w:rsidRPr="002B6147">
              <w:rPr>
                <w:rFonts w:ascii="Arial" w:hAnsi="Arial" w:cs="Arial"/>
                <w:sz w:val="18"/>
              </w:rPr>
              <w:t>objectInstance</w:t>
            </w:r>
          </w:p>
        </w:tc>
        <w:tc>
          <w:tcPr>
            <w:tcW w:w="396" w:type="dxa"/>
          </w:tcPr>
          <w:p w14:paraId="30B16563"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248" w:type="dxa"/>
          </w:tcPr>
          <w:p w14:paraId="208B43F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alarmRecord.objectInstance</w:t>
            </w:r>
          </w:p>
          <w:p w14:paraId="19BAE24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DN of the MonitoredEntity that is the source of the alarm</w:t>
            </w:r>
          </w:p>
        </w:tc>
        <w:tc>
          <w:tcPr>
            <w:tcW w:w="4122" w:type="dxa"/>
          </w:tcPr>
          <w:p w14:paraId="318864B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7548DDE3" w14:textId="77777777" w:rsidTr="00AD2F20">
        <w:trPr>
          <w:jc w:val="center"/>
        </w:trPr>
        <w:tc>
          <w:tcPr>
            <w:tcW w:w="1863" w:type="dxa"/>
          </w:tcPr>
          <w:p w14:paraId="1EED53D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rPr>
            </w:pPr>
            <w:r w:rsidRPr="002B6147">
              <w:rPr>
                <w:rFonts w:ascii="Arial" w:hAnsi="Arial" w:cs="Arial"/>
                <w:sz w:val="18"/>
              </w:rPr>
              <w:t>notificationId</w:t>
            </w:r>
          </w:p>
        </w:tc>
        <w:tc>
          <w:tcPr>
            <w:tcW w:w="396" w:type="dxa"/>
          </w:tcPr>
          <w:p w14:paraId="11B53CBD"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248" w:type="dxa"/>
          </w:tcPr>
          <w:p w14:paraId="70E7E0E5" w14:textId="41A43576"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122" w:type="dxa"/>
          </w:tcPr>
          <w:p w14:paraId="0AABA0E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bookmarkEnd w:id="1891"/>
      <w:tr w:rsidR="002B6147" w:rsidRPr="002B6147" w14:paraId="655C2C70" w14:textId="77777777" w:rsidTr="00AD2F20">
        <w:trPr>
          <w:jc w:val="center"/>
        </w:trPr>
        <w:tc>
          <w:tcPr>
            <w:tcW w:w="1863" w:type="dxa"/>
          </w:tcPr>
          <w:p w14:paraId="0775461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rPr>
            </w:pPr>
            <w:r w:rsidRPr="002B6147">
              <w:rPr>
                <w:rFonts w:ascii="Arial" w:hAnsi="Arial" w:cs="Courier New"/>
                <w:sz w:val="18"/>
              </w:rPr>
              <w:t>notificationType</w:t>
            </w:r>
          </w:p>
        </w:tc>
        <w:tc>
          <w:tcPr>
            <w:tcW w:w="396" w:type="dxa"/>
          </w:tcPr>
          <w:p w14:paraId="390F180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lang w:eastAsia="zh-CN"/>
              </w:rPr>
            </w:pPr>
            <w:r w:rsidRPr="002B6147">
              <w:rPr>
                <w:rFonts w:ascii="Arial" w:hAnsi="Arial" w:cs="Arial"/>
                <w:sz w:val="18"/>
              </w:rPr>
              <w:t>M</w:t>
            </w:r>
          </w:p>
        </w:tc>
        <w:tc>
          <w:tcPr>
            <w:tcW w:w="3248" w:type="dxa"/>
          </w:tcPr>
          <w:p w14:paraId="1318BFE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"notifyClearedAlarm"</w:t>
            </w:r>
          </w:p>
        </w:tc>
        <w:tc>
          <w:tcPr>
            <w:tcW w:w="4122" w:type="dxa"/>
          </w:tcPr>
          <w:p w14:paraId="3787873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2D1DE8C1" w14:textId="77777777" w:rsidTr="00AD2F20">
        <w:trPr>
          <w:jc w:val="center"/>
        </w:trPr>
        <w:tc>
          <w:tcPr>
            <w:tcW w:w="1863" w:type="dxa"/>
          </w:tcPr>
          <w:p w14:paraId="1C21B98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rPr>
            </w:pPr>
            <w:r w:rsidRPr="002B6147">
              <w:rPr>
                <w:rFonts w:ascii="Arial" w:hAnsi="Arial" w:cs="Arial"/>
                <w:sz w:val="18"/>
              </w:rPr>
              <w:t>eventTime</w:t>
            </w:r>
          </w:p>
        </w:tc>
        <w:tc>
          <w:tcPr>
            <w:tcW w:w="396" w:type="dxa"/>
          </w:tcPr>
          <w:p w14:paraId="54D64428"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248" w:type="dxa"/>
          </w:tcPr>
          <w:p w14:paraId="3B01988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w:t>
            </w:r>
            <w:r w:rsidRPr="002B6147">
              <w:rPr>
                <w:rFonts w:ascii="Arial" w:hAnsi="Arial" w:cs="Arial"/>
                <w:sz w:val="18"/>
                <w:szCs w:val="18"/>
              </w:rPr>
              <w:t>alarmClearedTime</w:t>
            </w:r>
          </w:p>
        </w:tc>
        <w:tc>
          <w:tcPr>
            <w:tcW w:w="4122" w:type="dxa"/>
          </w:tcPr>
          <w:p w14:paraId="4744953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0013D9A3" w14:textId="77777777" w:rsidTr="00AD2F20">
        <w:trPr>
          <w:jc w:val="center"/>
        </w:trPr>
        <w:tc>
          <w:tcPr>
            <w:tcW w:w="1863" w:type="dxa"/>
          </w:tcPr>
          <w:p w14:paraId="6F76F24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systemDN</w:t>
            </w:r>
          </w:p>
        </w:tc>
        <w:tc>
          <w:tcPr>
            <w:tcW w:w="396" w:type="dxa"/>
          </w:tcPr>
          <w:p w14:paraId="413A6B0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248" w:type="dxa"/>
          </w:tcPr>
          <w:p w14:paraId="792903DE" w14:textId="39ADE1B2"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122" w:type="dxa"/>
          </w:tcPr>
          <w:p w14:paraId="3586666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4CE3D8DE" w14:textId="77777777" w:rsidTr="00AD2F20">
        <w:trPr>
          <w:jc w:val="center"/>
        </w:trPr>
        <w:tc>
          <w:tcPr>
            <w:tcW w:w="1863" w:type="dxa"/>
          </w:tcPr>
          <w:p w14:paraId="1490EFA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rPr>
            </w:pPr>
            <w:r w:rsidRPr="002B6147">
              <w:rPr>
                <w:rFonts w:ascii="Arial" w:hAnsi="Arial" w:cs="Courier New"/>
                <w:sz w:val="18"/>
              </w:rPr>
              <w:t>alarmId</w:t>
            </w:r>
          </w:p>
        </w:tc>
        <w:tc>
          <w:tcPr>
            <w:tcW w:w="396" w:type="dxa"/>
          </w:tcPr>
          <w:p w14:paraId="17458374"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lang w:eastAsia="zh-CN"/>
              </w:rPr>
            </w:pPr>
            <w:r w:rsidRPr="002B6147">
              <w:rPr>
                <w:rFonts w:ascii="Arial" w:hAnsi="Arial" w:cs="Arial"/>
                <w:sz w:val="18"/>
              </w:rPr>
              <w:t>M</w:t>
            </w:r>
          </w:p>
        </w:tc>
        <w:tc>
          <w:tcPr>
            <w:tcW w:w="3248" w:type="dxa"/>
          </w:tcPr>
          <w:p w14:paraId="60D0AE5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lang w:eastAsia="zh-CN"/>
              </w:rPr>
            </w:pPr>
            <w:r w:rsidRPr="002B6147">
              <w:rPr>
                <w:rFonts w:ascii="Arial" w:hAnsi="Arial" w:cs="Arial"/>
                <w:sz w:val="18"/>
              </w:rPr>
              <w:t>alarmRecord.alarmId</w:t>
            </w:r>
          </w:p>
        </w:tc>
        <w:tc>
          <w:tcPr>
            <w:tcW w:w="4122" w:type="dxa"/>
          </w:tcPr>
          <w:p w14:paraId="40BDD010" w14:textId="77777777" w:rsidR="002B6147" w:rsidRPr="002B6147" w:rsidRDefault="002B6147" w:rsidP="002B6147">
            <w:pPr>
              <w:keepNext/>
              <w:keepLines/>
              <w:tabs>
                <w:tab w:val="left" w:pos="1394"/>
              </w:tabs>
              <w:overflowPunct w:val="0"/>
              <w:autoSpaceDE w:val="0"/>
              <w:autoSpaceDN w:val="0"/>
              <w:adjustRightInd w:val="0"/>
              <w:spacing w:after="0"/>
              <w:textAlignment w:val="baseline"/>
              <w:rPr>
                <w:rFonts w:ascii="Arial" w:hAnsi="Arial" w:cs="Arial"/>
                <w:sz w:val="18"/>
                <w:lang w:eastAsia="zh-CN"/>
              </w:rPr>
            </w:pPr>
          </w:p>
        </w:tc>
      </w:tr>
      <w:tr w:rsidR="002B6147" w:rsidRPr="002B6147" w14:paraId="2C65FC1B" w14:textId="77777777" w:rsidTr="00AD2F20">
        <w:trPr>
          <w:jc w:val="center"/>
        </w:trPr>
        <w:tc>
          <w:tcPr>
            <w:tcW w:w="1863" w:type="dxa"/>
          </w:tcPr>
          <w:p w14:paraId="5C039B6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rPr>
            </w:pPr>
            <w:r w:rsidRPr="002B6147">
              <w:rPr>
                <w:rFonts w:ascii="Arial" w:hAnsi="Arial" w:cs="Courier New"/>
                <w:sz w:val="18"/>
              </w:rPr>
              <w:t>alarmType</w:t>
            </w:r>
          </w:p>
        </w:tc>
        <w:tc>
          <w:tcPr>
            <w:tcW w:w="396" w:type="dxa"/>
          </w:tcPr>
          <w:p w14:paraId="116EC28D"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lang w:eastAsia="zh-CN"/>
              </w:rPr>
            </w:pPr>
            <w:r w:rsidRPr="002B6147">
              <w:rPr>
                <w:rFonts w:ascii="Arial" w:hAnsi="Arial" w:cs="Arial"/>
                <w:sz w:val="18"/>
              </w:rPr>
              <w:t>M</w:t>
            </w:r>
          </w:p>
        </w:tc>
        <w:tc>
          <w:tcPr>
            <w:tcW w:w="3248" w:type="dxa"/>
          </w:tcPr>
          <w:p w14:paraId="612A4AC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lang w:eastAsia="zh-CN"/>
              </w:rPr>
            </w:pPr>
            <w:r w:rsidRPr="002B6147">
              <w:rPr>
                <w:rFonts w:ascii="Arial" w:hAnsi="Arial" w:cs="Arial"/>
                <w:sz w:val="18"/>
              </w:rPr>
              <w:t>alarmRecord.alarmType</w:t>
            </w:r>
          </w:p>
        </w:tc>
        <w:tc>
          <w:tcPr>
            <w:tcW w:w="4122" w:type="dxa"/>
          </w:tcPr>
          <w:p w14:paraId="2E84816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2602BF17" w14:textId="77777777" w:rsidTr="00AD2F20">
        <w:trPr>
          <w:jc w:val="center"/>
        </w:trPr>
        <w:tc>
          <w:tcPr>
            <w:tcW w:w="1863" w:type="dxa"/>
          </w:tcPr>
          <w:p w14:paraId="5F85528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rPr>
            </w:pPr>
            <w:r w:rsidRPr="002B6147">
              <w:rPr>
                <w:rFonts w:ascii="Arial" w:hAnsi="Arial" w:cs="Courier New"/>
                <w:sz w:val="18"/>
              </w:rPr>
              <w:t>probableCause</w:t>
            </w:r>
          </w:p>
        </w:tc>
        <w:tc>
          <w:tcPr>
            <w:tcW w:w="396" w:type="dxa"/>
          </w:tcPr>
          <w:p w14:paraId="18BCD4A6"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lang w:eastAsia="zh-CN"/>
              </w:rPr>
            </w:pPr>
            <w:r w:rsidRPr="002B6147">
              <w:rPr>
                <w:rFonts w:ascii="Arial" w:hAnsi="Arial" w:cs="Arial"/>
                <w:sz w:val="18"/>
              </w:rPr>
              <w:t>M</w:t>
            </w:r>
          </w:p>
        </w:tc>
        <w:tc>
          <w:tcPr>
            <w:tcW w:w="3248" w:type="dxa"/>
          </w:tcPr>
          <w:p w14:paraId="1F36AD9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lang w:eastAsia="zh-CN"/>
              </w:rPr>
            </w:pPr>
            <w:r w:rsidRPr="002B6147">
              <w:rPr>
                <w:rFonts w:ascii="Arial" w:hAnsi="Arial" w:cs="Arial"/>
                <w:sz w:val="18"/>
              </w:rPr>
              <w:t>alarmRecord.probablaCause</w:t>
            </w:r>
          </w:p>
        </w:tc>
        <w:tc>
          <w:tcPr>
            <w:tcW w:w="4122" w:type="dxa"/>
          </w:tcPr>
          <w:p w14:paraId="0FAE1FB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0112E970" w14:textId="77777777" w:rsidTr="00AD2F20">
        <w:trPr>
          <w:jc w:val="center"/>
        </w:trPr>
        <w:tc>
          <w:tcPr>
            <w:tcW w:w="1863" w:type="dxa"/>
          </w:tcPr>
          <w:p w14:paraId="52699D8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rPr>
            </w:pPr>
            <w:r w:rsidRPr="002B6147">
              <w:rPr>
                <w:rFonts w:ascii="Arial" w:hAnsi="Arial" w:cs="Courier New"/>
                <w:sz w:val="18"/>
              </w:rPr>
              <w:t>perceivedSeverity</w:t>
            </w:r>
          </w:p>
        </w:tc>
        <w:tc>
          <w:tcPr>
            <w:tcW w:w="396" w:type="dxa"/>
          </w:tcPr>
          <w:p w14:paraId="38CC815C"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lang w:eastAsia="zh-CN"/>
              </w:rPr>
            </w:pPr>
            <w:r w:rsidRPr="002B6147">
              <w:rPr>
                <w:rFonts w:ascii="Arial" w:hAnsi="Arial" w:cs="Arial"/>
                <w:sz w:val="18"/>
              </w:rPr>
              <w:t>M</w:t>
            </w:r>
          </w:p>
        </w:tc>
        <w:tc>
          <w:tcPr>
            <w:tcW w:w="3248" w:type="dxa"/>
          </w:tcPr>
          <w:p w14:paraId="188B66F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lang w:eastAsia="zh-CN"/>
              </w:rPr>
            </w:pPr>
            <w:r w:rsidRPr="002B6147">
              <w:rPr>
                <w:rFonts w:ascii="Arial" w:hAnsi="Arial" w:cs="Arial"/>
                <w:sz w:val="18"/>
              </w:rPr>
              <w:t>alarmRecord.perceivedSeverity</w:t>
            </w:r>
          </w:p>
        </w:tc>
        <w:tc>
          <w:tcPr>
            <w:tcW w:w="4122" w:type="dxa"/>
          </w:tcPr>
          <w:p w14:paraId="36F8C7B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Value shall be "CLEARED"</w:t>
            </w:r>
          </w:p>
        </w:tc>
      </w:tr>
      <w:tr w:rsidR="002B6147" w:rsidRPr="002B6147" w14:paraId="13DC390A" w14:textId="77777777" w:rsidTr="00AD2F20">
        <w:trPr>
          <w:trHeight w:val="224"/>
          <w:jc w:val="center"/>
        </w:trPr>
        <w:tc>
          <w:tcPr>
            <w:tcW w:w="1863" w:type="dxa"/>
            <w:tcBorders>
              <w:top w:val="single" w:sz="4" w:space="0" w:color="auto"/>
              <w:left w:val="single" w:sz="4" w:space="0" w:color="auto"/>
              <w:bottom w:val="single" w:sz="4" w:space="0" w:color="auto"/>
              <w:right w:val="single" w:sz="4" w:space="0" w:color="auto"/>
            </w:tcBorders>
          </w:tcPr>
          <w:p w14:paraId="4D92306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rPr>
            </w:pPr>
            <w:r w:rsidRPr="002B6147">
              <w:rPr>
                <w:rFonts w:ascii="Arial" w:hAnsi="Arial" w:cs="Courier New"/>
                <w:sz w:val="18"/>
              </w:rPr>
              <w:t>correlatedNotifications</w:t>
            </w:r>
          </w:p>
        </w:tc>
        <w:tc>
          <w:tcPr>
            <w:tcW w:w="396" w:type="dxa"/>
            <w:tcBorders>
              <w:top w:val="single" w:sz="4" w:space="0" w:color="auto"/>
              <w:left w:val="single" w:sz="4" w:space="0" w:color="auto"/>
              <w:bottom w:val="single" w:sz="4" w:space="0" w:color="auto"/>
              <w:right w:val="single" w:sz="4" w:space="0" w:color="auto"/>
            </w:tcBorders>
          </w:tcPr>
          <w:p w14:paraId="7C569FAD"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O</w:t>
            </w:r>
          </w:p>
        </w:tc>
        <w:tc>
          <w:tcPr>
            <w:tcW w:w="3248" w:type="dxa"/>
            <w:tcBorders>
              <w:top w:val="single" w:sz="4" w:space="0" w:color="auto"/>
              <w:left w:val="single" w:sz="4" w:space="0" w:color="auto"/>
              <w:bottom w:val="single" w:sz="4" w:space="0" w:color="auto"/>
              <w:right w:val="single" w:sz="4" w:space="0" w:color="auto"/>
            </w:tcBorders>
          </w:tcPr>
          <w:p w14:paraId="22389C1F"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alarmRecord.correlatedNotifications</w:t>
            </w:r>
          </w:p>
        </w:tc>
        <w:tc>
          <w:tcPr>
            <w:tcW w:w="4122" w:type="dxa"/>
            <w:tcBorders>
              <w:top w:val="single" w:sz="4" w:space="0" w:color="auto"/>
              <w:left w:val="single" w:sz="4" w:space="0" w:color="auto"/>
              <w:bottom w:val="single" w:sz="4" w:space="0" w:color="auto"/>
              <w:right w:val="single" w:sz="4" w:space="0" w:color="auto"/>
            </w:tcBorders>
          </w:tcPr>
          <w:p w14:paraId="70CA16DE" w14:textId="77777777" w:rsidR="002B6147" w:rsidRPr="002B6147" w:rsidRDefault="002B6147" w:rsidP="002B6147">
            <w:pPr>
              <w:keepNext/>
              <w:keepLines/>
              <w:tabs>
                <w:tab w:val="left" w:pos="1394"/>
              </w:tabs>
              <w:overflowPunct w:val="0"/>
              <w:autoSpaceDE w:val="0"/>
              <w:autoSpaceDN w:val="0"/>
              <w:adjustRightInd w:val="0"/>
              <w:spacing w:after="0"/>
              <w:textAlignment w:val="baseline"/>
              <w:rPr>
                <w:rFonts w:ascii="Arial" w:hAnsi="Arial" w:cs="Arial"/>
                <w:sz w:val="18"/>
              </w:rPr>
            </w:pPr>
          </w:p>
        </w:tc>
      </w:tr>
      <w:tr w:rsidR="002B6147" w:rsidRPr="002B6147" w14:paraId="42A82C74" w14:textId="77777777" w:rsidTr="00AD2F20">
        <w:trPr>
          <w:jc w:val="center"/>
        </w:trPr>
        <w:tc>
          <w:tcPr>
            <w:tcW w:w="1863" w:type="dxa"/>
          </w:tcPr>
          <w:p w14:paraId="0284E7D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rPr>
            </w:pPr>
            <w:r w:rsidRPr="002B6147">
              <w:rPr>
                <w:rFonts w:ascii="Arial" w:hAnsi="Arial" w:cs="Courier New"/>
                <w:sz w:val="18"/>
              </w:rPr>
              <w:t>clearUserId</w:t>
            </w:r>
          </w:p>
        </w:tc>
        <w:tc>
          <w:tcPr>
            <w:tcW w:w="396" w:type="dxa"/>
          </w:tcPr>
          <w:p w14:paraId="3FBDCC5D"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lang w:eastAsia="zh-CN"/>
              </w:rPr>
            </w:pPr>
            <w:r w:rsidRPr="002B6147">
              <w:rPr>
                <w:rFonts w:ascii="Arial" w:hAnsi="Arial"/>
                <w:sz w:val="18"/>
              </w:rPr>
              <w:t>O</w:t>
            </w:r>
          </w:p>
        </w:tc>
        <w:tc>
          <w:tcPr>
            <w:tcW w:w="3248" w:type="dxa"/>
          </w:tcPr>
          <w:p w14:paraId="6F55CF4C"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lang w:eastAsia="zh-CN"/>
              </w:rPr>
            </w:pPr>
            <w:r w:rsidRPr="002B6147">
              <w:rPr>
                <w:rFonts w:ascii="Arial" w:hAnsi="Arial" w:cs="Arial"/>
                <w:sz w:val="18"/>
              </w:rPr>
              <w:t>alarmRecord.clearUserId</w:t>
            </w:r>
          </w:p>
        </w:tc>
        <w:tc>
          <w:tcPr>
            <w:tcW w:w="4122" w:type="dxa"/>
          </w:tcPr>
          <w:p w14:paraId="49FE7A57"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sz w:val="18"/>
              </w:rPr>
              <w:t>This parameter shall be present if the AlarmRecord is cleared by the consumer.</w:t>
            </w:r>
          </w:p>
        </w:tc>
      </w:tr>
      <w:tr w:rsidR="002B6147" w:rsidRPr="002B6147" w14:paraId="6FE1CAC5" w14:textId="77777777" w:rsidTr="00AD2F20">
        <w:trPr>
          <w:jc w:val="center"/>
        </w:trPr>
        <w:tc>
          <w:tcPr>
            <w:tcW w:w="1863" w:type="dxa"/>
          </w:tcPr>
          <w:p w14:paraId="48BE379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rPr>
            </w:pPr>
            <w:r w:rsidRPr="002B6147">
              <w:rPr>
                <w:rFonts w:ascii="Arial" w:hAnsi="Arial" w:cs="Courier New"/>
                <w:sz w:val="18"/>
              </w:rPr>
              <w:t>clearSystemId</w:t>
            </w:r>
          </w:p>
        </w:tc>
        <w:tc>
          <w:tcPr>
            <w:tcW w:w="396" w:type="dxa"/>
          </w:tcPr>
          <w:p w14:paraId="44680A8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lang w:eastAsia="zh-CN"/>
              </w:rPr>
            </w:pPr>
            <w:r w:rsidRPr="002B6147">
              <w:rPr>
                <w:rFonts w:ascii="Arial" w:hAnsi="Arial"/>
                <w:sz w:val="18"/>
              </w:rPr>
              <w:t>O</w:t>
            </w:r>
          </w:p>
        </w:tc>
        <w:tc>
          <w:tcPr>
            <w:tcW w:w="3248" w:type="dxa"/>
          </w:tcPr>
          <w:p w14:paraId="6667BE7E"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lang w:eastAsia="zh-CN"/>
              </w:rPr>
            </w:pPr>
            <w:r w:rsidRPr="002B6147">
              <w:rPr>
                <w:rFonts w:ascii="Arial" w:hAnsi="Arial" w:cs="Arial"/>
                <w:sz w:val="18"/>
              </w:rPr>
              <w:t>alarmRecord.clearSystemId</w:t>
            </w:r>
          </w:p>
        </w:tc>
        <w:tc>
          <w:tcPr>
            <w:tcW w:w="4122" w:type="dxa"/>
          </w:tcPr>
          <w:p w14:paraId="3503DA7D"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sz w:val="18"/>
              </w:rPr>
              <w:t xml:space="preserve">This parameter shall be present if clearUserId is present </w:t>
            </w:r>
          </w:p>
        </w:tc>
      </w:tr>
    </w:tbl>
    <w:p w14:paraId="442CCDD8" w14:textId="77777777" w:rsidR="002B6147" w:rsidRPr="002B6147" w:rsidRDefault="002B6147" w:rsidP="002B6147">
      <w:pPr>
        <w:overflowPunct w:val="0"/>
        <w:autoSpaceDE w:val="0"/>
        <w:autoSpaceDN w:val="0"/>
        <w:adjustRightInd w:val="0"/>
        <w:textAlignment w:val="baseline"/>
      </w:pPr>
    </w:p>
    <w:p w14:paraId="05E1AF10" w14:textId="38D16FB4" w:rsidR="002B6147" w:rsidRPr="002B6147" w:rsidRDefault="00C77DBA" w:rsidP="00DE5104">
      <w:pPr>
        <w:pStyle w:val="Heading2"/>
      </w:pPr>
      <w:bookmarkStart w:id="1892" w:name="_Toc148916473"/>
      <w:bookmarkStart w:id="1893" w:name="_Toc157982697"/>
      <w:bookmarkStart w:id="1894" w:name="_Toc134735461"/>
      <w:r>
        <w:rPr>
          <w:rFonts w:hint="eastAsia"/>
        </w:rPr>
        <w:t>8.</w:t>
      </w:r>
      <w:r w:rsidR="002B6147" w:rsidRPr="002B6147">
        <w:rPr>
          <w:rFonts w:hint="eastAsia"/>
        </w:rPr>
        <w:t>4</w:t>
      </w:r>
      <w:r w:rsidR="002B6147" w:rsidRPr="002B6147">
        <w:tab/>
        <w:t>notifyChangedAlarmGeneral</w:t>
      </w:r>
      <w:bookmarkEnd w:id="1892"/>
      <w:bookmarkEnd w:id="1893"/>
    </w:p>
    <w:p w14:paraId="3E05B940" w14:textId="7D59DA45" w:rsidR="002B6147" w:rsidRPr="002B6147" w:rsidRDefault="00C77DBA" w:rsidP="004250E7">
      <w:pPr>
        <w:pStyle w:val="Heading3"/>
        <w:rPr>
          <w:rFonts w:eastAsia="SimSun"/>
          <w:lang w:eastAsia="zh-CN"/>
        </w:rPr>
      </w:pPr>
      <w:bookmarkStart w:id="1895" w:name="_Toc148916474"/>
      <w:bookmarkStart w:id="1896" w:name="_Toc157982698"/>
      <w:r>
        <w:rPr>
          <w:rFonts w:eastAsia="SimSun"/>
          <w:lang w:eastAsia="zh-CN"/>
        </w:rPr>
        <w:t>8.</w:t>
      </w:r>
      <w:r w:rsidR="002B6147" w:rsidRPr="002B6147">
        <w:rPr>
          <w:rFonts w:eastAsia="SimSun"/>
          <w:lang w:eastAsia="zh-CN"/>
        </w:rPr>
        <w:t>4.1</w:t>
      </w:r>
      <w:r w:rsidR="002B6147" w:rsidRPr="002B6147">
        <w:rPr>
          <w:rFonts w:eastAsia="SimSun"/>
          <w:lang w:eastAsia="zh-CN"/>
        </w:rPr>
        <w:tab/>
        <w:t>Definition</w:t>
      </w:r>
      <w:bookmarkEnd w:id="1895"/>
      <w:bookmarkEnd w:id="1896"/>
    </w:p>
    <w:p w14:paraId="7CA0AE2E" w14:textId="77777777" w:rsidR="002B6147" w:rsidRPr="002B6147" w:rsidRDefault="002B6147" w:rsidP="002B6147">
      <w:pPr>
        <w:overflowPunct w:val="0"/>
        <w:autoSpaceDE w:val="0"/>
        <w:autoSpaceDN w:val="0"/>
        <w:adjustRightInd w:val="0"/>
        <w:textAlignment w:val="baseline"/>
      </w:pPr>
      <w:r w:rsidRPr="002B6147">
        <w:t xml:space="preserve">This notification is generated by the MnS producer when one or more of the following attributes </w:t>
      </w:r>
      <w:r w:rsidRPr="002B6147">
        <w:rPr>
          <w:rFonts w:eastAsia="SimSun"/>
          <w:lang w:eastAsia="zh-CN"/>
        </w:rPr>
        <w:t>of an</w:t>
      </w:r>
      <w:r w:rsidRPr="002B6147">
        <w:rPr>
          <w:rFonts w:ascii="Courier New" w:eastAsia="SimSun" w:hAnsi="Courier New"/>
          <w:lang w:eastAsia="zh-CN"/>
        </w:rPr>
        <w:t xml:space="preserve"> AlarmRecord </w:t>
      </w:r>
      <w:r w:rsidRPr="002B6147">
        <w:rPr>
          <w:rFonts w:eastAsia="SimSun"/>
          <w:lang w:eastAsia="zh-CN"/>
        </w:rPr>
        <w:t>instance in the</w:t>
      </w:r>
      <w:r w:rsidRPr="002B6147">
        <w:rPr>
          <w:rFonts w:eastAsia="SimSun"/>
        </w:rPr>
        <w:t xml:space="preserve"> </w:t>
      </w:r>
      <w:r w:rsidRPr="002B6147">
        <w:rPr>
          <w:rFonts w:ascii="Courier New" w:eastAsia="SimSun" w:hAnsi="Courier New"/>
        </w:rPr>
        <w:t>AlarmList</w:t>
      </w:r>
      <w:r w:rsidRPr="002B6147">
        <w:t xml:space="preserve"> changes its value: </w:t>
      </w:r>
      <w:r w:rsidRPr="002B6147">
        <w:rPr>
          <w:rFonts w:ascii="Courier New" w:eastAsia="SimSun" w:hAnsi="Courier New" w:cs="Courier New"/>
          <w:lang w:eastAsia="zh-CN"/>
        </w:rPr>
        <w:t>perceivedSeverity</w:t>
      </w:r>
      <w:r w:rsidRPr="002B6147">
        <w:t xml:space="preserve">, </w:t>
      </w:r>
      <w:r w:rsidRPr="002B6147">
        <w:rPr>
          <w:rFonts w:ascii="Courier New" w:eastAsia="SimSun" w:hAnsi="Courier New" w:cs="Courier New"/>
          <w:lang w:eastAsia="zh-CN"/>
        </w:rPr>
        <w:t xml:space="preserve">backedUpStatus, backUpObject, trendIndication, thresholdInfo, stateChangeDefinition, monitoredAttributes, proposedRepairActions, additionalText, additionalInformation, serviceUser, serviceProvider </w:t>
      </w:r>
      <w:r w:rsidRPr="002B6147">
        <w:rPr>
          <w:rFonts w:eastAsia="SimSun"/>
        </w:rPr>
        <w:t>or</w:t>
      </w:r>
      <w:r w:rsidRPr="002B6147">
        <w:rPr>
          <w:rFonts w:ascii="Courier New" w:eastAsia="SimSun" w:hAnsi="Courier New" w:cs="Courier New"/>
          <w:lang w:eastAsia="zh-CN"/>
        </w:rPr>
        <w:t xml:space="preserve"> securityAlarmDetector</w:t>
      </w:r>
      <w:r w:rsidRPr="002B6147">
        <w:t>. From the attributes listed above, only those that changed value shall be included in the notification.</w:t>
      </w:r>
    </w:p>
    <w:p w14:paraId="2E739C46" w14:textId="72157E76" w:rsidR="002B6147" w:rsidRPr="002B6147" w:rsidRDefault="002B6147" w:rsidP="002B6147">
      <w:pPr>
        <w:overflowPunct w:val="0"/>
        <w:autoSpaceDE w:val="0"/>
        <w:autoSpaceDN w:val="0"/>
        <w:adjustRightInd w:val="0"/>
        <w:textAlignment w:val="baseline"/>
      </w:pPr>
      <w:r w:rsidRPr="002B6147">
        <w:t xml:space="preserve">The notification parameters depend on the </w:t>
      </w:r>
      <w:r w:rsidRPr="002B6147">
        <w:rPr>
          <w:rFonts w:ascii="Courier New" w:hAnsi="Courier New" w:cs="Courier New"/>
        </w:rPr>
        <w:t>alarmType</w:t>
      </w:r>
      <w:r w:rsidRPr="002B6147">
        <w:t xml:space="preserve"> and are different for non-security and security alarms.</w:t>
      </w:r>
      <w:r w:rsidRPr="002B6147">
        <w:rPr>
          <w:rFonts w:eastAsia="SimSun"/>
        </w:rPr>
        <w:t xml:space="preserve"> </w:t>
      </w:r>
      <w:r w:rsidRPr="002B6147">
        <w:rPr>
          <w:lang w:eastAsia="zh-CN"/>
        </w:rPr>
        <w:t xml:space="preserve">If </w:t>
      </w:r>
      <w:r w:rsidRPr="002B6147">
        <w:t xml:space="preserve">the </w:t>
      </w:r>
      <w:r w:rsidRPr="002B6147">
        <w:rPr>
          <w:rFonts w:ascii="Courier New" w:hAnsi="Courier New" w:cs="Courier New"/>
        </w:rPr>
        <w:t>alarmType</w:t>
      </w:r>
      <w:r w:rsidRPr="002B6147">
        <w:t xml:space="preserve"> is  "Communications Alarm", "Processing Error Alarm", "Environmental Alarm". "Quality Of Service Alarm" or "Equipment Alarm" the alarm is considered to be non-security related. If </w:t>
      </w:r>
      <w:r w:rsidRPr="002B6147">
        <w:rPr>
          <w:rFonts w:eastAsia="SimSun"/>
          <w:lang w:eastAsia="zh-CN"/>
        </w:rPr>
        <w:t xml:space="preserve"> </w:t>
      </w:r>
      <w:r w:rsidRPr="002B6147">
        <w:rPr>
          <w:rFonts w:eastAsia="SimSun"/>
        </w:rPr>
        <w:t xml:space="preserve">the </w:t>
      </w:r>
      <w:r w:rsidRPr="002B6147">
        <w:rPr>
          <w:rFonts w:ascii="Courier New" w:eastAsia="SimSun" w:hAnsi="Courier New" w:cs="Courier New"/>
        </w:rPr>
        <w:t>alarmType</w:t>
      </w:r>
      <w:r w:rsidRPr="002B6147">
        <w:rPr>
          <w:rFonts w:eastAsia="SimSun"/>
        </w:rPr>
        <w:t xml:space="preserve"> is  "Integrity Violation", "Operational Violation", "Physical Violation", "Security </w:t>
      </w:r>
      <w:r w:rsidRPr="002B6147">
        <w:rPr>
          <w:rFonts w:eastAsia="SimSun"/>
          <w:snapToGrid w:val="0"/>
        </w:rPr>
        <w:t xml:space="preserve">Service or Mechanism </w:t>
      </w:r>
      <w:r w:rsidRPr="002B6147">
        <w:rPr>
          <w:rFonts w:eastAsia="SimSun"/>
        </w:rPr>
        <w:t xml:space="preserve">Violation" or "Time Domain Violation" </w:t>
      </w:r>
      <w:r w:rsidRPr="002B6147">
        <w:t>the alarm is considered to be security related.</w:t>
      </w:r>
    </w:p>
    <w:p w14:paraId="243F07B1" w14:textId="67D7F8FC" w:rsidR="002B6147" w:rsidRPr="002B6147" w:rsidRDefault="00C77DBA" w:rsidP="004250E7">
      <w:pPr>
        <w:pStyle w:val="Heading3"/>
        <w:rPr>
          <w:rFonts w:eastAsia="SimSun"/>
          <w:lang w:eastAsia="zh-CN"/>
        </w:rPr>
      </w:pPr>
      <w:bookmarkStart w:id="1897" w:name="_Toc148916475"/>
      <w:bookmarkStart w:id="1898" w:name="_Toc157982699"/>
      <w:r>
        <w:rPr>
          <w:rFonts w:eastAsia="SimSun" w:hint="eastAsia"/>
          <w:lang w:eastAsia="zh-CN"/>
        </w:rPr>
        <w:lastRenderedPageBreak/>
        <w:t>8.</w:t>
      </w:r>
      <w:r w:rsidR="002B6147" w:rsidRPr="002B6147">
        <w:rPr>
          <w:rFonts w:eastAsia="SimSun" w:hint="eastAsia"/>
          <w:lang w:eastAsia="zh-CN"/>
        </w:rPr>
        <w:t>4</w:t>
      </w:r>
      <w:r w:rsidR="002B6147" w:rsidRPr="002B6147">
        <w:rPr>
          <w:rFonts w:eastAsia="SimSun"/>
          <w:lang w:eastAsia="zh-CN"/>
        </w:rPr>
        <w:t>.2</w:t>
      </w:r>
      <w:r w:rsidR="002B6147" w:rsidRPr="002B6147">
        <w:rPr>
          <w:rFonts w:eastAsia="SimSun"/>
          <w:lang w:eastAsia="zh-CN"/>
        </w:rPr>
        <w:tab/>
        <w:t>Input parameters</w:t>
      </w:r>
      <w:bookmarkEnd w:id="1897"/>
      <w:bookmarkEnd w:id="1898"/>
      <w:r w:rsidR="002B6147" w:rsidRPr="002B6147">
        <w:rPr>
          <w:rFonts w:eastAsia="SimSun"/>
          <w:lang w:eastAsia="zh-CN"/>
        </w:rPr>
        <w:t xml:space="preserve"> </w:t>
      </w:r>
    </w:p>
    <w:p w14:paraId="2116D81C" w14:textId="15284D1C" w:rsidR="002B6147" w:rsidRPr="002B6147" w:rsidRDefault="002B6147" w:rsidP="002B6147">
      <w:pPr>
        <w:keepNext/>
        <w:keepLines/>
        <w:spacing w:before="60"/>
        <w:jc w:val="center"/>
        <w:rPr>
          <w:rFonts w:ascii="Arial" w:hAnsi="Arial"/>
          <w:b/>
          <w:lang w:eastAsia="zh-CN"/>
        </w:rPr>
      </w:pPr>
      <w:r w:rsidRPr="002B6147">
        <w:rPr>
          <w:rFonts w:ascii="Arial" w:hAnsi="Arial" w:hint="eastAsia"/>
          <w:b/>
          <w:lang w:eastAsia="zh-CN"/>
        </w:rPr>
        <w:t>T</w:t>
      </w:r>
      <w:r w:rsidRPr="002B6147">
        <w:rPr>
          <w:rFonts w:ascii="Arial" w:hAnsi="Arial"/>
          <w:b/>
          <w:lang w:eastAsia="zh-CN"/>
        </w:rPr>
        <w:t xml:space="preserve">able </w:t>
      </w:r>
      <w:r w:rsidR="00C77DBA">
        <w:rPr>
          <w:rFonts w:ascii="Arial" w:hAnsi="Arial"/>
          <w:b/>
        </w:rPr>
        <w:t>8.</w:t>
      </w:r>
      <w:r w:rsidRPr="002B6147">
        <w:rPr>
          <w:rFonts w:ascii="Arial" w:hAnsi="Arial"/>
          <w:b/>
        </w:rPr>
        <w:t>4.2</w:t>
      </w:r>
      <w:r w:rsidRPr="002B6147">
        <w:rPr>
          <w:rFonts w:ascii="Arial" w:hAnsi="Arial"/>
          <w:b/>
          <w:lang w:eastAsia="zh-CN"/>
        </w:rPr>
        <w:t>-1: Input parameters for notifyChangedAlarmGeneral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2"/>
        <w:gridCol w:w="3855"/>
      </w:tblGrid>
      <w:tr w:rsidR="002B6147" w:rsidRPr="002B6147" w14:paraId="754972D6" w14:textId="77777777" w:rsidTr="00AD2F20">
        <w:trPr>
          <w:tblHeader/>
          <w:jc w:val="center"/>
        </w:trPr>
        <w:tc>
          <w:tcPr>
            <w:tcW w:w="2017" w:type="dxa"/>
            <w:tcBorders>
              <w:top w:val="single" w:sz="4" w:space="0" w:color="auto"/>
              <w:left w:val="single" w:sz="4" w:space="0" w:color="auto"/>
              <w:bottom w:val="single" w:sz="4" w:space="0" w:color="auto"/>
              <w:right w:val="single" w:sz="4" w:space="0" w:color="auto"/>
            </w:tcBorders>
            <w:shd w:val="clear" w:color="auto" w:fill="BFBFBF"/>
            <w:hideMark/>
          </w:tcPr>
          <w:p w14:paraId="046D769A"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b/>
                <w:sz w:val="18"/>
              </w:rPr>
            </w:pPr>
            <w:r w:rsidRPr="002B6147">
              <w:rPr>
                <w:rFonts w:ascii="Arial" w:eastAsia="SimSun"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66BAFE8"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b/>
                <w:sz w:val="18"/>
              </w:rPr>
            </w:pPr>
            <w:r w:rsidRPr="002B6147">
              <w:rPr>
                <w:rFonts w:ascii="Arial" w:eastAsia="SimSun" w:hAnsi="Arial"/>
                <w:b/>
                <w:sz w:val="18"/>
              </w:rPr>
              <w:t>S</w:t>
            </w:r>
          </w:p>
        </w:tc>
        <w:tc>
          <w:tcPr>
            <w:tcW w:w="3361" w:type="dxa"/>
            <w:tcBorders>
              <w:top w:val="single" w:sz="4" w:space="0" w:color="auto"/>
              <w:left w:val="single" w:sz="4" w:space="0" w:color="auto"/>
              <w:bottom w:val="single" w:sz="4" w:space="0" w:color="auto"/>
              <w:right w:val="single" w:sz="4" w:space="0" w:color="auto"/>
            </w:tcBorders>
            <w:shd w:val="clear" w:color="auto" w:fill="BFBFBF"/>
            <w:hideMark/>
          </w:tcPr>
          <w:p w14:paraId="1C485FC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b/>
                <w:sz w:val="18"/>
              </w:rPr>
            </w:pPr>
            <w:r w:rsidRPr="002B6147">
              <w:rPr>
                <w:rFonts w:ascii="Arial" w:hAnsi="Arial"/>
                <w:b/>
                <w:sz w:val="18"/>
              </w:rPr>
              <w:t>Matching Information/ Information Type / Legal Values</w:t>
            </w:r>
          </w:p>
        </w:tc>
        <w:tc>
          <w:tcPr>
            <w:tcW w:w="3854" w:type="dxa"/>
            <w:tcBorders>
              <w:top w:val="single" w:sz="4" w:space="0" w:color="auto"/>
              <w:left w:val="single" w:sz="4" w:space="0" w:color="auto"/>
              <w:bottom w:val="single" w:sz="4" w:space="0" w:color="auto"/>
              <w:right w:val="single" w:sz="4" w:space="0" w:color="auto"/>
            </w:tcBorders>
            <w:shd w:val="clear" w:color="auto" w:fill="BFBFBF"/>
            <w:hideMark/>
          </w:tcPr>
          <w:p w14:paraId="1F901384"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b/>
                <w:sz w:val="18"/>
              </w:rPr>
            </w:pPr>
            <w:r w:rsidRPr="002B6147">
              <w:rPr>
                <w:rFonts w:ascii="Arial" w:eastAsia="SimSun" w:hAnsi="Arial"/>
                <w:b/>
                <w:sz w:val="18"/>
              </w:rPr>
              <w:t>Comment</w:t>
            </w:r>
          </w:p>
        </w:tc>
      </w:tr>
      <w:tr w:rsidR="002B6147" w:rsidRPr="002B6147" w14:paraId="1E20698E" w14:textId="77777777" w:rsidTr="00AD2F20">
        <w:trPr>
          <w:jc w:val="center"/>
        </w:trPr>
        <w:tc>
          <w:tcPr>
            <w:tcW w:w="2017" w:type="dxa"/>
          </w:tcPr>
          <w:p w14:paraId="1DC76B5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objectClass</w:t>
            </w:r>
          </w:p>
        </w:tc>
        <w:tc>
          <w:tcPr>
            <w:tcW w:w="397" w:type="dxa"/>
          </w:tcPr>
          <w:p w14:paraId="066CA160"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hAnsi="Arial" w:cs="Arial"/>
                <w:sz w:val="18"/>
              </w:rPr>
              <w:t>M</w:t>
            </w:r>
          </w:p>
        </w:tc>
        <w:tc>
          <w:tcPr>
            <w:tcW w:w="3361" w:type="dxa"/>
          </w:tcPr>
          <w:p w14:paraId="10779407" w14:textId="03F4D29F"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3854" w:type="dxa"/>
          </w:tcPr>
          <w:p w14:paraId="5676943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1769BDF8" w14:textId="77777777" w:rsidTr="00AD2F20">
        <w:trPr>
          <w:jc w:val="center"/>
        </w:trPr>
        <w:tc>
          <w:tcPr>
            <w:tcW w:w="2017" w:type="dxa"/>
          </w:tcPr>
          <w:p w14:paraId="5C7E3E2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objectInstance</w:t>
            </w:r>
          </w:p>
        </w:tc>
        <w:tc>
          <w:tcPr>
            <w:tcW w:w="397" w:type="dxa"/>
          </w:tcPr>
          <w:p w14:paraId="7224637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hAnsi="Arial" w:cs="Arial"/>
                <w:sz w:val="18"/>
              </w:rPr>
              <w:t>M</w:t>
            </w:r>
          </w:p>
        </w:tc>
        <w:tc>
          <w:tcPr>
            <w:tcW w:w="3361" w:type="dxa"/>
          </w:tcPr>
          <w:p w14:paraId="7909D17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alarmRecord.objectInstance</w:t>
            </w:r>
          </w:p>
          <w:p w14:paraId="08B64D8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DN of the MonitoredEntity that is the source of the alarm</w:t>
            </w:r>
          </w:p>
        </w:tc>
        <w:tc>
          <w:tcPr>
            <w:tcW w:w="3854" w:type="dxa"/>
          </w:tcPr>
          <w:p w14:paraId="54C7FE0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5313D2F2" w14:textId="77777777" w:rsidTr="00AD2F20">
        <w:trPr>
          <w:jc w:val="center"/>
        </w:trPr>
        <w:tc>
          <w:tcPr>
            <w:tcW w:w="2017" w:type="dxa"/>
          </w:tcPr>
          <w:p w14:paraId="4EA9A1F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notificationId</w:t>
            </w:r>
          </w:p>
        </w:tc>
        <w:tc>
          <w:tcPr>
            <w:tcW w:w="397" w:type="dxa"/>
          </w:tcPr>
          <w:p w14:paraId="5CB87160"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hAnsi="Arial" w:cs="Arial"/>
                <w:sz w:val="18"/>
              </w:rPr>
              <w:t>M</w:t>
            </w:r>
          </w:p>
        </w:tc>
        <w:tc>
          <w:tcPr>
            <w:tcW w:w="3361" w:type="dxa"/>
          </w:tcPr>
          <w:p w14:paraId="2AE2637E" w14:textId="43125A50"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3854" w:type="dxa"/>
          </w:tcPr>
          <w:p w14:paraId="4A0F96A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3AD00FF7"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3A9069E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notificationType</w:t>
            </w:r>
          </w:p>
        </w:tc>
        <w:tc>
          <w:tcPr>
            <w:tcW w:w="397" w:type="dxa"/>
            <w:tcBorders>
              <w:top w:val="single" w:sz="4" w:space="0" w:color="auto"/>
              <w:left w:val="single" w:sz="4" w:space="0" w:color="auto"/>
              <w:bottom w:val="single" w:sz="4" w:space="0" w:color="auto"/>
              <w:right w:val="single" w:sz="4" w:space="0" w:color="auto"/>
            </w:tcBorders>
          </w:tcPr>
          <w:p w14:paraId="513C850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M</w:t>
            </w:r>
          </w:p>
        </w:tc>
        <w:tc>
          <w:tcPr>
            <w:tcW w:w="3361" w:type="dxa"/>
            <w:tcBorders>
              <w:top w:val="single" w:sz="4" w:space="0" w:color="auto"/>
              <w:left w:val="single" w:sz="4" w:space="0" w:color="auto"/>
              <w:bottom w:val="single" w:sz="4" w:space="0" w:color="auto"/>
              <w:right w:val="single" w:sz="4" w:space="0" w:color="auto"/>
            </w:tcBorders>
          </w:tcPr>
          <w:p w14:paraId="19C87F3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sz w:val="18"/>
              </w:rPr>
              <w:t>"notifyChangedAlarmGeneral"</w:t>
            </w:r>
          </w:p>
        </w:tc>
        <w:tc>
          <w:tcPr>
            <w:tcW w:w="3854" w:type="dxa"/>
            <w:tcBorders>
              <w:top w:val="single" w:sz="4" w:space="0" w:color="auto"/>
              <w:left w:val="single" w:sz="4" w:space="0" w:color="auto"/>
              <w:bottom w:val="single" w:sz="4" w:space="0" w:color="auto"/>
              <w:right w:val="single" w:sz="4" w:space="0" w:color="auto"/>
            </w:tcBorders>
          </w:tcPr>
          <w:p w14:paraId="3BC6204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532CBFB4"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B0152F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Courier New"/>
                <w:sz w:val="18"/>
                <w:szCs w:val="18"/>
              </w:rPr>
              <w:t>eventTime</w:t>
            </w:r>
          </w:p>
        </w:tc>
        <w:tc>
          <w:tcPr>
            <w:tcW w:w="397" w:type="dxa"/>
            <w:tcBorders>
              <w:top w:val="single" w:sz="4" w:space="0" w:color="auto"/>
              <w:left w:val="single" w:sz="4" w:space="0" w:color="auto"/>
              <w:bottom w:val="single" w:sz="4" w:space="0" w:color="auto"/>
              <w:right w:val="single" w:sz="4" w:space="0" w:color="auto"/>
            </w:tcBorders>
          </w:tcPr>
          <w:p w14:paraId="5CD8BE92"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hAnsi="Arial" w:cs="Arial"/>
                <w:sz w:val="18"/>
                <w:szCs w:val="18"/>
              </w:rPr>
              <w:t>M</w:t>
            </w:r>
          </w:p>
        </w:tc>
        <w:tc>
          <w:tcPr>
            <w:tcW w:w="3361" w:type="dxa"/>
            <w:tcBorders>
              <w:top w:val="single" w:sz="4" w:space="0" w:color="auto"/>
              <w:left w:val="single" w:sz="4" w:space="0" w:color="auto"/>
              <w:bottom w:val="single" w:sz="4" w:space="0" w:color="auto"/>
              <w:right w:val="single" w:sz="4" w:space="0" w:color="auto"/>
            </w:tcBorders>
          </w:tcPr>
          <w:p w14:paraId="0213D60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sz w:val="18"/>
              </w:rPr>
              <w:t>alarmRecord.alarmChangedTime</w:t>
            </w:r>
          </w:p>
        </w:tc>
        <w:tc>
          <w:tcPr>
            <w:tcW w:w="3854" w:type="dxa"/>
            <w:tcBorders>
              <w:top w:val="single" w:sz="4" w:space="0" w:color="auto"/>
              <w:left w:val="single" w:sz="4" w:space="0" w:color="auto"/>
              <w:bottom w:val="single" w:sz="4" w:space="0" w:color="auto"/>
              <w:right w:val="single" w:sz="4" w:space="0" w:color="auto"/>
            </w:tcBorders>
          </w:tcPr>
          <w:p w14:paraId="4E05E4F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39BB3176"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76C3382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szCs w:val="18"/>
              </w:rPr>
            </w:pPr>
            <w:r w:rsidRPr="002B6147">
              <w:rPr>
                <w:rFonts w:ascii="Arial" w:hAnsi="Arial" w:cs="Arial"/>
                <w:sz w:val="18"/>
              </w:rPr>
              <w:t>systemDN</w:t>
            </w:r>
          </w:p>
        </w:tc>
        <w:tc>
          <w:tcPr>
            <w:tcW w:w="397" w:type="dxa"/>
            <w:tcBorders>
              <w:top w:val="single" w:sz="4" w:space="0" w:color="auto"/>
              <w:left w:val="single" w:sz="4" w:space="0" w:color="auto"/>
              <w:bottom w:val="single" w:sz="4" w:space="0" w:color="auto"/>
              <w:right w:val="single" w:sz="4" w:space="0" w:color="auto"/>
            </w:tcBorders>
          </w:tcPr>
          <w:p w14:paraId="3A4F03B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rPr>
              <w:t>M</w:t>
            </w:r>
          </w:p>
        </w:tc>
        <w:tc>
          <w:tcPr>
            <w:tcW w:w="3361" w:type="dxa"/>
            <w:tcBorders>
              <w:top w:val="single" w:sz="4" w:space="0" w:color="auto"/>
              <w:left w:val="single" w:sz="4" w:space="0" w:color="auto"/>
              <w:bottom w:val="single" w:sz="4" w:space="0" w:color="auto"/>
              <w:right w:val="single" w:sz="4" w:space="0" w:color="auto"/>
            </w:tcBorders>
          </w:tcPr>
          <w:p w14:paraId="044F715C" w14:textId="208D0758"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3854" w:type="dxa"/>
            <w:tcBorders>
              <w:top w:val="single" w:sz="4" w:space="0" w:color="auto"/>
              <w:left w:val="single" w:sz="4" w:space="0" w:color="auto"/>
              <w:bottom w:val="single" w:sz="4" w:space="0" w:color="auto"/>
              <w:right w:val="single" w:sz="4" w:space="0" w:color="auto"/>
            </w:tcBorders>
          </w:tcPr>
          <w:p w14:paraId="76BC880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625F735D"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D65494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alarmId</w:t>
            </w:r>
          </w:p>
        </w:tc>
        <w:tc>
          <w:tcPr>
            <w:tcW w:w="397" w:type="dxa"/>
            <w:tcBorders>
              <w:top w:val="single" w:sz="4" w:space="0" w:color="auto"/>
              <w:left w:val="single" w:sz="4" w:space="0" w:color="auto"/>
              <w:bottom w:val="single" w:sz="4" w:space="0" w:color="auto"/>
              <w:right w:val="single" w:sz="4" w:space="0" w:color="auto"/>
            </w:tcBorders>
          </w:tcPr>
          <w:p w14:paraId="11B8A7E6"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M</w:t>
            </w:r>
          </w:p>
        </w:tc>
        <w:tc>
          <w:tcPr>
            <w:tcW w:w="3361" w:type="dxa"/>
            <w:tcBorders>
              <w:top w:val="single" w:sz="4" w:space="0" w:color="auto"/>
              <w:left w:val="single" w:sz="4" w:space="0" w:color="auto"/>
              <w:bottom w:val="single" w:sz="4" w:space="0" w:color="auto"/>
              <w:right w:val="single" w:sz="4" w:space="0" w:color="auto"/>
            </w:tcBorders>
          </w:tcPr>
          <w:p w14:paraId="740DCF2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alarmRecord.alarmId</w:t>
            </w:r>
          </w:p>
        </w:tc>
        <w:tc>
          <w:tcPr>
            <w:tcW w:w="3854" w:type="dxa"/>
            <w:tcBorders>
              <w:top w:val="single" w:sz="4" w:space="0" w:color="auto"/>
              <w:left w:val="single" w:sz="4" w:space="0" w:color="auto"/>
              <w:bottom w:val="single" w:sz="4" w:space="0" w:color="auto"/>
              <w:right w:val="single" w:sz="4" w:space="0" w:color="auto"/>
            </w:tcBorders>
          </w:tcPr>
          <w:p w14:paraId="50D04E7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0ABEED3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02D996D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alarmType</w:t>
            </w:r>
          </w:p>
        </w:tc>
        <w:tc>
          <w:tcPr>
            <w:tcW w:w="397" w:type="dxa"/>
            <w:tcBorders>
              <w:top w:val="single" w:sz="4" w:space="0" w:color="auto"/>
              <w:left w:val="single" w:sz="4" w:space="0" w:color="auto"/>
              <w:bottom w:val="single" w:sz="4" w:space="0" w:color="auto"/>
              <w:right w:val="single" w:sz="4" w:space="0" w:color="auto"/>
            </w:tcBorders>
          </w:tcPr>
          <w:p w14:paraId="707CB10F"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M</w:t>
            </w:r>
          </w:p>
        </w:tc>
        <w:tc>
          <w:tcPr>
            <w:tcW w:w="3361" w:type="dxa"/>
            <w:tcBorders>
              <w:top w:val="single" w:sz="4" w:space="0" w:color="auto"/>
              <w:left w:val="single" w:sz="4" w:space="0" w:color="auto"/>
              <w:bottom w:val="single" w:sz="4" w:space="0" w:color="auto"/>
              <w:right w:val="single" w:sz="4" w:space="0" w:color="auto"/>
            </w:tcBorders>
          </w:tcPr>
          <w:p w14:paraId="7AA18F6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alarmRecord.alarmType</w:t>
            </w:r>
          </w:p>
        </w:tc>
        <w:tc>
          <w:tcPr>
            <w:tcW w:w="3854" w:type="dxa"/>
            <w:tcBorders>
              <w:top w:val="single" w:sz="4" w:space="0" w:color="auto"/>
              <w:left w:val="single" w:sz="4" w:space="0" w:color="auto"/>
              <w:bottom w:val="single" w:sz="4" w:space="0" w:color="auto"/>
              <w:right w:val="single" w:sz="4" w:space="0" w:color="auto"/>
            </w:tcBorders>
          </w:tcPr>
          <w:p w14:paraId="230826A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0CB9B0D1"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599E508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probableCause</w:t>
            </w:r>
          </w:p>
        </w:tc>
        <w:tc>
          <w:tcPr>
            <w:tcW w:w="397" w:type="dxa"/>
            <w:tcBorders>
              <w:top w:val="single" w:sz="4" w:space="0" w:color="auto"/>
              <w:left w:val="single" w:sz="4" w:space="0" w:color="auto"/>
              <w:bottom w:val="single" w:sz="4" w:space="0" w:color="auto"/>
              <w:right w:val="single" w:sz="4" w:space="0" w:color="auto"/>
            </w:tcBorders>
            <w:hideMark/>
          </w:tcPr>
          <w:p w14:paraId="29855D0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M</w:t>
            </w:r>
          </w:p>
        </w:tc>
        <w:tc>
          <w:tcPr>
            <w:tcW w:w="3361" w:type="dxa"/>
            <w:tcBorders>
              <w:top w:val="single" w:sz="4" w:space="0" w:color="auto"/>
              <w:left w:val="single" w:sz="4" w:space="0" w:color="auto"/>
              <w:bottom w:val="single" w:sz="4" w:space="0" w:color="auto"/>
              <w:right w:val="single" w:sz="4" w:space="0" w:color="auto"/>
            </w:tcBorders>
            <w:hideMark/>
          </w:tcPr>
          <w:p w14:paraId="7C4EE90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alarmRecord.probableCause</w:t>
            </w:r>
          </w:p>
        </w:tc>
        <w:tc>
          <w:tcPr>
            <w:tcW w:w="3854" w:type="dxa"/>
            <w:tcBorders>
              <w:top w:val="single" w:sz="4" w:space="0" w:color="auto"/>
              <w:left w:val="single" w:sz="4" w:space="0" w:color="auto"/>
              <w:bottom w:val="single" w:sz="4" w:space="0" w:color="auto"/>
              <w:right w:val="single" w:sz="4" w:space="0" w:color="auto"/>
            </w:tcBorders>
          </w:tcPr>
          <w:p w14:paraId="7A4D90D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00A15A97"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4AC1046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specificProblem</w:t>
            </w:r>
          </w:p>
        </w:tc>
        <w:tc>
          <w:tcPr>
            <w:tcW w:w="397" w:type="dxa"/>
            <w:tcBorders>
              <w:top w:val="single" w:sz="4" w:space="0" w:color="auto"/>
              <w:left w:val="single" w:sz="4" w:space="0" w:color="auto"/>
              <w:bottom w:val="single" w:sz="4" w:space="0" w:color="auto"/>
              <w:right w:val="single" w:sz="4" w:space="0" w:color="auto"/>
            </w:tcBorders>
          </w:tcPr>
          <w:p w14:paraId="69D2283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O</w:t>
            </w:r>
          </w:p>
        </w:tc>
        <w:tc>
          <w:tcPr>
            <w:tcW w:w="3361" w:type="dxa"/>
            <w:tcBorders>
              <w:top w:val="single" w:sz="4" w:space="0" w:color="auto"/>
              <w:left w:val="single" w:sz="4" w:space="0" w:color="auto"/>
              <w:bottom w:val="single" w:sz="4" w:space="0" w:color="auto"/>
              <w:right w:val="single" w:sz="4" w:space="0" w:color="auto"/>
            </w:tcBorders>
          </w:tcPr>
          <w:p w14:paraId="3E5DFFE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alarmRecord.specificProblem</w:t>
            </w:r>
          </w:p>
        </w:tc>
        <w:tc>
          <w:tcPr>
            <w:tcW w:w="3854" w:type="dxa"/>
            <w:tcBorders>
              <w:top w:val="single" w:sz="4" w:space="0" w:color="auto"/>
              <w:left w:val="single" w:sz="4" w:space="0" w:color="auto"/>
              <w:bottom w:val="single" w:sz="4" w:space="0" w:color="auto"/>
              <w:right w:val="single" w:sz="4" w:space="0" w:color="auto"/>
            </w:tcBorders>
          </w:tcPr>
          <w:p w14:paraId="372E272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3388383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491D0EA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perceivedSeverity</w:t>
            </w:r>
          </w:p>
        </w:tc>
        <w:tc>
          <w:tcPr>
            <w:tcW w:w="397" w:type="dxa"/>
            <w:tcBorders>
              <w:top w:val="single" w:sz="4" w:space="0" w:color="auto"/>
              <w:left w:val="single" w:sz="4" w:space="0" w:color="auto"/>
              <w:bottom w:val="single" w:sz="4" w:space="0" w:color="auto"/>
              <w:right w:val="single" w:sz="4" w:space="0" w:color="auto"/>
            </w:tcBorders>
          </w:tcPr>
          <w:p w14:paraId="7AC7CE32"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O</w:t>
            </w:r>
          </w:p>
        </w:tc>
        <w:tc>
          <w:tcPr>
            <w:tcW w:w="3361" w:type="dxa"/>
            <w:tcBorders>
              <w:top w:val="single" w:sz="4" w:space="0" w:color="auto"/>
              <w:left w:val="single" w:sz="4" w:space="0" w:color="auto"/>
              <w:bottom w:val="single" w:sz="4" w:space="0" w:color="auto"/>
              <w:right w:val="single" w:sz="4" w:space="0" w:color="auto"/>
            </w:tcBorders>
          </w:tcPr>
          <w:p w14:paraId="5E3E3BF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alarmRecord.perceivedSeverity</w:t>
            </w:r>
          </w:p>
        </w:tc>
        <w:tc>
          <w:tcPr>
            <w:tcW w:w="3854" w:type="dxa"/>
            <w:tcBorders>
              <w:top w:val="single" w:sz="4" w:space="0" w:color="auto"/>
              <w:left w:val="single" w:sz="4" w:space="0" w:color="auto"/>
              <w:bottom w:val="single" w:sz="4" w:space="0" w:color="auto"/>
              <w:right w:val="single" w:sz="4" w:space="0" w:color="auto"/>
            </w:tcBorders>
          </w:tcPr>
          <w:p w14:paraId="148E560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7334A656"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0BE0993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backedUpStatus</w:t>
            </w:r>
          </w:p>
        </w:tc>
        <w:tc>
          <w:tcPr>
            <w:tcW w:w="397" w:type="dxa"/>
            <w:tcBorders>
              <w:top w:val="single" w:sz="4" w:space="0" w:color="auto"/>
              <w:left w:val="single" w:sz="4" w:space="0" w:color="auto"/>
              <w:bottom w:val="single" w:sz="4" w:space="0" w:color="auto"/>
              <w:right w:val="single" w:sz="4" w:space="0" w:color="auto"/>
            </w:tcBorders>
            <w:hideMark/>
          </w:tcPr>
          <w:p w14:paraId="42630F5A"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CO</w:t>
            </w:r>
          </w:p>
        </w:tc>
        <w:tc>
          <w:tcPr>
            <w:tcW w:w="3361" w:type="dxa"/>
            <w:tcBorders>
              <w:top w:val="single" w:sz="4" w:space="0" w:color="auto"/>
              <w:left w:val="single" w:sz="4" w:space="0" w:color="auto"/>
              <w:bottom w:val="single" w:sz="4" w:space="0" w:color="auto"/>
              <w:right w:val="single" w:sz="4" w:space="0" w:color="auto"/>
            </w:tcBorders>
            <w:hideMark/>
          </w:tcPr>
          <w:p w14:paraId="6D50BBE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alarmRecord.backedUpStatus</w:t>
            </w:r>
          </w:p>
        </w:tc>
        <w:tc>
          <w:tcPr>
            <w:tcW w:w="3854" w:type="dxa"/>
            <w:tcBorders>
              <w:top w:val="single" w:sz="4" w:space="0" w:color="auto"/>
              <w:left w:val="single" w:sz="4" w:space="0" w:color="auto"/>
              <w:bottom w:val="single" w:sz="4" w:space="0" w:color="auto"/>
              <w:right w:val="single" w:sz="4" w:space="0" w:color="auto"/>
            </w:tcBorders>
          </w:tcPr>
          <w:p w14:paraId="4D4535F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Used only in non-security notifications.</w:t>
            </w:r>
          </w:p>
        </w:tc>
      </w:tr>
      <w:tr w:rsidR="002B6147" w:rsidRPr="002B6147" w14:paraId="1EBB6CCA"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5DE2E5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backUpObject</w:t>
            </w:r>
          </w:p>
        </w:tc>
        <w:tc>
          <w:tcPr>
            <w:tcW w:w="397" w:type="dxa"/>
            <w:tcBorders>
              <w:top w:val="single" w:sz="4" w:space="0" w:color="auto"/>
              <w:left w:val="single" w:sz="4" w:space="0" w:color="auto"/>
              <w:bottom w:val="single" w:sz="4" w:space="0" w:color="auto"/>
              <w:right w:val="single" w:sz="4" w:space="0" w:color="auto"/>
            </w:tcBorders>
            <w:hideMark/>
          </w:tcPr>
          <w:p w14:paraId="77A5D98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CO</w:t>
            </w:r>
          </w:p>
        </w:tc>
        <w:tc>
          <w:tcPr>
            <w:tcW w:w="3361" w:type="dxa"/>
            <w:tcBorders>
              <w:top w:val="single" w:sz="4" w:space="0" w:color="auto"/>
              <w:left w:val="single" w:sz="4" w:space="0" w:color="auto"/>
              <w:bottom w:val="single" w:sz="4" w:space="0" w:color="auto"/>
              <w:right w:val="single" w:sz="4" w:space="0" w:color="auto"/>
            </w:tcBorders>
            <w:hideMark/>
          </w:tcPr>
          <w:p w14:paraId="3097539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w:t>
            </w:r>
            <w:r w:rsidRPr="002B6147">
              <w:rPr>
                <w:rFonts w:ascii="Arial" w:eastAsia="SimSun" w:hAnsi="Arial" w:cs="Arial"/>
                <w:sz w:val="18"/>
                <w:szCs w:val="18"/>
              </w:rPr>
              <w:t>backUpObject</w:t>
            </w:r>
          </w:p>
        </w:tc>
        <w:tc>
          <w:tcPr>
            <w:tcW w:w="3854" w:type="dxa"/>
            <w:tcBorders>
              <w:top w:val="single" w:sz="4" w:space="0" w:color="auto"/>
              <w:left w:val="single" w:sz="4" w:space="0" w:color="auto"/>
              <w:bottom w:val="single" w:sz="4" w:space="0" w:color="auto"/>
              <w:right w:val="single" w:sz="4" w:space="0" w:color="auto"/>
            </w:tcBorders>
            <w:hideMark/>
          </w:tcPr>
          <w:p w14:paraId="386F3E7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Used only in non-security notifications.</w:t>
            </w:r>
          </w:p>
        </w:tc>
      </w:tr>
      <w:tr w:rsidR="002B6147" w:rsidRPr="002B6147" w14:paraId="391095A0"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17493EE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trendIndication</w:t>
            </w:r>
          </w:p>
        </w:tc>
        <w:tc>
          <w:tcPr>
            <w:tcW w:w="397" w:type="dxa"/>
            <w:tcBorders>
              <w:top w:val="single" w:sz="4" w:space="0" w:color="auto"/>
              <w:left w:val="single" w:sz="4" w:space="0" w:color="auto"/>
              <w:bottom w:val="single" w:sz="4" w:space="0" w:color="auto"/>
              <w:right w:val="single" w:sz="4" w:space="0" w:color="auto"/>
            </w:tcBorders>
            <w:hideMark/>
          </w:tcPr>
          <w:p w14:paraId="6FFEDC43"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CO</w:t>
            </w:r>
          </w:p>
        </w:tc>
        <w:tc>
          <w:tcPr>
            <w:tcW w:w="3361" w:type="dxa"/>
            <w:tcBorders>
              <w:top w:val="single" w:sz="4" w:space="0" w:color="auto"/>
              <w:left w:val="single" w:sz="4" w:space="0" w:color="auto"/>
              <w:bottom w:val="single" w:sz="4" w:space="0" w:color="auto"/>
              <w:right w:val="single" w:sz="4" w:space="0" w:color="auto"/>
            </w:tcBorders>
            <w:hideMark/>
          </w:tcPr>
          <w:p w14:paraId="1F54E6F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alarmRecord.trendIndication</w:t>
            </w:r>
          </w:p>
        </w:tc>
        <w:tc>
          <w:tcPr>
            <w:tcW w:w="3854" w:type="dxa"/>
            <w:tcBorders>
              <w:top w:val="single" w:sz="4" w:space="0" w:color="auto"/>
              <w:left w:val="single" w:sz="4" w:space="0" w:color="auto"/>
              <w:bottom w:val="single" w:sz="4" w:space="0" w:color="auto"/>
              <w:right w:val="single" w:sz="4" w:space="0" w:color="auto"/>
            </w:tcBorders>
          </w:tcPr>
          <w:p w14:paraId="172D1F2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Used only in non-security notifications.</w:t>
            </w:r>
          </w:p>
        </w:tc>
      </w:tr>
      <w:tr w:rsidR="002B6147" w:rsidRPr="002B6147" w14:paraId="2AD58BF5"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C48E408"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thresholdInfo</w:t>
            </w:r>
          </w:p>
        </w:tc>
        <w:tc>
          <w:tcPr>
            <w:tcW w:w="397" w:type="dxa"/>
            <w:tcBorders>
              <w:top w:val="single" w:sz="4" w:space="0" w:color="auto"/>
              <w:left w:val="single" w:sz="4" w:space="0" w:color="auto"/>
              <w:bottom w:val="single" w:sz="4" w:space="0" w:color="auto"/>
              <w:right w:val="single" w:sz="4" w:space="0" w:color="auto"/>
            </w:tcBorders>
            <w:hideMark/>
          </w:tcPr>
          <w:p w14:paraId="2360D6A2"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CO</w:t>
            </w:r>
          </w:p>
        </w:tc>
        <w:tc>
          <w:tcPr>
            <w:tcW w:w="3361" w:type="dxa"/>
            <w:tcBorders>
              <w:top w:val="single" w:sz="4" w:space="0" w:color="auto"/>
              <w:left w:val="single" w:sz="4" w:space="0" w:color="auto"/>
              <w:bottom w:val="single" w:sz="4" w:space="0" w:color="auto"/>
              <w:right w:val="single" w:sz="4" w:space="0" w:color="auto"/>
            </w:tcBorders>
            <w:hideMark/>
          </w:tcPr>
          <w:p w14:paraId="5516C28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alarmRecord.thresholdInfo</w:t>
            </w:r>
          </w:p>
        </w:tc>
        <w:tc>
          <w:tcPr>
            <w:tcW w:w="3854" w:type="dxa"/>
            <w:tcBorders>
              <w:top w:val="single" w:sz="4" w:space="0" w:color="auto"/>
              <w:left w:val="single" w:sz="4" w:space="0" w:color="auto"/>
              <w:bottom w:val="single" w:sz="4" w:space="0" w:color="auto"/>
              <w:right w:val="single" w:sz="4" w:space="0" w:color="auto"/>
            </w:tcBorders>
          </w:tcPr>
          <w:p w14:paraId="65312E9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Used only in non-security notifications.</w:t>
            </w:r>
          </w:p>
        </w:tc>
      </w:tr>
      <w:tr w:rsidR="002B6147" w:rsidRPr="002B6147" w14:paraId="560315D6"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D6710D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correlatedNotifications</w:t>
            </w:r>
          </w:p>
        </w:tc>
        <w:tc>
          <w:tcPr>
            <w:tcW w:w="397" w:type="dxa"/>
            <w:tcBorders>
              <w:top w:val="single" w:sz="4" w:space="0" w:color="auto"/>
              <w:left w:val="single" w:sz="4" w:space="0" w:color="auto"/>
              <w:bottom w:val="single" w:sz="4" w:space="0" w:color="auto"/>
              <w:right w:val="single" w:sz="4" w:space="0" w:color="auto"/>
            </w:tcBorders>
          </w:tcPr>
          <w:p w14:paraId="55FD0175"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O</w:t>
            </w:r>
          </w:p>
        </w:tc>
        <w:tc>
          <w:tcPr>
            <w:tcW w:w="3361" w:type="dxa"/>
            <w:tcBorders>
              <w:top w:val="single" w:sz="4" w:space="0" w:color="auto"/>
              <w:left w:val="single" w:sz="4" w:space="0" w:color="auto"/>
              <w:bottom w:val="single" w:sz="4" w:space="0" w:color="auto"/>
              <w:right w:val="single" w:sz="4" w:space="0" w:color="auto"/>
            </w:tcBorders>
          </w:tcPr>
          <w:p w14:paraId="662DD60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alarmRecord.correlatedNotifications</w:t>
            </w:r>
          </w:p>
        </w:tc>
        <w:tc>
          <w:tcPr>
            <w:tcW w:w="3854" w:type="dxa"/>
            <w:tcBorders>
              <w:top w:val="single" w:sz="4" w:space="0" w:color="auto"/>
              <w:left w:val="single" w:sz="4" w:space="0" w:color="auto"/>
              <w:bottom w:val="single" w:sz="4" w:space="0" w:color="auto"/>
              <w:right w:val="single" w:sz="4" w:space="0" w:color="auto"/>
            </w:tcBorders>
          </w:tcPr>
          <w:p w14:paraId="07795D7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754AB35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F69A5C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stateChangeDefinition</w:t>
            </w:r>
          </w:p>
        </w:tc>
        <w:tc>
          <w:tcPr>
            <w:tcW w:w="397" w:type="dxa"/>
            <w:tcBorders>
              <w:top w:val="single" w:sz="4" w:space="0" w:color="auto"/>
              <w:left w:val="single" w:sz="4" w:space="0" w:color="auto"/>
              <w:bottom w:val="single" w:sz="4" w:space="0" w:color="auto"/>
              <w:right w:val="single" w:sz="4" w:space="0" w:color="auto"/>
            </w:tcBorders>
            <w:hideMark/>
          </w:tcPr>
          <w:p w14:paraId="2308D65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CO</w:t>
            </w:r>
          </w:p>
        </w:tc>
        <w:tc>
          <w:tcPr>
            <w:tcW w:w="3361" w:type="dxa"/>
            <w:tcBorders>
              <w:top w:val="single" w:sz="4" w:space="0" w:color="auto"/>
              <w:left w:val="single" w:sz="4" w:space="0" w:color="auto"/>
              <w:bottom w:val="single" w:sz="4" w:space="0" w:color="auto"/>
              <w:right w:val="single" w:sz="4" w:space="0" w:color="auto"/>
            </w:tcBorders>
            <w:hideMark/>
          </w:tcPr>
          <w:p w14:paraId="2513EA2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 xml:space="preserve">alarmRecord.stateChange </w:t>
            </w:r>
          </w:p>
        </w:tc>
        <w:tc>
          <w:tcPr>
            <w:tcW w:w="3854" w:type="dxa"/>
            <w:tcBorders>
              <w:top w:val="single" w:sz="4" w:space="0" w:color="auto"/>
              <w:left w:val="single" w:sz="4" w:space="0" w:color="auto"/>
              <w:bottom w:val="single" w:sz="4" w:space="0" w:color="auto"/>
              <w:right w:val="single" w:sz="4" w:space="0" w:color="auto"/>
            </w:tcBorders>
          </w:tcPr>
          <w:p w14:paraId="0809A6A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Used only in non-security notifications.</w:t>
            </w:r>
          </w:p>
        </w:tc>
      </w:tr>
      <w:tr w:rsidR="002B6147" w:rsidRPr="002B6147" w14:paraId="5E5C7F5C"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DCE578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monitoredAttributes</w:t>
            </w:r>
          </w:p>
        </w:tc>
        <w:tc>
          <w:tcPr>
            <w:tcW w:w="397" w:type="dxa"/>
            <w:tcBorders>
              <w:top w:val="single" w:sz="4" w:space="0" w:color="auto"/>
              <w:left w:val="single" w:sz="4" w:space="0" w:color="auto"/>
              <w:bottom w:val="single" w:sz="4" w:space="0" w:color="auto"/>
              <w:right w:val="single" w:sz="4" w:space="0" w:color="auto"/>
            </w:tcBorders>
            <w:hideMark/>
          </w:tcPr>
          <w:p w14:paraId="000006D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CO</w:t>
            </w:r>
          </w:p>
        </w:tc>
        <w:tc>
          <w:tcPr>
            <w:tcW w:w="3361" w:type="dxa"/>
            <w:tcBorders>
              <w:top w:val="single" w:sz="4" w:space="0" w:color="auto"/>
              <w:left w:val="single" w:sz="4" w:space="0" w:color="auto"/>
              <w:bottom w:val="single" w:sz="4" w:space="0" w:color="auto"/>
              <w:right w:val="single" w:sz="4" w:space="0" w:color="auto"/>
            </w:tcBorders>
            <w:hideMark/>
          </w:tcPr>
          <w:p w14:paraId="1C13668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alarmRecord.monitoredAttributes</w:t>
            </w:r>
          </w:p>
        </w:tc>
        <w:tc>
          <w:tcPr>
            <w:tcW w:w="3854" w:type="dxa"/>
            <w:tcBorders>
              <w:top w:val="single" w:sz="4" w:space="0" w:color="auto"/>
              <w:left w:val="single" w:sz="4" w:space="0" w:color="auto"/>
              <w:bottom w:val="single" w:sz="4" w:space="0" w:color="auto"/>
              <w:right w:val="single" w:sz="4" w:space="0" w:color="auto"/>
            </w:tcBorders>
          </w:tcPr>
          <w:p w14:paraId="2F5155F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Used only in non-security notifications.</w:t>
            </w:r>
          </w:p>
        </w:tc>
      </w:tr>
      <w:tr w:rsidR="002B6147" w:rsidRPr="002B6147" w14:paraId="5D491070"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1D8ECBF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proposedRepairActions</w:t>
            </w:r>
          </w:p>
        </w:tc>
        <w:tc>
          <w:tcPr>
            <w:tcW w:w="397" w:type="dxa"/>
            <w:tcBorders>
              <w:top w:val="single" w:sz="4" w:space="0" w:color="auto"/>
              <w:left w:val="single" w:sz="4" w:space="0" w:color="auto"/>
              <w:bottom w:val="single" w:sz="4" w:space="0" w:color="auto"/>
              <w:right w:val="single" w:sz="4" w:space="0" w:color="auto"/>
            </w:tcBorders>
            <w:hideMark/>
          </w:tcPr>
          <w:p w14:paraId="0A334030"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CO</w:t>
            </w:r>
          </w:p>
        </w:tc>
        <w:tc>
          <w:tcPr>
            <w:tcW w:w="3361" w:type="dxa"/>
            <w:tcBorders>
              <w:top w:val="single" w:sz="4" w:space="0" w:color="auto"/>
              <w:left w:val="single" w:sz="4" w:space="0" w:color="auto"/>
              <w:bottom w:val="single" w:sz="4" w:space="0" w:color="auto"/>
              <w:right w:val="single" w:sz="4" w:space="0" w:color="auto"/>
            </w:tcBorders>
            <w:hideMark/>
          </w:tcPr>
          <w:p w14:paraId="6B321E2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alarmRecord.proposedRepairActions</w:t>
            </w:r>
          </w:p>
        </w:tc>
        <w:tc>
          <w:tcPr>
            <w:tcW w:w="3854" w:type="dxa"/>
            <w:tcBorders>
              <w:top w:val="single" w:sz="4" w:space="0" w:color="auto"/>
              <w:left w:val="single" w:sz="4" w:space="0" w:color="auto"/>
              <w:bottom w:val="single" w:sz="4" w:space="0" w:color="auto"/>
              <w:right w:val="single" w:sz="4" w:space="0" w:color="auto"/>
            </w:tcBorders>
          </w:tcPr>
          <w:p w14:paraId="7CBC425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Used only in non-security notifications.</w:t>
            </w:r>
          </w:p>
        </w:tc>
      </w:tr>
      <w:tr w:rsidR="002B6147" w:rsidRPr="002B6147" w14:paraId="309256C3"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570891F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additionalText</w:t>
            </w:r>
          </w:p>
        </w:tc>
        <w:tc>
          <w:tcPr>
            <w:tcW w:w="397" w:type="dxa"/>
            <w:tcBorders>
              <w:top w:val="single" w:sz="4" w:space="0" w:color="auto"/>
              <w:left w:val="single" w:sz="4" w:space="0" w:color="auto"/>
              <w:bottom w:val="single" w:sz="4" w:space="0" w:color="auto"/>
              <w:right w:val="single" w:sz="4" w:space="0" w:color="auto"/>
            </w:tcBorders>
            <w:hideMark/>
          </w:tcPr>
          <w:p w14:paraId="7ED5C065"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6942DDF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alarmRecord.additionalText</w:t>
            </w:r>
          </w:p>
        </w:tc>
        <w:tc>
          <w:tcPr>
            <w:tcW w:w="3854" w:type="dxa"/>
            <w:tcBorders>
              <w:top w:val="single" w:sz="4" w:space="0" w:color="auto"/>
              <w:left w:val="single" w:sz="4" w:space="0" w:color="auto"/>
              <w:bottom w:val="single" w:sz="4" w:space="0" w:color="auto"/>
              <w:right w:val="single" w:sz="4" w:space="0" w:color="auto"/>
            </w:tcBorders>
          </w:tcPr>
          <w:p w14:paraId="4549857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3D887434"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79174E9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additionalInformation</w:t>
            </w:r>
          </w:p>
        </w:tc>
        <w:tc>
          <w:tcPr>
            <w:tcW w:w="397" w:type="dxa"/>
            <w:tcBorders>
              <w:top w:val="single" w:sz="4" w:space="0" w:color="auto"/>
              <w:left w:val="single" w:sz="4" w:space="0" w:color="auto"/>
              <w:bottom w:val="single" w:sz="4" w:space="0" w:color="auto"/>
              <w:right w:val="single" w:sz="4" w:space="0" w:color="auto"/>
            </w:tcBorders>
            <w:hideMark/>
          </w:tcPr>
          <w:p w14:paraId="0E2E7882"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27D1C6B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alarmRecord.additionalInformation</w:t>
            </w:r>
          </w:p>
        </w:tc>
        <w:tc>
          <w:tcPr>
            <w:tcW w:w="3854" w:type="dxa"/>
            <w:tcBorders>
              <w:top w:val="single" w:sz="4" w:space="0" w:color="auto"/>
              <w:left w:val="single" w:sz="4" w:space="0" w:color="auto"/>
              <w:bottom w:val="single" w:sz="4" w:space="0" w:color="auto"/>
              <w:right w:val="single" w:sz="4" w:space="0" w:color="auto"/>
            </w:tcBorders>
          </w:tcPr>
          <w:p w14:paraId="35C0B91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0877062D"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36DEBD1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rootCauseIndicator</w:t>
            </w:r>
          </w:p>
        </w:tc>
        <w:tc>
          <w:tcPr>
            <w:tcW w:w="397" w:type="dxa"/>
            <w:tcBorders>
              <w:top w:val="single" w:sz="4" w:space="0" w:color="auto"/>
              <w:left w:val="single" w:sz="4" w:space="0" w:color="auto"/>
              <w:bottom w:val="single" w:sz="4" w:space="0" w:color="auto"/>
              <w:right w:val="single" w:sz="4" w:space="0" w:color="auto"/>
            </w:tcBorders>
          </w:tcPr>
          <w:p w14:paraId="1A09F3A7"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lang w:eastAsia="zh-CN"/>
              </w:rPr>
            </w:pPr>
            <w:r w:rsidRPr="002B6147">
              <w:rPr>
                <w:rFonts w:ascii="Arial" w:eastAsia="SimSun" w:hAnsi="Arial"/>
                <w:sz w:val="18"/>
                <w:lang w:eastAsia="zh-CN"/>
              </w:rPr>
              <w:t>O</w:t>
            </w:r>
          </w:p>
        </w:tc>
        <w:tc>
          <w:tcPr>
            <w:tcW w:w="3361" w:type="dxa"/>
            <w:tcBorders>
              <w:top w:val="single" w:sz="4" w:space="0" w:color="auto"/>
              <w:left w:val="single" w:sz="4" w:space="0" w:color="auto"/>
              <w:bottom w:val="single" w:sz="4" w:space="0" w:color="auto"/>
              <w:right w:val="single" w:sz="4" w:space="0" w:color="auto"/>
            </w:tcBorders>
          </w:tcPr>
          <w:p w14:paraId="0AD519A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alarmRecord.rootCauseIndicator</w:t>
            </w:r>
          </w:p>
        </w:tc>
        <w:tc>
          <w:tcPr>
            <w:tcW w:w="3854" w:type="dxa"/>
            <w:tcBorders>
              <w:top w:val="single" w:sz="4" w:space="0" w:color="auto"/>
              <w:left w:val="single" w:sz="4" w:space="0" w:color="auto"/>
              <w:bottom w:val="single" w:sz="4" w:space="0" w:color="auto"/>
              <w:right w:val="single" w:sz="4" w:space="0" w:color="auto"/>
            </w:tcBorders>
          </w:tcPr>
          <w:p w14:paraId="2C45AFD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lang w:eastAsia="de-DE"/>
              </w:rPr>
            </w:pPr>
          </w:p>
        </w:tc>
      </w:tr>
      <w:tr w:rsidR="002B6147" w:rsidRPr="002B6147" w14:paraId="767E3C95"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9349BA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cs="Arial"/>
                <w:sz w:val="18"/>
                <w:szCs w:val="18"/>
              </w:rPr>
              <w:t>serviceUser</w:t>
            </w:r>
          </w:p>
        </w:tc>
        <w:tc>
          <w:tcPr>
            <w:tcW w:w="397" w:type="dxa"/>
            <w:tcBorders>
              <w:top w:val="single" w:sz="4" w:space="0" w:color="auto"/>
              <w:left w:val="single" w:sz="4" w:space="0" w:color="auto"/>
              <w:bottom w:val="single" w:sz="4" w:space="0" w:color="auto"/>
              <w:right w:val="single" w:sz="4" w:space="0" w:color="auto"/>
            </w:tcBorders>
          </w:tcPr>
          <w:p w14:paraId="52433A9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lang w:eastAsia="zh-CN"/>
              </w:rPr>
            </w:pPr>
            <w:r w:rsidRPr="002B6147">
              <w:rPr>
                <w:rFonts w:ascii="Arial" w:eastAsia="SimSun" w:hAnsi="Arial" w:cs="Arial"/>
                <w:sz w:val="18"/>
                <w:szCs w:val="18"/>
              </w:rPr>
              <w:t>C</w:t>
            </w:r>
          </w:p>
        </w:tc>
        <w:tc>
          <w:tcPr>
            <w:tcW w:w="3361" w:type="dxa"/>
            <w:tcBorders>
              <w:top w:val="single" w:sz="4" w:space="0" w:color="auto"/>
              <w:left w:val="single" w:sz="4" w:space="0" w:color="auto"/>
              <w:bottom w:val="single" w:sz="4" w:space="0" w:color="auto"/>
              <w:right w:val="single" w:sz="4" w:space="0" w:color="auto"/>
            </w:tcBorders>
          </w:tcPr>
          <w:p w14:paraId="782AA6A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alarmRecord</w:t>
            </w:r>
            <w:r w:rsidRPr="002B6147">
              <w:rPr>
                <w:rFonts w:ascii="Arial" w:eastAsia="SimSun" w:hAnsi="Arial" w:cs="Arial"/>
                <w:sz w:val="18"/>
                <w:szCs w:val="18"/>
              </w:rPr>
              <w:t>.securityServiceUser</w:t>
            </w:r>
          </w:p>
        </w:tc>
        <w:tc>
          <w:tcPr>
            <w:tcW w:w="3854" w:type="dxa"/>
            <w:tcBorders>
              <w:top w:val="single" w:sz="4" w:space="0" w:color="auto"/>
              <w:left w:val="single" w:sz="4" w:space="0" w:color="auto"/>
              <w:bottom w:val="single" w:sz="4" w:space="0" w:color="auto"/>
              <w:right w:val="single" w:sz="4" w:space="0" w:color="auto"/>
            </w:tcBorders>
          </w:tcPr>
          <w:p w14:paraId="1748A75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szCs w:val="18"/>
              </w:rPr>
            </w:pPr>
            <w:r w:rsidRPr="002B6147">
              <w:rPr>
                <w:rFonts w:ascii="Arial" w:eastAsia="SimSun" w:hAnsi="Arial" w:cs="Arial"/>
                <w:sz w:val="18"/>
                <w:szCs w:val="18"/>
              </w:rPr>
              <w:t>Used only in security notifications.</w:t>
            </w:r>
          </w:p>
          <w:p w14:paraId="5949924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lang w:eastAsia="de-DE"/>
              </w:rPr>
            </w:pPr>
            <w:r w:rsidRPr="002B6147">
              <w:rPr>
                <w:rFonts w:ascii="Arial" w:eastAsia="SimSun" w:hAnsi="Arial" w:cs="Arial"/>
                <w:sz w:val="18"/>
                <w:szCs w:val="18"/>
              </w:rPr>
              <w:t>This may contain no information if the identify of the service-user (requesting the service) is not known.</w:t>
            </w:r>
          </w:p>
        </w:tc>
      </w:tr>
      <w:tr w:rsidR="002B6147" w:rsidRPr="002B6147" w14:paraId="6AD4737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63E70B3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szCs w:val="18"/>
              </w:rPr>
            </w:pPr>
            <w:r w:rsidRPr="002B6147">
              <w:rPr>
                <w:rFonts w:ascii="Arial" w:eastAsia="SimSun" w:hAnsi="Arial" w:cs="Arial"/>
                <w:sz w:val="18"/>
                <w:szCs w:val="18"/>
              </w:rPr>
              <w:t>serviceProvider</w:t>
            </w:r>
          </w:p>
        </w:tc>
        <w:tc>
          <w:tcPr>
            <w:tcW w:w="397" w:type="dxa"/>
            <w:tcBorders>
              <w:top w:val="single" w:sz="4" w:space="0" w:color="auto"/>
              <w:left w:val="single" w:sz="4" w:space="0" w:color="auto"/>
              <w:bottom w:val="single" w:sz="4" w:space="0" w:color="auto"/>
              <w:right w:val="single" w:sz="4" w:space="0" w:color="auto"/>
            </w:tcBorders>
          </w:tcPr>
          <w:p w14:paraId="31A5931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cs="Arial"/>
                <w:sz w:val="18"/>
                <w:szCs w:val="18"/>
              </w:rPr>
            </w:pPr>
            <w:r w:rsidRPr="002B6147">
              <w:rPr>
                <w:rFonts w:ascii="Arial" w:eastAsia="SimSun" w:hAnsi="Arial" w:cs="Arial"/>
                <w:sz w:val="18"/>
                <w:szCs w:val="18"/>
              </w:rPr>
              <w:t>C</w:t>
            </w:r>
          </w:p>
        </w:tc>
        <w:tc>
          <w:tcPr>
            <w:tcW w:w="3361" w:type="dxa"/>
            <w:tcBorders>
              <w:top w:val="single" w:sz="4" w:space="0" w:color="auto"/>
              <w:left w:val="single" w:sz="4" w:space="0" w:color="auto"/>
              <w:bottom w:val="single" w:sz="4" w:space="0" w:color="auto"/>
              <w:right w:val="single" w:sz="4" w:space="0" w:color="auto"/>
            </w:tcBorders>
          </w:tcPr>
          <w:p w14:paraId="3808EB5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w:t>
            </w:r>
            <w:r w:rsidRPr="002B6147">
              <w:rPr>
                <w:rFonts w:ascii="Arial" w:eastAsia="SimSun" w:hAnsi="Arial" w:cs="Arial"/>
                <w:sz w:val="18"/>
                <w:szCs w:val="18"/>
              </w:rPr>
              <w:t>.securityServiceProvider</w:t>
            </w:r>
          </w:p>
        </w:tc>
        <w:tc>
          <w:tcPr>
            <w:tcW w:w="3854" w:type="dxa"/>
            <w:tcBorders>
              <w:top w:val="single" w:sz="4" w:space="0" w:color="auto"/>
              <w:left w:val="single" w:sz="4" w:space="0" w:color="auto"/>
              <w:bottom w:val="single" w:sz="4" w:space="0" w:color="auto"/>
              <w:right w:val="single" w:sz="4" w:space="0" w:color="auto"/>
            </w:tcBorders>
          </w:tcPr>
          <w:p w14:paraId="493855F8"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szCs w:val="18"/>
              </w:rPr>
            </w:pPr>
            <w:r w:rsidRPr="002B6147">
              <w:rPr>
                <w:rFonts w:ascii="Arial" w:eastAsia="SimSun" w:hAnsi="Arial" w:cs="Arial"/>
                <w:sz w:val="18"/>
                <w:szCs w:val="18"/>
              </w:rPr>
              <w:t>Used only in security notifications.</w:t>
            </w:r>
          </w:p>
          <w:p w14:paraId="1146F93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szCs w:val="18"/>
              </w:rPr>
            </w:pPr>
            <w:r w:rsidRPr="002B6147">
              <w:rPr>
                <w:rFonts w:ascii="Arial" w:eastAsia="SimSun" w:hAnsi="Arial" w:cs="Arial"/>
                <w:sz w:val="18"/>
                <w:szCs w:val="18"/>
              </w:rPr>
              <w:t xml:space="preserve">This shall always identify the service-provider receiving a service request, from serviceUser, that provokes the security alarm. </w:t>
            </w:r>
          </w:p>
        </w:tc>
      </w:tr>
      <w:tr w:rsidR="002B6147" w:rsidRPr="002B6147" w14:paraId="4B117E44"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735DD7E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szCs w:val="18"/>
              </w:rPr>
            </w:pPr>
            <w:r w:rsidRPr="002B6147">
              <w:rPr>
                <w:rFonts w:ascii="Arial" w:eastAsia="SimSun" w:hAnsi="Arial" w:cs="Arial"/>
                <w:sz w:val="18"/>
                <w:szCs w:val="18"/>
              </w:rPr>
              <w:t>securityAlarmDetector</w:t>
            </w:r>
          </w:p>
        </w:tc>
        <w:tc>
          <w:tcPr>
            <w:tcW w:w="397" w:type="dxa"/>
            <w:tcBorders>
              <w:top w:val="single" w:sz="4" w:space="0" w:color="auto"/>
              <w:left w:val="single" w:sz="4" w:space="0" w:color="auto"/>
              <w:bottom w:val="single" w:sz="4" w:space="0" w:color="auto"/>
              <w:right w:val="single" w:sz="4" w:space="0" w:color="auto"/>
            </w:tcBorders>
          </w:tcPr>
          <w:p w14:paraId="72305337"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cs="Arial"/>
                <w:sz w:val="18"/>
                <w:szCs w:val="18"/>
              </w:rPr>
            </w:pPr>
            <w:r w:rsidRPr="002B6147">
              <w:rPr>
                <w:rFonts w:ascii="Arial" w:eastAsia="SimSun" w:hAnsi="Arial" w:cs="Arial"/>
                <w:sz w:val="18"/>
                <w:szCs w:val="18"/>
              </w:rPr>
              <w:t>C</w:t>
            </w:r>
          </w:p>
        </w:tc>
        <w:tc>
          <w:tcPr>
            <w:tcW w:w="3361" w:type="dxa"/>
            <w:tcBorders>
              <w:top w:val="single" w:sz="4" w:space="0" w:color="auto"/>
              <w:left w:val="single" w:sz="4" w:space="0" w:color="auto"/>
              <w:bottom w:val="single" w:sz="4" w:space="0" w:color="auto"/>
              <w:right w:val="single" w:sz="4" w:space="0" w:color="auto"/>
            </w:tcBorders>
          </w:tcPr>
          <w:p w14:paraId="42F55BE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w:t>
            </w:r>
            <w:r w:rsidRPr="002B6147">
              <w:rPr>
                <w:rFonts w:ascii="Arial" w:eastAsia="SimSun" w:hAnsi="Arial" w:cs="Arial"/>
                <w:sz w:val="18"/>
                <w:szCs w:val="18"/>
              </w:rPr>
              <w:t>.securityAlarmDetector</w:t>
            </w:r>
          </w:p>
        </w:tc>
        <w:tc>
          <w:tcPr>
            <w:tcW w:w="3854" w:type="dxa"/>
            <w:tcBorders>
              <w:top w:val="single" w:sz="4" w:space="0" w:color="auto"/>
              <w:left w:val="single" w:sz="4" w:space="0" w:color="auto"/>
              <w:bottom w:val="single" w:sz="4" w:space="0" w:color="auto"/>
              <w:right w:val="single" w:sz="4" w:space="0" w:color="auto"/>
            </w:tcBorders>
          </w:tcPr>
          <w:p w14:paraId="59D31DD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szCs w:val="18"/>
              </w:rPr>
            </w:pPr>
            <w:r w:rsidRPr="002B6147">
              <w:rPr>
                <w:rFonts w:ascii="Arial" w:eastAsia="SimSun" w:hAnsi="Arial" w:cs="Arial"/>
                <w:sz w:val="18"/>
                <w:szCs w:val="18"/>
              </w:rPr>
              <w:t>Used only in security notifications.</w:t>
            </w:r>
          </w:p>
          <w:p w14:paraId="132D473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szCs w:val="18"/>
              </w:rPr>
            </w:pPr>
            <w:r w:rsidRPr="002B6147">
              <w:rPr>
                <w:rFonts w:ascii="Arial" w:eastAsia="SimSun" w:hAnsi="Arial" w:cs="Arial"/>
                <w:sz w:val="18"/>
                <w:szCs w:val="18"/>
              </w:rPr>
              <w:t>This may contain no information if the detector of the security alarm is the serviceProvider.</w:t>
            </w:r>
          </w:p>
        </w:tc>
      </w:tr>
      <w:tr w:rsidR="002B6147" w:rsidRPr="002B6147" w14:paraId="626CD6DD"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7925D18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szCs w:val="18"/>
              </w:rPr>
            </w:pPr>
            <w:r w:rsidRPr="002B6147">
              <w:rPr>
                <w:rFonts w:ascii="Arial" w:eastAsia="SimSun" w:hAnsi="Arial"/>
                <w:sz w:val="18"/>
              </w:rPr>
              <w:t>changedAlarmAttributes</w:t>
            </w:r>
          </w:p>
        </w:tc>
        <w:tc>
          <w:tcPr>
            <w:tcW w:w="397" w:type="dxa"/>
            <w:tcBorders>
              <w:top w:val="single" w:sz="4" w:space="0" w:color="auto"/>
              <w:left w:val="single" w:sz="4" w:space="0" w:color="auto"/>
              <w:bottom w:val="single" w:sz="4" w:space="0" w:color="auto"/>
              <w:right w:val="single" w:sz="4" w:space="0" w:color="auto"/>
            </w:tcBorders>
          </w:tcPr>
          <w:p w14:paraId="3AE3947D"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cs="Arial"/>
                <w:sz w:val="18"/>
                <w:szCs w:val="18"/>
              </w:rPr>
            </w:pPr>
            <w:r w:rsidRPr="002B6147">
              <w:rPr>
                <w:rFonts w:ascii="Arial" w:eastAsia="SimSun" w:hAnsi="Arial"/>
                <w:sz w:val="18"/>
                <w:lang w:eastAsia="zh-CN"/>
              </w:rPr>
              <w:t>O</w:t>
            </w:r>
          </w:p>
        </w:tc>
        <w:tc>
          <w:tcPr>
            <w:tcW w:w="3361" w:type="dxa"/>
            <w:tcBorders>
              <w:top w:val="single" w:sz="4" w:space="0" w:color="auto"/>
              <w:left w:val="single" w:sz="4" w:space="0" w:color="auto"/>
              <w:bottom w:val="single" w:sz="4" w:space="0" w:color="auto"/>
              <w:right w:val="single" w:sz="4" w:space="0" w:color="auto"/>
            </w:tcBorders>
          </w:tcPr>
          <w:p w14:paraId="47C449A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sz w:val="18"/>
              </w:rPr>
              <w:t xml:space="preserve">LIST OF SEQUENCE &lt;AttributeName, </w:t>
            </w:r>
            <w:r w:rsidRPr="002B6147">
              <w:rPr>
                <w:rFonts w:ascii="Arial" w:eastAsia="SimSun" w:hAnsi="Arial"/>
                <w:sz w:val="18"/>
                <w:lang w:eastAsia="zh-CN"/>
              </w:rPr>
              <w:t>Old</w:t>
            </w:r>
            <w:r w:rsidRPr="002B6147">
              <w:rPr>
                <w:rFonts w:ascii="Arial" w:eastAsia="SimSun" w:hAnsi="Arial"/>
                <w:sz w:val="18"/>
              </w:rPr>
              <w:t>AttributeValue&gt;</w:t>
            </w:r>
          </w:p>
        </w:tc>
        <w:tc>
          <w:tcPr>
            <w:tcW w:w="3854" w:type="dxa"/>
            <w:tcBorders>
              <w:top w:val="single" w:sz="4" w:space="0" w:color="auto"/>
              <w:left w:val="single" w:sz="4" w:space="0" w:color="auto"/>
              <w:bottom w:val="single" w:sz="4" w:space="0" w:color="auto"/>
              <w:right w:val="single" w:sz="4" w:space="0" w:color="auto"/>
            </w:tcBorders>
          </w:tcPr>
          <w:p w14:paraId="504AD8D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szCs w:val="18"/>
              </w:rPr>
            </w:pPr>
            <w:r w:rsidRPr="002B6147">
              <w:rPr>
                <w:rFonts w:ascii="Arial" w:eastAsia="SimSun" w:hAnsi="Arial"/>
                <w:sz w:val="18"/>
                <w:lang w:eastAsia="de-DE"/>
              </w:rPr>
              <w:t xml:space="preserve">The changed </w:t>
            </w:r>
            <w:r w:rsidRPr="002B6147">
              <w:rPr>
                <w:rFonts w:ascii="Arial" w:eastAsia="SimSun" w:hAnsi="Arial"/>
                <w:sz w:val="18"/>
                <w:lang w:eastAsia="zh-CN"/>
              </w:rPr>
              <w:t xml:space="preserve">alarm </w:t>
            </w:r>
            <w:r w:rsidRPr="002B6147">
              <w:rPr>
                <w:rFonts w:ascii="Arial" w:eastAsia="SimSun" w:hAnsi="Arial"/>
                <w:sz w:val="18"/>
                <w:lang w:eastAsia="de-DE"/>
              </w:rPr>
              <w:t>attributes (name/value pairs) (with old values).</w:t>
            </w:r>
          </w:p>
        </w:tc>
      </w:tr>
    </w:tbl>
    <w:p w14:paraId="047BCFAE" w14:textId="77777777" w:rsidR="002B6147" w:rsidRPr="002B6147" w:rsidRDefault="002B6147" w:rsidP="002B6147">
      <w:pPr>
        <w:rPr>
          <w:rFonts w:eastAsia="SimSun"/>
          <w:lang w:eastAsia="zh-CN"/>
        </w:rPr>
      </w:pPr>
    </w:p>
    <w:p w14:paraId="1CDAEF33" w14:textId="07DD8339" w:rsidR="002B6147" w:rsidRPr="002B6147" w:rsidRDefault="00C77DBA" w:rsidP="00DE5104">
      <w:pPr>
        <w:pStyle w:val="Heading2"/>
      </w:pPr>
      <w:bookmarkStart w:id="1899" w:name="_Toc148916479"/>
      <w:bookmarkStart w:id="1900" w:name="_Toc157982700"/>
      <w:r>
        <w:t>8.</w:t>
      </w:r>
      <w:r w:rsidR="002B6147" w:rsidRPr="002B6147">
        <w:t>5</w:t>
      </w:r>
      <w:r w:rsidR="002B6147" w:rsidRPr="002B6147">
        <w:tab/>
        <w:t>notifyAlarmListRebuilt</w:t>
      </w:r>
      <w:bookmarkEnd w:id="1894"/>
      <w:bookmarkEnd w:id="1899"/>
      <w:bookmarkEnd w:id="1900"/>
    </w:p>
    <w:p w14:paraId="161738B8" w14:textId="4ADA0915" w:rsidR="002B6147" w:rsidRPr="002B6147" w:rsidRDefault="00C77DBA" w:rsidP="004250E7">
      <w:pPr>
        <w:pStyle w:val="Heading3"/>
        <w:rPr>
          <w:rFonts w:eastAsia="SimSun"/>
          <w:lang w:eastAsia="zh-CN"/>
        </w:rPr>
      </w:pPr>
      <w:bookmarkStart w:id="1901" w:name="_Toc20494435"/>
      <w:bookmarkStart w:id="1902" w:name="_Toc26975458"/>
      <w:bookmarkStart w:id="1903" w:name="_Toc35856331"/>
      <w:bookmarkStart w:id="1904" w:name="_Toc44001187"/>
      <w:bookmarkStart w:id="1905" w:name="_Toc51580786"/>
      <w:bookmarkStart w:id="1906" w:name="_Toc52356049"/>
      <w:bookmarkStart w:id="1907" w:name="_Toc55227619"/>
      <w:bookmarkStart w:id="1908" w:name="_Toc122452088"/>
      <w:bookmarkStart w:id="1909" w:name="_Toc134735462"/>
      <w:bookmarkStart w:id="1910" w:name="_Toc148916480"/>
      <w:bookmarkStart w:id="1911" w:name="_Toc157982701"/>
      <w:r>
        <w:rPr>
          <w:rFonts w:eastAsia="SimSun"/>
          <w:lang w:eastAsia="zh-CN"/>
        </w:rPr>
        <w:t>8.</w:t>
      </w:r>
      <w:r w:rsidR="002B6147" w:rsidRPr="002B6147">
        <w:rPr>
          <w:rFonts w:eastAsia="SimSun"/>
          <w:lang w:eastAsia="zh-CN"/>
        </w:rPr>
        <w:t>5.1</w:t>
      </w:r>
      <w:r w:rsidR="002B6147" w:rsidRPr="002B6147">
        <w:rPr>
          <w:rFonts w:eastAsia="SimSun"/>
          <w:lang w:eastAsia="zh-CN"/>
        </w:rPr>
        <w:tab/>
        <w:t>Definition</w:t>
      </w:r>
      <w:bookmarkEnd w:id="1901"/>
      <w:bookmarkEnd w:id="1902"/>
      <w:bookmarkEnd w:id="1903"/>
      <w:bookmarkEnd w:id="1904"/>
      <w:bookmarkEnd w:id="1905"/>
      <w:bookmarkEnd w:id="1906"/>
      <w:bookmarkEnd w:id="1907"/>
      <w:bookmarkEnd w:id="1908"/>
      <w:bookmarkEnd w:id="1909"/>
      <w:bookmarkEnd w:id="1910"/>
      <w:bookmarkEnd w:id="1911"/>
    </w:p>
    <w:p w14:paraId="13E79F5F" w14:textId="77777777" w:rsidR="002B6147" w:rsidRPr="002B6147" w:rsidRDefault="002B6147" w:rsidP="002B6147">
      <w:pPr>
        <w:overflowPunct w:val="0"/>
        <w:autoSpaceDE w:val="0"/>
        <w:autoSpaceDN w:val="0"/>
        <w:adjustRightInd w:val="0"/>
        <w:textAlignment w:val="baseline"/>
        <w:rPr>
          <w:lang w:eastAsia="zh-CN"/>
        </w:rPr>
      </w:pPr>
      <w:r w:rsidRPr="002B6147">
        <w:rPr>
          <w:lang w:eastAsia="zh-CN" w:bidi="ar-KW"/>
        </w:rPr>
        <w:t xml:space="preserve">This notification is generated by the MnS producer when the </w:t>
      </w:r>
      <w:r w:rsidRPr="002B6147">
        <w:rPr>
          <w:rFonts w:ascii="Courier New" w:hAnsi="Courier New" w:hint="eastAsia"/>
        </w:rPr>
        <w:t>AlarmList</w:t>
      </w:r>
      <w:r w:rsidRPr="002B6147">
        <w:rPr>
          <w:rFonts w:ascii="Courier New" w:hAnsi="Courier New" w:hint="eastAsia"/>
          <w:lang w:eastAsia="zh-CN"/>
        </w:rPr>
        <w:t xml:space="preserve"> </w:t>
      </w:r>
      <w:r w:rsidRPr="002B6147">
        <w:rPr>
          <w:lang w:eastAsia="zh-CN" w:bidi="ar-KW"/>
        </w:rPr>
        <w:t>has been completely or partially rebuilt.</w:t>
      </w:r>
    </w:p>
    <w:p w14:paraId="37D9BFA7" w14:textId="6CEB54A9" w:rsidR="002B6147" w:rsidRPr="002B6147" w:rsidRDefault="00C77DBA" w:rsidP="004250E7">
      <w:pPr>
        <w:pStyle w:val="Heading3"/>
        <w:rPr>
          <w:rFonts w:eastAsia="SimSun"/>
          <w:lang w:eastAsia="zh-CN"/>
        </w:rPr>
      </w:pPr>
      <w:bookmarkStart w:id="1912" w:name="_Toc20494436"/>
      <w:bookmarkStart w:id="1913" w:name="_Toc26975459"/>
      <w:bookmarkStart w:id="1914" w:name="_Toc35856332"/>
      <w:bookmarkStart w:id="1915" w:name="_Toc44001188"/>
      <w:bookmarkStart w:id="1916" w:name="_Toc51580787"/>
      <w:bookmarkStart w:id="1917" w:name="_Toc52356050"/>
      <w:bookmarkStart w:id="1918" w:name="_Toc55227620"/>
      <w:bookmarkStart w:id="1919" w:name="_Toc122452089"/>
      <w:bookmarkStart w:id="1920" w:name="_Toc134735463"/>
      <w:bookmarkStart w:id="1921" w:name="_Toc148916481"/>
      <w:bookmarkStart w:id="1922" w:name="_Toc157982702"/>
      <w:r>
        <w:rPr>
          <w:rFonts w:eastAsia="SimSun"/>
          <w:lang w:eastAsia="zh-CN"/>
        </w:rPr>
        <w:lastRenderedPageBreak/>
        <w:t>8.</w:t>
      </w:r>
      <w:r w:rsidR="002B6147" w:rsidRPr="002B6147">
        <w:rPr>
          <w:rFonts w:eastAsia="SimSun"/>
          <w:lang w:eastAsia="zh-CN"/>
        </w:rPr>
        <w:t>5.2</w:t>
      </w:r>
      <w:r w:rsidR="002B6147" w:rsidRPr="002B6147">
        <w:rPr>
          <w:rFonts w:eastAsia="SimSun"/>
          <w:lang w:eastAsia="zh-CN"/>
        </w:rPr>
        <w:tab/>
        <w:t xml:space="preserve">Input </w:t>
      </w:r>
      <w:bookmarkEnd w:id="1912"/>
      <w:bookmarkEnd w:id="1913"/>
      <w:bookmarkEnd w:id="1914"/>
      <w:r w:rsidR="002B6147" w:rsidRPr="002B6147">
        <w:rPr>
          <w:rFonts w:eastAsia="SimSun"/>
          <w:lang w:eastAsia="zh-CN"/>
        </w:rPr>
        <w:t>parameters</w:t>
      </w:r>
      <w:bookmarkEnd w:id="1915"/>
      <w:bookmarkEnd w:id="1916"/>
      <w:bookmarkEnd w:id="1917"/>
      <w:bookmarkEnd w:id="1918"/>
      <w:bookmarkEnd w:id="1919"/>
      <w:bookmarkEnd w:id="1920"/>
      <w:bookmarkEnd w:id="1921"/>
      <w:bookmarkEnd w:id="1922"/>
    </w:p>
    <w:p w14:paraId="379A2FBA" w14:textId="68D1C821" w:rsidR="002B6147" w:rsidRPr="002B6147" w:rsidRDefault="002B6147" w:rsidP="002B6147">
      <w:pPr>
        <w:keepNext/>
        <w:keepLines/>
        <w:spacing w:before="60"/>
        <w:jc w:val="center"/>
        <w:rPr>
          <w:rFonts w:ascii="Arial" w:hAnsi="Arial"/>
          <w:b/>
          <w:lang w:eastAsia="zh-CN"/>
        </w:rPr>
      </w:pPr>
      <w:r w:rsidRPr="002B6147">
        <w:rPr>
          <w:rFonts w:ascii="Arial" w:hAnsi="Arial" w:hint="eastAsia"/>
          <w:b/>
          <w:lang w:eastAsia="zh-CN"/>
        </w:rPr>
        <w:t>T</w:t>
      </w:r>
      <w:r w:rsidRPr="002B6147">
        <w:rPr>
          <w:rFonts w:ascii="Arial" w:hAnsi="Arial"/>
          <w:b/>
          <w:lang w:eastAsia="zh-CN"/>
        </w:rPr>
        <w:t xml:space="preserve">able </w:t>
      </w:r>
      <w:r w:rsidR="00C77DBA">
        <w:rPr>
          <w:rFonts w:ascii="Arial" w:hAnsi="Arial"/>
          <w:b/>
        </w:rPr>
        <w:t>8.</w:t>
      </w:r>
      <w:r w:rsidRPr="002B6147">
        <w:rPr>
          <w:rFonts w:ascii="Arial" w:hAnsi="Arial"/>
          <w:b/>
        </w:rPr>
        <w:t>5.2</w:t>
      </w:r>
      <w:r w:rsidRPr="002B6147">
        <w:rPr>
          <w:rFonts w:ascii="Arial" w:hAnsi="Arial"/>
          <w:b/>
          <w:lang w:eastAsia="zh-CN"/>
        </w:rPr>
        <w:t>-1: Input parameters for notifyAlarmListRebuilt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11"/>
        <w:gridCol w:w="396"/>
        <w:gridCol w:w="2520"/>
        <w:gridCol w:w="4004"/>
      </w:tblGrid>
      <w:tr w:rsidR="002B6147" w:rsidRPr="002B6147" w14:paraId="5BA6ED0E" w14:textId="77777777" w:rsidTr="00AD2F20">
        <w:trPr>
          <w:tblHeader/>
          <w:jc w:val="center"/>
        </w:trPr>
        <w:tc>
          <w:tcPr>
            <w:tcW w:w="2711" w:type="dxa"/>
            <w:shd w:val="clear" w:color="auto" w:fill="BFBFBF"/>
          </w:tcPr>
          <w:p w14:paraId="3125C60B"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szCs w:val="18"/>
              </w:rPr>
            </w:pPr>
            <w:r w:rsidRPr="002B6147">
              <w:rPr>
                <w:rFonts w:ascii="Arial" w:hAnsi="Arial"/>
                <w:b/>
                <w:sz w:val="18"/>
                <w:szCs w:val="18"/>
              </w:rPr>
              <w:t>Parameter Name</w:t>
            </w:r>
          </w:p>
        </w:tc>
        <w:tc>
          <w:tcPr>
            <w:tcW w:w="396" w:type="dxa"/>
            <w:shd w:val="clear" w:color="auto" w:fill="BFBFBF"/>
          </w:tcPr>
          <w:p w14:paraId="112B54D0"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szCs w:val="18"/>
              </w:rPr>
            </w:pPr>
            <w:r w:rsidRPr="002B6147">
              <w:rPr>
                <w:rFonts w:ascii="Arial" w:hAnsi="Arial"/>
                <w:b/>
                <w:sz w:val="18"/>
                <w:szCs w:val="18"/>
              </w:rPr>
              <w:t>S</w:t>
            </w:r>
          </w:p>
        </w:tc>
        <w:tc>
          <w:tcPr>
            <w:tcW w:w="2519" w:type="dxa"/>
            <w:shd w:val="clear" w:color="auto" w:fill="BFBFBF"/>
          </w:tcPr>
          <w:p w14:paraId="4661679C"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szCs w:val="18"/>
              </w:rPr>
            </w:pPr>
            <w:r w:rsidRPr="002B6147">
              <w:rPr>
                <w:rFonts w:ascii="Arial" w:hAnsi="Arial"/>
                <w:b/>
                <w:sz w:val="18"/>
              </w:rPr>
              <w:t>Matching Information/ Information Type / Legal Values</w:t>
            </w:r>
          </w:p>
        </w:tc>
        <w:tc>
          <w:tcPr>
            <w:tcW w:w="4003" w:type="dxa"/>
            <w:shd w:val="clear" w:color="auto" w:fill="BFBFBF"/>
          </w:tcPr>
          <w:p w14:paraId="21D0A06B"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szCs w:val="18"/>
              </w:rPr>
            </w:pPr>
            <w:r w:rsidRPr="002B6147">
              <w:rPr>
                <w:rFonts w:ascii="Arial" w:hAnsi="Arial"/>
                <w:b/>
                <w:sz w:val="18"/>
                <w:szCs w:val="18"/>
              </w:rPr>
              <w:t>Comment</w:t>
            </w:r>
          </w:p>
        </w:tc>
      </w:tr>
      <w:tr w:rsidR="002B6147" w:rsidRPr="002B6147" w14:paraId="2F399789" w14:textId="77777777" w:rsidTr="00AD2F20">
        <w:trPr>
          <w:jc w:val="center"/>
        </w:trPr>
        <w:tc>
          <w:tcPr>
            <w:tcW w:w="2711" w:type="dxa"/>
          </w:tcPr>
          <w:p w14:paraId="2DE1172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szCs w:val="18"/>
              </w:rPr>
            </w:pPr>
            <w:r w:rsidRPr="002B6147">
              <w:rPr>
                <w:rFonts w:ascii="Arial" w:hAnsi="Arial" w:cs="Courier New"/>
                <w:sz w:val="18"/>
                <w:szCs w:val="18"/>
              </w:rPr>
              <w:t>objectClass</w:t>
            </w:r>
          </w:p>
        </w:tc>
        <w:tc>
          <w:tcPr>
            <w:tcW w:w="396" w:type="dxa"/>
          </w:tcPr>
          <w:p w14:paraId="2F42815F"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szCs w:val="18"/>
              </w:rPr>
              <w:t>M</w:t>
            </w:r>
          </w:p>
        </w:tc>
        <w:tc>
          <w:tcPr>
            <w:tcW w:w="2519" w:type="dxa"/>
          </w:tcPr>
          <w:p w14:paraId="2569EE8F" w14:textId="6BA0B240"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003" w:type="dxa"/>
          </w:tcPr>
          <w:p w14:paraId="6BF19DA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tc>
      </w:tr>
      <w:tr w:rsidR="002B6147" w:rsidRPr="002B6147" w14:paraId="17319EDB" w14:textId="77777777" w:rsidTr="00AD2F20">
        <w:trPr>
          <w:jc w:val="center"/>
        </w:trPr>
        <w:tc>
          <w:tcPr>
            <w:tcW w:w="2711" w:type="dxa"/>
          </w:tcPr>
          <w:p w14:paraId="4F773F7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szCs w:val="18"/>
              </w:rPr>
            </w:pPr>
            <w:r w:rsidRPr="002B6147">
              <w:rPr>
                <w:rFonts w:ascii="Arial" w:hAnsi="Arial" w:cs="Courier New"/>
                <w:sz w:val="18"/>
                <w:szCs w:val="18"/>
              </w:rPr>
              <w:t>objectInstance</w:t>
            </w:r>
          </w:p>
        </w:tc>
        <w:tc>
          <w:tcPr>
            <w:tcW w:w="396" w:type="dxa"/>
          </w:tcPr>
          <w:p w14:paraId="2CCA396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szCs w:val="18"/>
              </w:rPr>
              <w:t>M</w:t>
            </w:r>
          </w:p>
        </w:tc>
        <w:tc>
          <w:tcPr>
            <w:tcW w:w="2519" w:type="dxa"/>
          </w:tcPr>
          <w:p w14:paraId="650A0734" w14:textId="77777777" w:rsidR="002B6147" w:rsidRPr="002B6147" w:rsidRDefault="002B6147" w:rsidP="002B6147">
            <w:pPr>
              <w:keepNext/>
              <w:keepLines/>
              <w:tabs>
                <w:tab w:val="center" w:pos="1231"/>
              </w:tab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DN</w:t>
            </w:r>
          </w:p>
        </w:tc>
        <w:tc>
          <w:tcPr>
            <w:tcW w:w="4003" w:type="dxa"/>
          </w:tcPr>
          <w:p w14:paraId="4CC3325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Identifies the part of the alarm scope that has been rebuilt.</w:t>
            </w:r>
          </w:p>
          <w:p w14:paraId="776F8613"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szCs w:val="18"/>
              </w:rPr>
            </w:pPr>
          </w:p>
          <w:p w14:paraId="0C778FE0"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szCs w:val="18"/>
              </w:rPr>
            </w:pPr>
            <w:r w:rsidRPr="002B6147">
              <w:rPr>
                <w:rFonts w:ascii="Arial" w:hAnsi="Arial" w:cs="Arial"/>
                <w:sz w:val="18"/>
                <w:szCs w:val="18"/>
              </w:rPr>
              <w:t xml:space="preserve">If this parameter is equal to the instance carried in systemDN, then all </w:t>
            </w:r>
            <w:r w:rsidRPr="002B6147">
              <w:rPr>
                <w:rFonts w:ascii="Courier New" w:hAnsi="Courier New"/>
                <w:sz w:val="18"/>
                <w:szCs w:val="18"/>
              </w:rPr>
              <w:t>AlarmRecord</w:t>
            </w:r>
            <w:r w:rsidRPr="002B6147">
              <w:rPr>
                <w:rFonts w:ascii="Arial" w:hAnsi="Arial"/>
                <w:sz w:val="18"/>
                <w:szCs w:val="18"/>
              </w:rPr>
              <w:t xml:space="preserve"> instances in the </w:t>
            </w:r>
            <w:r w:rsidRPr="002B6147">
              <w:rPr>
                <w:rFonts w:ascii="Courier New" w:hAnsi="Courier New" w:cs="Courier New"/>
                <w:sz w:val="18"/>
                <w:szCs w:val="18"/>
              </w:rPr>
              <w:t>AlarmList</w:t>
            </w:r>
            <w:r w:rsidRPr="002B6147">
              <w:rPr>
                <w:rFonts w:ascii="Arial" w:hAnsi="Arial"/>
                <w:sz w:val="18"/>
                <w:szCs w:val="18"/>
              </w:rPr>
              <w:t xml:space="preserve"> may have been rebuilt.</w:t>
            </w:r>
          </w:p>
          <w:p w14:paraId="61D7395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p w14:paraId="18BFF54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 xml:space="preserve">If this parameter is equal to some other instance, then only </w:t>
            </w:r>
            <w:r w:rsidRPr="002B6147">
              <w:rPr>
                <w:rFonts w:ascii="Courier New" w:hAnsi="Courier New" w:cs="Courier New"/>
                <w:sz w:val="18"/>
                <w:szCs w:val="18"/>
              </w:rPr>
              <w:t>alarmRecords</w:t>
            </w:r>
            <w:r w:rsidRPr="002B6147">
              <w:rPr>
                <w:rFonts w:ascii="Arial" w:hAnsi="Arial" w:cs="Arial"/>
                <w:sz w:val="18"/>
                <w:szCs w:val="18"/>
              </w:rPr>
              <w:t xml:space="preserve"> related to this instance and its descendants may have been rebuilt.</w:t>
            </w:r>
          </w:p>
        </w:tc>
      </w:tr>
      <w:tr w:rsidR="002B6147" w:rsidRPr="002B6147" w14:paraId="7F134A90" w14:textId="77777777" w:rsidTr="00AD2F20">
        <w:trPr>
          <w:jc w:val="center"/>
        </w:trPr>
        <w:tc>
          <w:tcPr>
            <w:tcW w:w="2711" w:type="dxa"/>
          </w:tcPr>
          <w:p w14:paraId="65A7E6E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szCs w:val="18"/>
              </w:rPr>
            </w:pPr>
            <w:r w:rsidRPr="002B6147">
              <w:rPr>
                <w:rFonts w:ascii="Arial" w:hAnsi="Arial" w:cs="Arial"/>
                <w:sz w:val="18"/>
              </w:rPr>
              <w:t>notificationId</w:t>
            </w:r>
          </w:p>
        </w:tc>
        <w:tc>
          <w:tcPr>
            <w:tcW w:w="396" w:type="dxa"/>
          </w:tcPr>
          <w:p w14:paraId="7552710D"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rPr>
              <w:t>M</w:t>
            </w:r>
          </w:p>
        </w:tc>
        <w:tc>
          <w:tcPr>
            <w:tcW w:w="2519" w:type="dxa"/>
            <w:shd w:val="clear" w:color="auto" w:fill="auto"/>
          </w:tcPr>
          <w:p w14:paraId="76C7FBF3" w14:textId="4BDC3F0D"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r w:rsidRPr="002B6147">
              <w:rPr>
                <w:rFonts w:eastAsia="SimSun"/>
                <w:szCs w:val="18"/>
              </w:rPr>
              <w:t>.</w:t>
            </w:r>
          </w:p>
        </w:tc>
        <w:tc>
          <w:tcPr>
            <w:tcW w:w="4003" w:type="dxa"/>
          </w:tcPr>
          <w:p w14:paraId="71199FC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tc>
      </w:tr>
      <w:tr w:rsidR="002B6147" w:rsidRPr="002B6147" w14:paraId="7A106CB5" w14:textId="77777777" w:rsidTr="00AD2F20">
        <w:trPr>
          <w:jc w:val="center"/>
        </w:trPr>
        <w:tc>
          <w:tcPr>
            <w:tcW w:w="2711" w:type="dxa"/>
          </w:tcPr>
          <w:p w14:paraId="22207C3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szCs w:val="18"/>
              </w:rPr>
            </w:pPr>
            <w:r w:rsidRPr="002B6147">
              <w:rPr>
                <w:rFonts w:ascii="Arial" w:hAnsi="Arial" w:cs="Courier New"/>
                <w:sz w:val="18"/>
                <w:szCs w:val="18"/>
              </w:rPr>
              <w:t>notificationType</w:t>
            </w:r>
          </w:p>
        </w:tc>
        <w:tc>
          <w:tcPr>
            <w:tcW w:w="396" w:type="dxa"/>
          </w:tcPr>
          <w:p w14:paraId="5349EDDF"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szCs w:val="18"/>
              </w:rPr>
              <w:t>M</w:t>
            </w:r>
          </w:p>
        </w:tc>
        <w:tc>
          <w:tcPr>
            <w:tcW w:w="2519" w:type="dxa"/>
            <w:shd w:val="clear" w:color="auto" w:fill="auto"/>
          </w:tcPr>
          <w:p w14:paraId="56375E1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"notifyAlarmListRebuilt"</w:t>
            </w:r>
          </w:p>
        </w:tc>
        <w:tc>
          <w:tcPr>
            <w:tcW w:w="4003" w:type="dxa"/>
          </w:tcPr>
          <w:p w14:paraId="2520E57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tc>
      </w:tr>
      <w:tr w:rsidR="002B6147" w:rsidRPr="002B6147" w14:paraId="3DF23D01" w14:textId="77777777" w:rsidTr="00AD2F20">
        <w:trPr>
          <w:jc w:val="center"/>
        </w:trPr>
        <w:tc>
          <w:tcPr>
            <w:tcW w:w="2711" w:type="dxa"/>
          </w:tcPr>
          <w:p w14:paraId="6327517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szCs w:val="18"/>
              </w:rPr>
            </w:pPr>
            <w:r w:rsidRPr="002B6147">
              <w:rPr>
                <w:rFonts w:ascii="Arial" w:hAnsi="Arial" w:cs="Courier New"/>
                <w:sz w:val="18"/>
                <w:szCs w:val="18"/>
              </w:rPr>
              <w:t>eventTime</w:t>
            </w:r>
          </w:p>
        </w:tc>
        <w:tc>
          <w:tcPr>
            <w:tcW w:w="396" w:type="dxa"/>
          </w:tcPr>
          <w:p w14:paraId="766D29DA"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B6147">
              <w:rPr>
                <w:rFonts w:ascii="Arial" w:hAnsi="Arial" w:cs="Arial"/>
                <w:sz w:val="18"/>
                <w:szCs w:val="18"/>
              </w:rPr>
              <w:t>M</w:t>
            </w:r>
          </w:p>
        </w:tc>
        <w:tc>
          <w:tcPr>
            <w:tcW w:w="2519" w:type="dxa"/>
          </w:tcPr>
          <w:p w14:paraId="54EB986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DateTime</w:t>
            </w:r>
          </w:p>
        </w:tc>
        <w:tc>
          <w:tcPr>
            <w:tcW w:w="4003" w:type="dxa"/>
          </w:tcPr>
          <w:p w14:paraId="6D42FD0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lang w:eastAsia="zh-CN"/>
              </w:rPr>
            </w:pPr>
            <w:r w:rsidRPr="002B6147">
              <w:rPr>
                <w:rFonts w:ascii="Arial" w:hAnsi="Arial" w:cs="Arial"/>
                <w:sz w:val="18"/>
                <w:szCs w:val="18"/>
              </w:rPr>
              <w:t xml:space="preserve">The time when the alarm list </w:t>
            </w:r>
            <w:ins w:id="1923" w:author="Author" w:date="2024-01-05T18:05:00Z">
              <w:r w:rsidRPr="002B6147">
                <w:rPr>
                  <w:rFonts w:ascii="Arial" w:hAnsi="Arial" w:cs="Arial"/>
                  <w:sz w:val="18"/>
                  <w:szCs w:val="18"/>
                </w:rPr>
                <w:t xml:space="preserve">rebuilt </w:t>
              </w:r>
            </w:ins>
            <w:ins w:id="1924" w:author="Author" w:date="2024-01-05T18:07:00Z">
              <w:r w:rsidRPr="002B6147">
                <w:rPr>
                  <w:rFonts w:ascii="Arial" w:hAnsi="Arial" w:cs="Arial"/>
                  <w:sz w:val="18"/>
                  <w:szCs w:val="18"/>
                </w:rPr>
                <w:t xml:space="preserve">process </w:t>
              </w:r>
            </w:ins>
            <w:ins w:id="1925" w:author="Author" w:date="2024-01-05T18:06:00Z">
              <w:r w:rsidRPr="002B6147">
                <w:rPr>
                  <w:rFonts w:ascii="Arial" w:hAnsi="Arial" w:cs="Arial"/>
                  <w:sz w:val="18"/>
                  <w:szCs w:val="18"/>
                </w:rPr>
                <w:t>was completed.</w:t>
              </w:r>
            </w:ins>
            <w:del w:id="1926" w:author="Author" w:date="2024-01-05T18:06:00Z">
              <w:r w:rsidRPr="002B6147" w:rsidDel="00067E7B">
                <w:rPr>
                  <w:rFonts w:ascii="Arial" w:hAnsi="Arial" w:cs="Arial"/>
                  <w:sz w:val="18"/>
                  <w:szCs w:val="18"/>
                </w:rPr>
                <w:delText xml:space="preserve">has been </w:delText>
              </w:r>
            </w:del>
            <w:del w:id="1927" w:author="Author" w:date="2024-01-05T18:05:00Z">
              <w:r w:rsidRPr="002B6147" w:rsidDel="00067E7B">
                <w:rPr>
                  <w:rFonts w:ascii="Arial" w:hAnsi="Arial" w:cs="Arial"/>
                  <w:sz w:val="18"/>
                  <w:szCs w:val="18"/>
                </w:rPr>
                <w:delText>rebuilt</w:delText>
              </w:r>
              <w:r w:rsidRPr="002B6147" w:rsidDel="00067E7B">
                <w:rPr>
                  <w:rFonts w:ascii="Arial" w:hAnsi="Arial" w:cs="Arial" w:hint="eastAsia"/>
                  <w:sz w:val="18"/>
                  <w:szCs w:val="18"/>
                  <w:lang w:eastAsia="zh-CN"/>
                </w:rPr>
                <w:delText>.</w:delText>
              </w:r>
            </w:del>
          </w:p>
        </w:tc>
      </w:tr>
      <w:tr w:rsidR="002B6147" w:rsidRPr="002B6147" w14:paraId="6ECAF597" w14:textId="77777777" w:rsidTr="00AD2F20">
        <w:trPr>
          <w:jc w:val="center"/>
        </w:trPr>
        <w:tc>
          <w:tcPr>
            <w:tcW w:w="2711" w:type="dxa"/>
          </w:tcPr>
          <w:p w14:paraId="111B173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szCs w:val="18"/>
              </w:rPr>
            </w:pPr>
            <w:r w:rsidRPr="002B6147">
              <w:rPr>
                <w:rFonts w:ascii="Arial" w:hAnsi="Arial" w:cs="Arial"/>
                <w:sz w:val="18"/>
              </w:rPr>
              <w:t>systemDN</w:t>
            </w:r>
          </w:p>
        </w:tc>
        <w:tc>
          <w:tcPr>
            <w:tcW w:w="396" w:type="dxa"/>
          </w:tcPr>
          <w:p w14:paraId="5756A09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rPr>
              <w:t>M</w:t>
            </w:r>
          </w:p>
        </w:tc>
        <w:tc>
          <w:tcPr>
            <w:tcW w:w="2519" w:type="dxa"/>
          </w:tcPr>
          <w:p w14:paraId="315C04F2" w14:textId="2FB48960"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003" w:type="dxa"/>
          </w:tcPr>
          <w:p w14:paraId="323678F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tc>
      </w:tr>
      <w:tr w:rsidR="002B6147" w:rsidRPr="002B6147" w14:paraId="1C2E1AA2" w14:textId="77777777" w:rsidTr="00AD2F20">
        <w:trPr>
          <w:jc w:val="center"/>
        </w:trPr>
        <w:tc>
          <w:tcPr>
            <w:tcW w:w="2711" w:type="dxa"/>
          </w:tcPr>
          <w:p w14:paraId="7B3C909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szCs w:val="18"/>
              </w:rPr>
            </w:pPr>
            <w:r w:rsidRPr="002B6147">
              <w:rPr>
                <w:rFonts w:ascii="Arial" w:hAnsi="Arial" w:cs="Courier New"/>
                <w:sz w:val="18"/>
                <w:szCs w:val="18"/>
              </w:rPr>
              <w:t>reason</w:t>
            </w:r>
          </w:p>
        </w:tc>
        <w:tc>
          <w:tcPr>
            <w:tcW w:w="396" w:type="dxa"/>
          </w:tcPr>
          <w:p w14:paraId="5D842967"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B6147">
              <w:rPr>
                <w:rFonts w:ascii="Arial" w:hAnsi="Arial" w:cs="Arial"/>
                <w:sz w:val="18"/>
                <w:szCs w:val="18"/>
              </w:rPr>
              <w:t>M</w:t>
            </w:r>
          </w:p>
        </w:tc>
        <w:tc>
          <w:tcPr>
            <w:tcW w:w="2519" w:type="dxa"/>
          </w:tcPr>
          <w:p w14:paraId="32353CF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String</w:t>
            </w:r>
          </w:p>
          <w:p w14:paraId="3F6FD24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w:t>
            </w:r>
            <w:r w:rsidRPr="002B6147">
              <w:rPr>
                <w:rFonts w:ascii="Arial" w:hAnsi="Arial" w:cs="Arial" w:hint="eastAsia"/>
                <w:sz w:val="18"/>
                <w:szCs w:val="18"/>
                <w:lang w:eastAsia="zh-CN"/>
              </w:rPr>
              <w:t>System</w:t>
            </w:r>
            <w:r w:rsidRPr="002B6147">
              <w:rPr>
                <w:rFonts w:ascii="Arial" w:hAnsi="Arial" w:cs="Arial"/>
                <w:sz w:val="18"/>
                <w:szCs w:val="18"/>
              </w:rPr>
              <w:t>-NE communication error", "</w:t>
            </w:r>
            <w:r w:rsidRPr="002B6147">
              <w:rPr>
                <w:rFonts w:ascii="Arial" w:hAnsi="Arial" w:cs="Arial" w:hint="eastAsia"/>
                <w:sz w:val="18"/>
                <w:szCs w:val="18"/>
                <w:lang w:eastAsia="zh-CN"/>
              </w:rPr>
              <w:t>System</w:t>
            </w:r>
            <w:r w:rsidRPr="002B6147">
              <w:rPr>
                <w:rFonts w:ascii="Arial" w:hAnsi="Arial" w:cs="Arial"/>
                <w:sz w:val="18"/>
                <w:szCs w:val="18"/>
              </w:rPr>
              <w:t xml:space="preserve"> restarts", "indeterminate". Other values can be added.</w:t>
            </w:r>
          </w:p>
        </w:tc>
        <w:tc>
          <w:tcPr>
            <w:tcW w:w="4003" w:type="dxa"/>
          </w:tcPr>
          <w:p w14:paraId="3FE3AB4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 xml:space="preserve">The reason why the </w:t>
            </w:r>
            <w:r w:rsidRPr="002B6147">
              <w:rPr>
                <w:rFonts w:ascii="Arial" w:hAnsi="Arial" w:cs="Arial" w:hint="eastAsia"/>
                <w:sz w:val="18"/>
                <w:szCs w:val="18"/>
                <w:lang w:eastAsia="zh-CN"/>
              </w:rPr>
              <w:t>system</w:t>
            </w:r>
            <w:r w:rsidRPr="002B6147">
              <w:rPr>
                <w:rFonts w:ascii="Arial" w:hAnsi="Arial" w:cs="Arial"/>
                <w:sz w:val="18"/>
                <w:szCs w:val="18"/>
              </w:rPr>
              <w:t xml:space="preserve"> has rebuilt the AlarmList. This may carry different reasons than that carried by the immediate previous notifyPotentialFaultyAlarmList.</w:t>
            </w:r>
          </w:p>
        </w:tc>
      </w:tr>
      <w:tr w:rsidR="002B6147" w:rsidRPr="002B6147" w14:paraId="1A2BA816" w14:textId="77777777" w:rsidTr="00AD2F20">
        <w:trPr>
          <w:jc w:val="center"/>
        </w:trPr>
        <w:tc>
          <w:tcPr>
            <w:tcW w:w="2711" w:type="dxa"/>
          </w:tcPr>
          <w:p w14:paraId="2FC084E8" w14:textId="77777777" w:rsidR="002B6147" w:rsidRPr="002B6147" w:rsidRDefault="002B6147" w:rsidP="002B6147">
            <w:pPr>
              <w:keepNext/>
              <w:keepLines/>
              <w:overflowPunct w:val="0"/>
              <w:autoSpaceDE w:val="0"/>
              <w:autoSpaceDN w:val="0"/>
              <w:adjustRightInd w:val="0"/>
              <w:spacing w:after="0"/>
              <w:textAlignment w:val="baseline"/>
              <w:rPr>
                <w:rFonts w:ascii="Courier New" w:hAnsi="Courier New" w:cs="Courier New"/>
                <w:sz w:val="18"/>
                <w:szCs w:val="18"/>
              </w:rPr>
            </w:pPr>
            <w:r w:rsidRPr="002B6147">
              <w:rPr>
                <w:rFonts w:ascii="Arial" w:hAnsi="Arial" w:cs="Arial"/>
                <w:sz w:val="18"/>
                <w:szCs w:val="18"/>
              </w:rPr>
              <w:t>alarmListAlignmentRequirement</w:t>
            </w:r>
          </w:p>
        </w:tc>
        <w:tc>
          <w:tcPr>
            <w:tcW w:w="396" w:type="dxa"/>
          </w:tcPr>
          <w:p w14:paraId="07B779C6"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hint="eastAsia"/>
                <w:sz w:val="18"/>
                <w:szCs w:val="18"/>
                <w:lang w:eastAsia="zh-CN"/>
              </w:rPr>
              <w:t>O</w:t>
            </w:r>
          </w:p>
        </w:tc>
        <w:tc>
          <w:tcPr>
            <w:tcW w:w="2519" w:type="dxa"/>
          </w:tcPr>
          <w:p w14:paraId="24C74AF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"alignmentRequired", "alignmentNotRequired"</w:t>
            </w:r>
            <w:r w:rsidRPr="002B6147">
              <w:rPr>
                <w:rFonts w:ascii="Arial" w:hAnsi="Arial" w:cs="Arial" w:hint="eastAsia"/>
                <w:sz w:val="18"/>
                <w:szCs w:val="18"/>
                <w:lang w:eastAsia="zh-CN"/>
              </w:rPr>
              <w:t>.</w:t>
            </w:r>
          </w:p>
        </w:tc>
        <w:tc>
          <w:tcPr>
            <w:tcW w:w="4003" w:type="dxa"/>
          </w:tcPr>
          <w:p w14:paraId="0C93BBC0" w14:textId="77777777" w:rsidR="002B6147" w:rsidRPr="002B6147" w:rsidDel="005E3703" w:rsidRDefault="002B6147" w:rsidP="002B6147">
            <w:pPr>
              <w:keepNext/>
              <w:keepLines/>
              <w:overflowPunct w:val="0"/>
              <w:autoSpaceDE w:val="0"/>
              <w:autoSpaceDN w:val="0"/>
              <w:adjustRightInd w:val="0"/>
              <w:spacing w:after="0"/>
              <w:textAlignment w:val="baseline"/>
              <w:rPr>
                <w:ins w:id="1928" w:author="Author" w:date="2024-01-05T18:03:00Z"/>
                <w:del w:id="1929" w:author="balazs-153" w:date="2024-01-19T22:37:00Z"/>
                <w:rFonts w:ascii="Arial" w:hAnsi="Arial" w:cs="Arial"/>
                <w:sz w:val="18"/>
                <w:szCs w:val="18"/>
              </w:rPr>
            </w:pPr>
            <w:r w:rsidRPr="002B6147">
              <w:rPr>
                <w:rFonts w:ascii="Arial" w:hAnsi="Arial" w:cs="Arial"/>
                <w:sz w:val="18"/>
                <w:szCs w:val="18"/>
              </w:rPr>
              <w:t xml:space="preserve">Indicates whether the AlarmList </w:t>
            </w:r>
            <w:ins w:id="1930" w:author="balazs-153" w:date="2024-01-19T22:37:00Z">
              <w:r w:rsidRPr="002B6147">
                <w:rPr>
                  <w:rFonts w:ascii="Arial" w:hAnsi="Arial" w:cs="Arial"/>
                  <w:sz w:val="18"/>
                  <w:szCs w:val="18"/>
                </w:rPr>
                <w:t>consumer should re</w:t>
              </w:r>
            </w:ins>
            <w:ins w:id="1931" w:author="balazs-153" w:date="2024-01-19T22:38:00Z">
              <w:r w:rsidRPr="002B6147">
                <w:rPr>
                  <w:rFonts w:ascii="Arial" w:hAnsi="Arial" w:cs="Arial"/>
                  <w:sz w:val="18"/>
                  <w:szCs w:val="18"/>
                </w:rPr>
                <w:t>-</w:t>
              </w:r>
            </w:ins>
            <w:ins w:id="1932" w:author="balazs-153" w:date="2024-01-19T22:37:00Z">
              <w:r w:rsidRPr="002B6147">
                <w:rPr>
                  <w:rFonts w:ascii="Arial" w:hAnsi="Arial" w:cs="Arial"/>
                  <w:sz w:val="18"/>
                  <w:szCs w:val="18"/>
                </w:rPr>
                <w:t>read the AlarmList</w:t>
              </w:r>
            </w:ins>
            <w:ins w:id="1933" w:author="balazs-153" w:date="2024-01-19T22:38:00Z">
              <w:r w:rsidRPr="002B6147">
                <w:rPr>
                  <w:rFonts w:ascii="Arial" w:hAnsi="Arial" w:cs="Arial"/>
                  <w:sz w:val="18"/>
                  <w:szCs w:val="18"/>
                </w:rPr>
                <w:t xml:space="preserve">. </w:t>
              </w:r>
            </w:ins>
            <w:ins w:id="1934" w:author="balazs-153" w:date="2024-01-19T22:40:00Z">
              <w:r w:rsidRPr="002B6147">
                <w:rPr>
                  <w:rFonts w:ascii="Arial" w:hAnsi="Arial" w:cs="Arial"/>
                  <w:sz w:val="18"/>
                  <w:szCs w:val="18"/>
                </w:rPr>
                <w:t>This</w:t>
              </w:r>
            </w:ins>
            <w:ins w:id="1935" w:author="balazs-153" w:date="2024-01-19T22:39:00Z">
              <w:r w:rsidRPr="002B6147">
                <w:rPr>
                  <w:rFonts w:ascii="Arial" w:hAnsi="Arial" w:cs="Arial"/>
                  <w:sz w:val="18"/>
                  <w:szCs w:val="18"/>
                </w:rPr>
                <w:t xml:space="preserve"> is needed if the producer has </w:t>
              </w:r>
            </w:ins>
            <w:ins w:id="1936" w:author="balazs-153" w:date="2024-01-19T22:40:00Z">
              <w:r w:rsidRPr="002B6147">
                <w:rPr>
                  <w:rFonts w:ascii="Arial" w:hAnsi="Arial" w:cs="Arial"/>
                  <w:sz w:val="18"/>
                  <w:szCs w:val="18"/>
                </w:rPr>
                <w:t>failed to send some</w:t>
              </w:r>
            </w:ins>
            <w:ins w:id="1937" w:author="balazs-153" w:date="2024-01-19T22:39:00Z">
              <w:r w:rsidRPr="002B6147">
                <w:rPr>
                  <w:rFonts w:ascii="Arial" w:hAnsi="Arial" w:cs="Arial"/>
                  <w:sz w:val="18"/>
                  <w:szCs w:val="18"/>
                </w:rPr>
                <w:t xml:space="preserve"> notifications needed for </w:t>
              </w:r>
            </w:ins>
            <w:ins w:id="1938" w:author="balazs-153" w:date="2024-01-19T22:41:00Z">
              <w:r w:rsidRPr="002B6147">
                <w:rPr>
                  <w:rFonts w:ascii="Arial" w:hAnsi="Arial" w:cs="Arial"/>
                  <w:sz w:val="18"/>
                  <w:szCs w:val="18"/>
                </w:rPr>
                <w:t>the</w:t>
              </w:r>
            </w:ins>
            <w:ins w:id="1939" w:author="balazs-153" w:date="2024-01-19T22:39:00Z">
              <w:r w:rsidRPr="002B6147">
                <w:rPr>
                  <w:rFonts w:ascii="Arial" w:hAnsi="Arial" w:cs="Arial"/>
                  <w:sz w:val="18"/>
                  <w:szCs w:val="18"/>
                </w:rPr>
                <w:t xml:space="preserve"> consumer to to follow the content and changes in the A</w:t>
              </w:r>
            </w:ins>
            <w:ins w:id="1940" w:author="balazs-153" w:date="2024-01-19T22:40:00Z">
              <w:r w:rsidRPr="002B6147">
                <w:rPr>
                  <w:rFonts w:ascii="Arial" w:hAnsi="Arial" w:cs="Arial"/>
                  <w:sz w:val="18"/>
                  <w:szCs w:val="18"/>
                </w:rPr>
                <w:t>larmList.</w:t>
              </w:r>
            </w:ins>
            <w:del w:id="1941" w:author="balazs-153" w:date="2024-01-19T22:40:00Z">
              <w:r w:rsidRPr="002B6147" w:rsidDel="00416DE8">
                <w:rPr>
                  <w:rFonts w:ascii="Arial" w:hAnsi="Arial" w:cs="Arial"/>
                  <w:sz w:val="18"/>
                  <w:szCs w:val="18"/>
                </w:rPr>
                <w:delText>was changed during the rebuild. If the AlarmList was changed, alignment is required, the consumer is recommended to re-read it.</w:delText>
              </w:r>
            </w:del>
          </w:p>
          <w:p w14:paraId="1A967C4F"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ins w:id="1942" w:author="Author" w:date="2024-01-05T18:03:00Z">
              <w:del w:id="1943" w:author="balazs-153" w:date="2024-01-19T22:36:00Z">
                <w:r w:rsidRPr="002B6147" w:rsidDel="005E3703">
                  <w:rPr>
                    <w:rFonts w:ascii="Arial" w:hAnsi="Arial" w:cs="Arial"/>
                    <w:sz w:val="18"/>
                    <w:szCs w:val="18"/>
                    <w:highlight w:val="yellow"/>
                  </w:rPr>
                  <w:delText>Use definition in 32.111-2 instead?</w:delText>
                </w:r>
              </w:del>
            </w:ins>
          </w:p>
        </w:tc>
      </w:tr>
    </w:tbl>
    <w:p w14:paraId="17DC0F1D" w14:textId="77777777" w:rsidR="002B6147" w:rsidRPr="002B6147" w:rsidRDefault="002B6147" w:rsidP="002B6147">
      <w:pPr>
        <w:overflowPunct w:val="0"/>
        <w:autoSpaceDE w:val="0"/>
        <w:autoSpaceDN w:val="0"/>
        <w:adjustRightInd w:val="0"/>
        <w:textAlignment w:val="baseline"/>
      </w:pPr>
    </w:p>
    <w:p w14:paraId="703C8B12" w14:textId="0DF4FBBA" w:rsidR="002B6147" w:rsidRPr="002B6147" w:rsidRDefault="00C77DBA" w:rsidP="00DE5104">
      <w:pPr>
        <w:pStyle w:val="Heading2"/>
      </w:pPr>
      <w:bookmarkStart w:id="1944" w:name="_Toc134735467"/>
      <w:bookmarkStart w:id="1945" w:name="_Toc148916485"/>
      <w:bookmarkStart w:id="1946" w:name="_Toc157982703"/>
      <w:r>
        <w:t>8.</w:t>
      </w:r>
      <w:r w:rsidR="002B6147" w:rsidRPr="002B6147">
        <w:t>6</w:t>
      </w:r>
      <w:r w:rsidR="002B6147" w:rsidRPr="002B6147">
        <w:tab/>
      </w:r>
      <w:bookmarkStart w:id="1947" w:name="_Hlk150940216"/>
      <w:r w:rsidR="002B6147" w:rsidRPr="002B6147">
        <w:t>notifyChangedAlarm</w:t>
      </w:r>
      <w:bookmarkEnd w:id="1862"/>
      <w:bookmarkEnd w:id="1863"/>
      <w:bookmarkEnd w:id="1864"/>
      <w:bookmarkEnd w:id="1865"/>
      <w:bookmarkEnd w:id="1866"/>
      <w:bookmarkEnd w:id="1867"/>
      <w:bookmarkEnd w:id="1868"/>
      <w:bookmarkEnd w:id="1869"/>
      <w:bookmarkEnd w:id="1944"/>
      <w:bookmarkEnd w:id="1945"/>
      <w:bookmarkEnd w:id="1946"/>
      <w:r w:rsidR="002B6147" w:rsidRPr="002B6147">
        <w:t xml:space="preserve"> </w:t>
      </w:r>
      <w:bookmarkEnd w:id="1947"/>
    </w:p>
    <w:p w14:paraId="5DB032F0" w14:textId="728D51CD" w:rsidR="002B6147" w:rsidRPr="002B6147" w:rsidRDefault="00C77DBA" w:rsidP="004250E7">
      <w:pPr>
        <w:pStyle w:val="Heading3"/>
        <w:rPr>
          <w:rFonts w:eastAsia="SimSun"/>
          <w:lang w:eastAsia="zh-CN"/>
        </w:rPr>
      </w:pPr>
      <w:bookmarkStart w:id="1948" w:name="_Toc20494429"/>
      <w:bookmarkStart w:id="1949" w:name="_Toc26975452"/>
      <w:bookmarkStart w:id="1950" w:name="_Toc35856325"/>
      <w:bookmarkStart w:id="1951" w:name="_Toc44001181"/>
      <w:bookmarkStart w:id="1952" w:name="_Toc51580780"/>
      <w:bookmarkStart w:id="1953" w:name="_Toc52356043"/>
      <w:bookmarkStart w:id="1954" w:name="_Toc55227613"/>
      <w:bookmarkStart w:id="1955" w:name="_Toc122452082"/>
      <w:bookmarkStart w:id="1956" w:name="_Toc134735468"/>
      <w:bookmarkStart w:id="1957" w:name="_Toc148916486"/>
      <w:bookmarkStart w:id="1958" w:name="_Toc157982704"/>
      <w:r>
        <w:rPr>
          <w:rFonts w:eastAsia="SimSun"/>
          <w:lang w:eastAsia="zh-CN"/>
        </w:rPr>
        <w:t>8.</w:t>
      </w:r>
      <w:r w:rsidR="002B6147" w:rsidRPr="002B6147">
        <w:rPr>
          <w:rFonts w:eastAsia="SimSun"/>
          <w:lang w:eastAsia="zh-CN"/>
        </w:rPr>
        <w:t>6.1</w:t>
      </w:r>
      <w:r w:rsidR="002B6147" w:rsidRPr="002B6147">
        <w:rPr>
          <w:rFonts w:eastAsia="SimSun"/>
          <w:lang w:eastAsia="zh-CN"/>
        </w:rPr>
        <w:tab/>
        <w:t>Definition</w:t>
      </w:r>
      <w:bookmarkEnd w:id="1948"/>
      <w:bookmarkEnd w:id="1949"/>
      <w:bookmarkEnd w:id="1950"/>
      <w:bookmarkEnd w:id="1951"/>
      <w:bookmarkEnd w:id="1952"/>
      <w:bookmarkEnd w:id="1953"/>
      <w:bookmarkEnd w:id="1954"/>
      <w:bookmarkEnd w:id="1955"/>
      <w:bookmarkEnd w:id="1956"/>
      <w:bookmarkEnd w:id="1957"/>
      <w:bookmarkEnd w:id="1958"/>
    </w:p>
    <w:p w14:paraId="4B9F15B3" w14:textId="77777777" w:rsidR="002B6147" w:rsidRPr="002B6147" w:rsidRDefault="002B6147" w:rsidP="002B6147">
      <w:pPr>
        <w:overflowPunct w:val="0"/>
        <w:autoSpaceDE w:val="0"/>
        <w:autoSpaceDN w:val="0"/>
        <w:adjustRightInd w:val="0"/>
        <w:textAlignment w:val="baseline"/>
      </w:pPr>
      <w:r w:rsidRPr="002B6147">
        <w:t xml:space="preserve">This notification is generated by the MnS producer when the </w:t>
      </w:r>
      <w:r w:rsidRPr="002B6147">
        <w:rPr>
          <w:rFonts w:ascii="Courier New" w:hAnsi="Courier New"/>
        </w:rPr>
        <w:t>perceivedSeverity</w:t>
      </w:r>
      <w:r w:rsidRPr="002B6147">
        <w:t xml:space="preserve"> of an existing </w:t>
      </w:r>
      <w:r w:rsidRPr="002B6147">
        <w:rPr>
          <w:rFonts w:ascii="Courier New" w:hAnsi="Courier New"/>
        </w:rPr>
        <w:t>AlarmRecord</w:t>
      </w:r>
      <w:r w:rsidRPr="002B6147">
        <w:t xml:space="preserve"> changes (except to the value "CLEARED").</w:t>
      </w:r>
    </w:p>
    <w:p w14:paraId="31105F2D" w14:textId="77777777" w:rsidR="002B6147" w:rsidRPr="002B6147" w:rsidRDefault="002B6147" w:rsidP="002B6147">
      <w:pPr>
        <w:overflowPunct w:val="0"/>
        <w:autoSpaceDE w:val="0"/>
        <w:autoSpaceDN w:val="0"/>
        <w:adjustRightInd w:val="0"/>
        <w:textAlignment w:val="baseline"/>
      </w:pPr>
      <w:r w:rsidRPr="002B6147">
        <w:t xml:space="preserve">The notification is </w:t>
      </w:r>
      <w:r w:rsidRPr="002B6147">
        <w:rPr>
          <w:b/>
          <w:bCs/>
        </w:rPr>
        <w:t>deprecated</w:t>
      </w:r>
      <w:r w:rsidRPr="002B6147">
        <w:t>, use notifyChangedAlarmGeneral instead.</w:t>
      </w:r>
    </w:p>
    <w:p w14:paraId="5C201172" w14:textId="736B24C8" w:rsidR="002B6147" w:rsidRPr="002B6147" w:rsidRDefault="00C77DBA" w:rsidP="004250E7">
      <w:pPr>
        <w:pStyle w:val="Heading3"/>
        <w:rPr>
          <w:rFonts w:eastAsia="SimSun"/>
          <w:lang w:eastAsia="zh-CN"/>
        </w:rPr>
      </w:pPr>
      <w:bookmarkStart w:id="1959" w:name="_Toc20494430"/>
      <w:bookmarkStart w:id="1960" w:name="_Toc26975453"/>
      <w:bookmarkStart w:id="1961" w:name="_Toc35856326"/>
      <w:bookmarkStart w:id="1962" w:name="_Toc44001182"/>
      <w:bookmarkStart w:id="1963" w:name="_Toc51580781"/>
      <w:bookmarkStart w:id="1964" w:name="_Toc52356044"/>
      <w:bookmarkStart w:id="1965" w:name="_Toc55227614"/>
      <w:bookmarkStart w:id="1966" w:name="_Toc122452083"/>
      <w:bookmarkStart w:id="1967" w:name="_Toc134735469"/>
      <w:bookmarkStart w:id="1968" w:name="_Toc148916487"/>
      <w:bookmarkStart w:id="1969" w:name="_Toc157982705"/>
      <w:r>
        <w:rPr>
          <w:rFonts w:eastAsia="SimSun"/>
          <w:lang w:eastAsia="zh-CN"/>
        </w:rPr>
        <w:lastRenderedPageBreak/>
        <w:t>8.</w:t>
      </w:r>
      <w:r w:rsidR="002B6147" w:rsidRPr="002B6147">
        <w:rPr>
          <w:rFonts w:eastAsia="SimSun"/>
          <w:lang w:eastAsia="zh-CN"/>
        </w:rPr>
        <w:t>6.2</w:t>
      </w:r>
      <w:r w:rsidR="002B6147" w:rsidRPr="002B6147">
        <w:rPr>
          <w:rFonts w:eastAsia="SimSun"/>
          <w:lang w:eastAsia="zh-CN"/>
        </w:rPr>
        <w:tab/>
        <w:t xml:space="preserve">Input </w:t>
      </w:r>
      <w:bookmarkEnd w:id="1959"/>
      <w:bookmarkEnd w:id="1960"/>
      <w:bookmarkEnd w:id="1961"/>
      <w:r w:rsidR="002B6147" w:rsidRPr="002B6147">
        <w:rPr>
          <w:rFonts w:eastAsia="SimSun"/>
          <w:lang w:eastAsia="zh-CN"/>
        </w:rPr>
        <w:t>parameters</w:t>
      </w:r>
      <w:bookmarkEnd w:id="1962"/>
      <w:bookmarkEnd w:id="1963"/>
      <w:bookmarkEnd w:id="1964"/>
      <w:bookmarkEnd w:id="1965"/>
      <w:bookmarkEnd w:id="1966"/>
      <w:bookmarkEnd w:id="1967"/>
      <w:bookmarkEnd w:id="1968"/>
      <w:bookmarkEnd w:id="1969"/>
    </w:p>
    <w:p w14:paraId="554A22EC" w14:textId="09F9AB33" w:rsidR="002B6147" w:rsidRPr="002B6147" w:rsidRDefault="002B6147" w:rsidP="002B6147">
      <w:pPr>
        <w:keepNext/>
        <w:keepLines/>
        <w:spacing w:before="60"/>
        <w:jc w:val="center"/>
        <w:rPr>
          <w:rFonts w:ascii="Arial" w:hAnsi="Arial"/>
          <w:b/>
          <w:lang w:eastAsia="zh-CN"/>
        </w:rPr>
      </w:pPr>
      <w:r w:rsidRPr="002B6147">
        <w:rPr>
          <w:rFonts w:ascii="Arial" w:hAnsi="Arial" w:hint="eastAsia"/>
          <w:b/>
          <w:lang w:eastAsia="zh-CN"/>
        </w:rPr>
        <w:t>T</w:t>
      </w:r>
      <w:r w:rsidRPr="002B6147">
        <w:rPr>
          <w:rFonts w:ascii="Arial" w:hAnsi="Arial"/>
          <w:b/>
          <w:lang w:eastAsia="zh-CN"/>
        </w:rPr>
        <w:t xml:space="preserve">able </w:t>
      </w:r>
      <w:r w:rsidR="00C77DBA">
        <w:rPr>
          <w:rFonts w:ascii="Arial" w:hAnsi="Arial"/>
          <w:b/>
        </w:rPr>
        <w:t>8.</w:t>
      </w:r>
      <w:r w:rsidRPr="002B6147">
        <w:rPr>
          <w:rFonts w:ascii="Arial" w:hAnsi="Arial"/>
          <w:b/>
        </w:rPr>
        <w:t>6.2</w:t>
      </w:r>
      <w:r w:rsidRPr="002B6147">
        <w:rPr>
          <w:rFonts w:ascii="Arial" w:hAnsi="Arial"/>
          <w:b/>
          <w:lang w:eastAsia="zh-CN"/>
        </w:rPr>
        <w:t>-1: Input parameters for notifyChangedAlarm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457"/>
        <w:gridCol w:w="3774"/>
      </w:tblGrid>
      <w:tr w:rsidR="002B6147" w:rsidRPr="002B6147" w14:paraId="20731BDB" w14:textId="77777777" w:rsidTr="00AD2F20">
        <w:trPr>
          <w:tblHeader/>
          <w:jc w:val="center"/>
        </w:trPr>
        <w:tc>
          <w:tcPr>
            <w:tcW w:w="2004" w:type="dxa"/>
            <w:shd w:val="clear" w:color="auto" w:fill="BFBFBF"/>
          </w:tcPr>
          <w:p w14:paraId="182A8FC7"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Parameter Name</w:t>
            </w:r>
          </w:p>
        </w:tc>
        <w:tc>
          <w:tcPr>
            <w:tcW w:w="396" w:type="dxa"/>
            <w:shd w:val="clear" w:color="auto" w:fill="BFBFBF"/>
          </w:tcPr>
          <w:p w14:paraId="33DA892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S</w:t>
            </w:r>
          </w:p>
        </w:tc>
        <w:tc>
          <w:tcPr>
            <w:tcW w:w="3456" w:type="dxa"/>
            <w:shd w:val="clear" w:color="auto" w:fill="BFBFBF"/>
          </w:tcPr>
          <w:p w14:paraId="61CD72EA"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Matching Information/ Information Type / Legal Values</w:t>
            </w:r>
          </w:p>
        </w:tc>
        <w:tc>
          <w:tcPr>
            <w:tcW w:w="3773" w:type="dxa"/>
            <w:shd w:val="clear" w:color="auto" w:fill="BFBFBF"/>
          </w:tcPr>
          <w:p w14:paraId="21BE669B"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Comment</w:t>
            </w:r>
          </w:p>
        </w:tc>
      </w:tr>
      <w:tr w:rsidR="002B6147" w:rsidRPr="002B6147" w14:paraId="7D92EFEE" w14:textId="77777777" w:rsidTr="00AD2F20">
        <w:trPr>
          <w:jc w:val="center"/>
        </w:trPr>
        <w:tc>
          <w:tcPr>
            <w:tcW w:w="2004" w:type="dxa"/>
          </w:tcPr>
          <w:p w14:paraId="7B00685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objectClass</w:t>
            </w:r>
          </w:p>
        </w:tc>
        <w:tc>
          <w:tcPr>
            <w:tcW w:w="396" w:type="dxa"/>
          </w:tcPr>
          <w:p w14:paraId="59AFABE5"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rPr>
            </w:pPr>
            <w:r w:rsidRPr="002B6147">
              <w:rPr>
                <w:rFonts w:ascii="Arial" w:hAnsi="Arial" w:cs="Arial"/>
                <w:sz w:val="18"/>
              </w:rPr>
              <w:t>M</w:t>
            </w:r>
          </w:p>
        </w:tc>
        <w:tc>
          <w:tcPr>
            <w:tcW w:w="3456" w:type="dxa"/>
          </w:tcPr>
          <w:p w14:paraId="43624563" w14:textId="5BA8706F"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3773" w:type="dxa"/>
          </w:tcPr>
          <w:p w14:paraId="2C0CAE99"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tc>
      </w:tr>
      <w:tr w:rsidR="002B6147" w:rsidRPr="002B6147" w14:paraId="18DC1ABB" w14:textId="77777777" w:rsidTr="00AD2F20">
        <w:trPr>
          <w:jc w:val="center"/>
        </w:trPr>
        <w:tc>
          <w:tcPr>
            <w:tcW w:w="2004" w:type="dxa"/>
          </w:tcPr>
          <w:p w14:paraId="090B813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objectInstance</w:t>
            </w:r>
          </w:p>
        </w:tc>
        <w:tc>
          <w:tcPr>
            <w:tcW w:w="396" w:type="dxa"/>
          </w:tcPr>
          <w:p w14:paraId="1967CE8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rPr>
            </w:pPr>
            <w:r w:rsidRPr="002B6147">
              <w:rPr>
                <w:rFonts w:ascii="Arial" w:hAnsi="Arial" w:cs="Arial"/>
                <w:sz w:val="18"/>
              </w:rPr>
              <w:t>M</w:t>
            </w:r>
          </w:p>
        </w:tc>
        <w:tc>
          <w:tcPr>
            <w:tcW w:w="3456" w:type="dxa"/>
          </w:tcPr>
          <w:p w14:paraId="3E69E9F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alarmRecord.objectInstance</w:t>
            </w:r>
          </w:p>
          <w:p w14:paraId="00410D3C"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cs="Arial"/>
                <w:sz w:val="18"/>
              </w:rPr>
              <w:t>DN of the MonitoredEntity that is the source of the alarm</w:t>
            </w:r>
          </w:p>
        </w:tc>
        <w:tc>
          <w:tcPr>
            <w:tcW w:w="3773" w:type="dxa"/>
          </w:tcPr>
          <w:p w14:paraId="5AA5773C"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tc>
      </w:tr>
      <w:tr w:rsidR="002B6147" w:rsidRPr="002B6147" w14:paraId="1058AAA7" w14:textId="77777777" w:rsidTr="00AD2F20">
        <w:trPr>
          <w:jc w:val="center"/>
        </w:trPr>
        <w:tc>
          <w:tcPr>
            <w:tcW w:w="2004" w:type="dxa"/>
          </w:tcPr>
          <w:p w14:paraId="4EFA494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notificationId</w:t>
            </w:r>
          </w:p>
        </w:tc>
        <w:tc>
          <w:tcPr>
            <w:tcW w:w="396" w:type="dxa"/>
          </w:tcPr>
          <w:p w14:paraId="72DB1936"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rPr>
            </w:pPr>
            <w:r w:rsidRPr="002B6147">
              <w:rPr>
                <w:rFonts w:ascii="Arial" w:hAnsi="Arial" w:cs="Arial"/>
                <w:sz w:val="18"/>
              </w:rPr>
              <w:t>M</w:t>
            </w:r>
          </w:p>
        </w:tc>
        <w:tc>
          <w:tcPr>
            <w:tcW w:w="3456" w:type="dxa"/>
          </w:tcPr>
          <w:p w14:paraId="5A6331B0" w14:textId="35C9361C"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3773" w:type="dxa"/>
          </w:tcPr>
          <w:p w14:paraId="2A761D8E" w14:textId="77777777" w:rsidR="002B6147" w:rsidRPr="002B6147" w:rsidRDefault="002B6147" w:rsidP="002B6147">
            <w:pPr>
              <w:keepNext/>
              <w:keepLines/>
              <w:spacing w:after="0"/>
              <w:rPr>
                <w:rFonts w:ascii="Arial" w:hAnsi="Arial"/>
                <w:sz w:val="18"/>
              </w:rPr>
            </w:pPr>
          </w:p>
        </w:tc>
      </w:tr>
      <w:tr w:rsidR="002B6147" w:rsidRPr="002B6147" w14:paraId="78E290A2" w14:textId="77777777" w:rsidTr="00AD2F20">
        <w:trPr>
          <w:jc w:val="center"/>
        </w:trPr>
        <w:tc>
          <w:tcPr>
            <w:tcW w:w="2004" w:type="dxa"/>
          </w:tcPr>
          <w:p w14:paraId="349788E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notificationType</w:t>
            </w:r>
          </w:p>
        </w:tc>
        <w:tc>
          <w:tcPr>
            <w:tcW w:w="396" w:type="dxa"/>
          </w:tcPr>
          <w:p w14:paraId="346B132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rPr>
            </w:pPr>
            <w:r w:rsidRPr="002B6147">
              <w:rPr>
                <w:rFonts w:ascii="Arial" w:hAnsi="Arial"/>
                <w:sz w:val="18"/>
              </w:rPr>
              <w:t>M</w:t>
            </w:r>
          </w:p>
        </w:tc>
        <w:tc>
          <w:tcPr>
            <w:tcW w:w="3456" w:type="dxa"/>
          </w:tcPr>
          <w:p w14:paraId="0AC9A85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"notifyChangedAlarm"</w:t>
            </w:r>
          </w:p>
        </w:tc>
        <w:tc>
          <w:tcPr>
            <w:tcW w:w="3773" w:type="dxa"/>
          </w:tcPr>
          <w:p w14:paraId="754BD2CA"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tc>
      </w:tr>
      <w:tr w:rsidR="002B6147" w:rsidRPr="002B6147" w14:paraId="5605DB22" w14:textId="77777777" w:rsidTr="00AD2F20">
        <w:trPr>
          <w:jc w:val="center"/>
        </w:trPr>
        <w:tc>
          <w:tcPr>
            <w:tcW w:w="2004" w:type="dxa"/>
          </w:tcPr>
          <w:p w14:paraId="26D37D6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Courier New"/>
                <w:sz w:val="18"/>
                <w:szCs w:val="18"/>
              </w:rPr>
              <w:t>eventTime</w:t>
            </w:r>
          </w:p>
        </w:tc>
        <w:tc>
          <w:tcPr>
            <w:tcW w:w="396" w:type="dxa"/>
          </w:tcPr>
          <w:p w14:paraId="1A7FB21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rPr>
            </w:pPr>
            <w:r w:rsidRPr="002B6147">
              <w:rPr>
                <w:rFonts w:ascii="Arial" w:hAnsi="Arial" w:cs="Arial"/>
                <w:sz w:val="18"/>
                <w:szCs w:val="18"/>
              </w:rPr>
              <w:t>M</w:t>
            </w:r>
          </w:p>
        </w:tc>
        <w:tc>
          <w:tcPr>
            <w:tcW w:w="3456" w:type="dxa"/>
          </w:tcPr>
          <w:p w14:paraId="2FDEE622"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sz w:val="18"/>
              </w:rPr>
              <w:t>alarmRecord.alarmChangedTime</w:t>
            </w:r>
          </w:p>
        </w:tc>
        <w:tc>
          <w:tcPr>
            <w:tcW w:w="3773" w:type="dxa"/>
          </w:tcPr>
          <w:p w14:paraId="152F636C"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tc>
      </w:tr>
      <w:tr w:rsidR="002B6147" w:rsidRPr="002B6147" w14:paraId="5BF321B8" w14:textId="77777777" w:rsidTr="00AD2F20">
        <w:trPr>
          <w:jc w:val="center"/>
        </w:trPr>
        <w:tc>
          <w:tcPr>
            <w:tcW w:w="2004" w:type="dxa"/>
          </w:tcPr>
          <w:p w14:paraId="39B48A5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szCs w:val="18"/>
              </w:rPr>
            </w:pPr>
            <w:r w:rsidRPr="002B6147">
              <w:rPr>
                <w:rFonts w:ascii="Arial" w:hAnsi="Arial" w:cs="Arial"/>
                <w:sz w:val="18"/>
              </w:rPr>
              <w:t>systemDN</w:t>
            </w:r>
          </w:p>
        </w:tc>
        <w:tc>
          <w:tcPr>
            <w:tcW w:w="396" w:type="dxa"/>
          </w:tcPr>
          <w:p w14:paraId="5E2BB6B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rPr>
              <w:t>M</w:t>
            </w:r>
          </w:p>
        </w:tc>
        <w:tc>
          <w:tcPr>
            <w:tcW w:w="3456" w:type="dxa"/>
          </w:tcPr>
          <w:p w14:paraId="4E0CA002" w14:textId="5683367C"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3773" w:type="dxa"/>
          </w:tcPr>
          <w:p w14:paraId="5563424B"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tc>
      </w:tr>
      <w:tr w:rsidR="002B6147" w:rsidRPr="002B6147" w14:paraId="7990F39A" w14:textId="77777777" w:rsidTr="00AD2F20">
        <w:trPr>
          <w:jc w:val="center"/>
        </w:trPr>
        <w:tc>
          <w:tcPr>
            <w:tcW w:w="2004" w:type="dxa"/>
          </w:tcPr>
          <w:p w14:paraId="19616DF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alarmId</w:t>
            </w:r>
          </w:p>
        </w:tc>
        <w:tc>
          <w:tcPr>
            <w:tcW w:w="396" w:type="dxa"/>
          </w:tcPr>
          <w:p w14:paraId="49C408E0"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rPr>
            </w:pPr>
            <w:r w:rsidRPr="002B6147">
              <w:rPr>
                <w:rFonts w:ascii="Arial" w:hAnsi="Arial"/>
                <w:sz w:val="18"/>
              </w:rPr>
              <w:t>M</w:t>
            </w:r>
          </w:p>
        </w:tc>
        <w:tc>
          <w:tcPr>
            <w:tcW w:w="3456" w:type="dxa"/>
          </w:tcPr>
          <w:p w14:paraId="00954E0C"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sz w:val="18"/>
              </w:rPr>
              <w:t>alarmRecord.alarmId</w:t>
            </w:r>
          </w:p>
        </w:tc>
        <w:tc>
          <w:tcPr>
            <w:tcW w:w="3773" w:type="dxa"/>
          </w:tcPr>
          <w:p w14:paraId="7ADFDF93"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tc>
      </w:tr>
      <w:tr w:rsidR="002B6147" w:rsidRPr="002B6147" w14:paraId="2A323D41" w14:textId="77777777" w:rsidTr="00AD2F20">
        <w:trPr>
          <w:jc w:val="center"/>
        </w:trPr>
        <w:tc>
          <w:tcPr>
            <w:tcW w:w="2004" w:type="dxa"/>
          </w:tcPr>
          <w:p w14:paraId="48DE413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alarmType</w:t>
            </w:r>
          </w:p>
        </w:tc>
        <w:tc>
          <w:tcPr>
            <w:tcW w:w="396" w:type="dxa"/>
          </w:tcPr>
          <w:p w14:paraId="1178FF4D"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rPr>
            </w:pPr>
            <w:r w:rsidRPr="002B6147">
              <w:rPr>
                <w:rFonts w:ascii="Arial" w:hAnsi="Arial"/>
                <w:sz w:val="18"/>
              </w:rPr>
              <w:t>M</w:t>
            </w:r>
          </w:p>
        </w:tc>
        <w:tc>
          <w:tcPr>
            <w:tcW w:w="3456" w:type="dxa"/>
          </w:tcPr>
          <w:p w14:paraId="69E6ED69"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sz w:val="18"/>
              </w:rPr>
              <w:t>alarmRecord.alarmType</w:t>
            </w:r>
          </w:p>
        </w:tc>
        <w:tc>
          <w:tcPr>
            <w:tcW w:w="3773" w:type="dxa"/>
          </w:tcPr>
          <w:p w14:paraId="5B2EB713"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tc>
      </w:tr>
      <w:tr w:rsidR="002B6147" w:rsidRPr="002B6147" w14:paraId="273BEF8A" w14:textId="77777777" w:rsidTr="00AD2F20">
        <w:trPr>
          <w:jc w:val="center"/>
        </w:trPr>
        <w:tc>
          <w:tcPr>
            <w:tcW w:w="2004" w:type="dxa"/>
          </w:tcPr>
          <w:p w14:paraId="6464A8E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probableCause</w:t>
            </w:r>
          </w:p>
        </w:tc>
        <w:tc>
          <w:tcPr>
            <w:tcW w:w="396" w:type="dxa"/>
          </w:tcPr>
          <w:p w14:paraId="04B15C6D"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rPr>
            </w:pPr>
            <w:r w:rsidRPr="002B6147">
              <w:rPr>
                <w:rFonts w:ascii="Arial" w:hAnsi="Arial"/>
                <w:sz w:val="18"/>
              </w:rPr>
              <w:t>M</w:t>
            </w:r>
          </w:p>
        </w:tc>
        <w:tc>
          <w:tcPr>
            <w:tcW w:w="3456" w:type="dxa"/>
          </w:tcPr>
          <w:p w14:paraId="23336A49"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sz w:val="18"/>
              </w:rPr>
              <w:t>alarmRecord.probableCause</w:t>
            </w:r>
          </w:p>
        </w:tc>
        <w:tc>
          <w:tcPr>
            <w:tcW w:w="3773" w:type="dxa"/>
          </w:tcPr>
          <w:p w14:paraId="06813E33"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tc>
      </w:tr>
      <w:tr w:rsidR="002B6147" w:rsidRPr="002B6147" w14:paraId="79F86009" w14:textId="77777777" w:rsidTr="00AD2F20">
        <w:trPr>
          <w:jc w:val="center"/>
        </w:trPr>
        <w:tc>
          <w:tcPr>
            <w:tcW w:w="2004" w:type="dxa"/>
          </w:tcPr>
          <w:p w14:paraId="41613FC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perceivedSeverity</w:t>
            </w:r>
          </w:p>
        </w:tc>
        <w:tc>
          <w:tcPr>
            <w:tcW w:w="396" w:type="dxa"/>
          </w:tcPr>
          <w:p w14:paraId="4AD86313"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rPr>
            </w:pPr>
            <w:r w:rsidRPr="002B6147">
              <w:rPr>
                <w:rFonts w:ascii="Arial" w:hAnsi="Arial"/>
                <w:sz w:val="18"/>
              </w:rPr>
              <w:t>M</w:t>
            </w:r>
          </w:p>
        </w:tc>
        <w:tc>
          <w:tcPr>
            <w:tcW w:w="3456" w:type="dxa"/>
          </w:tcPr>
          <w:p w14:paraId="6A5DA911"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sz w:val="18"/>
              </w:rPr>
              <w:t>alarmRecord.perceivedSeverity</w:t>
            </w:r>
          </w:p>
        </w:tc>
        <w:tc>
          <w:tcPr>
            <w:tcW w:w="3773" w:type="dxa"/>
          </w:tcPr>
          <w:p w14:paraId="262BD0DC"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tc>
      </w:tr>
    </w:tbl>
    <w:p w14:paraId="48892A7C" w14:textId="53A5EBEF" w:rsidR="002B6147" w:rsidRPr="002B6147" w:rsidRDefault="00C77DBA" w:rsidP="00DE5104">
      <w:pPr>
        <w:pStyle w:val="Heading2"/>
      </w:pPr>
      <w:bookmarkStart w:id="1970" w:name="_Toc20494440"/>
      <w:bookmarkStart w:id="1971" w:name="_Toc26975463"/>
      <w:bookmarkStart w:id="1972" w:name="_Toc35856336"/>
      <w:bookmarkStart w:id="1973" w:name="_Toc44001192"/>
      <w:bookmarkStart w:id="1974" w:name="_Toc51580791"/>
      <w:bookmarkStart w:id="1975" w:name="_Toc52356054"/>
      <w:bookmarkStart w:id="1976" w:name="_Toc55227624"/>
      <w:bookmarkStart w:id="1977" w:name="_Toc122452093"/>
      <w:bookmarkStart w:id="1978" w:name="_Toc134735479"/>
      <w:bookmarkStart w:id="1979" w:name="_Toc148916491"/>
      <w:bookmarkStart w:id="1980" w:name="_Toc157982706"/>
      <w:r>
        <w:t>8.</w:t>
      </w:r>
      <w:r w:rsidR="002B6147" w:rsidRPr="002B6147">
        <w:t>7</w:t>
      </w:r>
      <w:r w:rsidR="002B6147" w:rsidRPr="002B6147">
        <w:tab/>
        <w:t>notifyCorrelatedNotificationChanged</w:t>
      </w:r>
      <w:bookmarkEnd w:id="1970"/>
      <w:bookmarkEnd w:id="1971"/>
      <w:bookmarkEnd w:id="1972"/>
      <w:bookmarkEnd w:id="1973"/>
      <w:bookmarkEnd w:id="1974"/>
      <w:bookmarkEnd w:id="1975"/>
      <w:bookmarkEnd w:id="1976"/>
      <w:bookmarkEnd w:id="1977"/>
      <w:bookmarkEnd w:id="1978"/>
      <w:bookmarkEnd w:id="1979"/>
      <w:bookmarkEnd w:id="1980"/>
    </w:p>
    <w:p w14:paraId="512FC291" w14:textId="08643668" w:rsidR="002B6147" w:rsidRPr="002B6147" w:rsidRDefault="00C77DBA" w:rsidP="004250E7">
      <w:pPr>
        <w:pStyle w:val="Heading3"/>
        <w:rPr>
          <w:rFonts w:eastAsia="SimSun"/>
          <w:lang w:eastAsia="zh-CN"/>
        </w:rPr>
      </w:pPr>
      <w:bookmarkStart w:id="1981" w:name="_Toc20494441"/>
      <w:bookmarkStart w:id="1982" w:name="_Toc26975464"/>
      <w:bookmarkStart w:id="1983" w:name="_Toc35856337"/>
      <w:bookmarkStart w:id="1984" w:name="_Toc44001193"/>
      <w:bookmarkStart w:id="1985" w:name="_Toc51580792"/>
      <w:bookmarkStart w:id="1986" w:name="_Toc52356055"/>
      <w:bookmarkStart w:id="1987" w:name="_Toc55227625"/>
      <w:bookmarkStart w:id="1988" w:name="_Toc122452094"/>
      <w:bookmarkStart w:id="1989" w:name="_Toc134735480"/>
      <w:bookmarkStart w:id="1990" w:name="_Toc148916492"/>
      <w:bookmarkStart w:id="1991" w:name="_Toc157982707"/>
      <w:r>
        <w:rPr>
          <w:rFonts w:eastAsia="SimSun"/>
          <w:lang w:eastAsia="zh-CN"/>
        </w:rPr>
        <w:t>8.</w:t>
      </w:r>
      <w:r w:rsidR="002B6147" w:rsidRPr="002B6147">
        <w:rPr>
          <w:rFonts w:eastAsia="SimSun"/>
          <w:lang w:eastAsia="zh-CN"/>
        </w:rPr>
        <w:t>7.1</w:t>
      </w:r>
      <w:r w:rsidR="002B6147" w:rsidRPr="002B6147">
        <w:rPr>
          <w:rFonts w:eastAsia="SimSun"/>
          <w:lang w:eastAsia="zh-CN"/>
        </w:rPr>
        <w:tab/>
        <w:t>Definition</w:t>
      </w:r>
      <w:bookmarkEnd w:id="1981"/>
      <w:bookmarkEnd w:id="1982"/>
      <w:bookmarkEnd w:id="1983"/>
      <w:bookmarkEnd w:id="1984"/>
      <w:bookmarkEnd w:id="1985"/>
      <w:bookmarkEnd w:id="1986"/>
      <w:bookmarkEnd w:id="1987"/>
      <w:bookmarkEnd w:id="1988"/>
      <w:bookmarkEnd w:id="1989"/>
      <w:bookmarkEnd w:id="1990"/>
      <w:bookmarkEnd w:id="1991"/>
    </w:p>
    <w:p w14:paraId="3048279E" w14:textId="77777777" w:rsidR="002B6147" w:rsidRPr="002B6147" w:rsidRDefault="002B6147" w:rsidP="002B6147">
      <w:pPr>
        <w:overflowPunct w:val="0"/>
        <w:autoSpaceDE w:val="0"/>
        <w:autoSpaceDN w:val="0"/>
        <w:adjustRightInd w:val="0"/>
        <w:textAlignment w:val="baseline"/>
      </w:pPr>
      <w:r w:rsidRPr="002B6147">
        <w:t xml:space="preserve">This notification is generated by the MnS producer when the set of </w:t>
      </w:r>
      <w:r w:rsidRPr="002B6147">
        <w:rPr>
          <w:rFonts w:ascii="Courier New" w:hAnsi="Courier New" w:cs="Courier New"/>
          <w:lang w:eastAsia="zh-CN"/>
        </w:rPr>
        <w:t xml:space="preserve">correlatedNotifications </w:t>
      </w:r>
      <w:r w:rsidRPr="002B6147">
        <w:t>is created, updated or deleted.</w:t>
      </w:r>
    </w:p>
    <w:p w14:paraId="5B24A44D" w14:textId="7DC73F11" w:rsidR="002B6147" w:rsidRPr="002B6147" w:rsidRDefault="00C77DBA" w:rsidP="004250E7">
      <w:pPr>
        <w:pStyle w:val="Heading3"/>
        <w:rPr>
          <w:rFonts w:eastAsia="SimSun"/>
          <w:lang w:eastAsia="zh-CN"/>
        </w:rPr>
      </w:pPr>
      <w:bookmarkStart w:id="1992" w:name="_Toc20494442"/>
      <w:bookmarkStart w:id="1993" w:name="_Toc26975465"/>
      <w:bookmarkStart w:id="1994" w:name="_Toc35856338"/>
      <w:bookmarkStart w:id="1995" w:name="_Toc44001194"/>
      <w:bookmarkStart w:id="1996" w:name="_Toc51580793"/>
      <w:bookmarkStart w:id="1997" w:name="_Toc52356056"/>
      <w:bookmarkStart w:id="1998" w:name="_Toc55227626"/>
      <w:bookmarkStart w:id="1999" w:name="_Toc122452095"/>
      <w:bookmarkStart w:id="2000" w:name="_Toc134735481"/>
      <w:bookmarkStart w:id="2001" w:name="_Toc148916493"/>
      <w:bookmarkStart w:id="2002" w:name="_Toc157982708"/>
      <w:r>
        <w:rPr>
          <w:rFonts w:eastAsia="SimSun"/>
          <w:lang w:eastAsia="zh-CN"/>
        </w:rPr>
        <w:t>8.</w:t>
      </w:r>
      <w:r w:rsidR="002B6147" w:rsidRPr="002B6147">
        <w:rPr>
          <w:rFonts w:eastAsia="SimSun"/>
          <w:lang w:eastAsia="zh-CN"/>
        </w:rPr>
        <w:t>7.2</w:t>
      </w:r>
      <w:r w:rsidR="002B6147" w:rsidRPr="002B6147">
        <w:rPr>
          <w:rFonts w:eastAsia="SimSun"/>
          <w:lang w:eastAsia="zh-CN"/>
        </w:rPr>
        <w:tab/>
        <w:t xml:space="preserve">Input </w:t>
      </w:r>
      <w:bookmarkEnd w:id="1992"/>
      <w:bookmarkEnd w:id="1993"/>
      <w:bookmarkEnd w:id="1994"/>
      <w:r w:rsidR="002B6147" w:rsidRPr="002B6147">
        <w:rPr>
          <w:rFonts w:eastAsia="SimSun"/>
          <w:lang w:eastAsia="zh-CN"/>
        </w:rPr>
        <w:t>parameters</w:t>
      </w:r>
      <w:bookmarkEnd w:id="1995"/>
      <w:bookmarkEnd w:id="1996"/>
      <w:bookmarkEnd w:id="1997"/>
      <w:bookmarkEnd w:id="1998"/>
      <w:bookmarkEnd w:id="1999"/>
      <w:bookmarkEnd w:id="2000"/>
      <w:bookmarkEnd w:id="2001"/>
      <w:bookmarkEnd w:id="2002"/>
    </w:p>
    <w:p w14:paraId="27BFF7E3" w14:textId="47DB63ED" w:rsidR="002B6147" w:rsidRPr="002B6147" w:rsidRDefault="002B6147" w:rsidP="002B6147">
      <w:pPr>
        <w:keepNext/>
        <w:keepLines/>
        <w:spacing w:before="60"/>
        <w:jc w:val="center"/>
        <w:rPr>
          <w:rFonts w:ascii="Arial" w:hAnsi="Arial"/>
          <w:b/>
          <w:lang w:eastAsia="zh-CN"/>
        </w:rPr>
      </w:pPr>
      <w:r w:rsidRPr="002B6147">
        <w:rPr>
          <w:rFonts w:ascii="Arial" w:hAnsi="Arial" w:hint="eastAsia"/>
          <w:b/>
          <w:lang w:eastAsia="zh-CN"/>
        </w:rPr>
        <w:t>T</w:t>
      </w:r>
      <w:r w:rsidRPr="002B6147">
        <w:rPr>
          <w:rFonts w:ascii="Arial" w:hAnsi="Arial"/>
          <w:b/>
          <w:lang w:eastAsia="zh-CN"/>
        </w:rPr>
        <w:t xml:space="preserve">able </w:t>
      </w:r>
      <w:r w:rsidR="00C77DBA">
        <w:rPr>
          <w:rFonts w:ascii="Arial" w:hAnsi="Arial"/>
          <w:b/>
        </w:rPr>
        <w:t>8.</w:t>
      </w:r>
      <w:r w:rsidRPr="002B6147">
        <w:rPr>
          <w:rFonts w:ascii="Arial" w:hAnsi="Arial"/>
          <w:b/>
        </w:rPr>
        <w:t>7.2</w:t>
      </w:r>
      <w:r w:rsidRPr="002B6147">
        <w:rPr>
          <w:rFonts w:ascii="Arial" w:hAnsi="Arial"/>
          <w:b/>
          <w:lang w:eastAsia="zh-CN"/>
        </w:rPr>
        <w:t>-1: Input parameters for notifyCorrelatedNotificationChanged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72"/>
        <w:gridCol w:w="391"/>
        <w:gridCol w:w="3712"/>
        <w:gridCol w:w="2856"/>
      </w:tblGrid>
      <w:tr w:rsidR="002B6147" w:rsidRPr="002B6147" w14:paraId="2BD7637A" w14:textId="77777777" w:rsidTr="00AD2F20">
        <w:trPr>
          <w:tblHeader/>
          <w:jc w:val="center"/>
        </w:trPr>
        <w:tc>
          <w:tcPr>
            <w:tcW w:w="2672" w:type="dxa"/>
            <w:shd w:val="clear" w:color="auto" w:fill="BFBFBF"/>
          </w:tcPr>
          <w:p w14:paraId="0A95981C"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szCs w:val="18"/>
              </w:rPr>
            </w:pPr>
            <w:r w:rsidRPr="002B6147">
              <w:rPr>
                <w:rFonts w:ascii="Arial" w:hAnsi="Arial"/>
                <w:b/>
                <w:sz w:val="18"/>
                <w:szCs w:val="18"/>
              </w:rPr>
              <w:t>Parameter Name</w:t>
            </w:r>
          </w:p>
        </w:tc>
        <w:tc>
          <w:tcPr>
            <w:tcW w:w="391" w:type="dxa"/>
            <w:shd w:val="clear" w:color="auto" w:fill="BFBFBF"/>
          </w:tcPr>
          <w:p w14:paraId="27F91914"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szCs w:val="18"/>
              </w:rPr>
            </w:pPr>
            <w:r w:rsidRPr="002B6147">
              <w:rPr>
                <w:rFonts w:ascii="Arial" w:hAnsi="Arial"/>
                <w:b/>
                <w:sz w:val="18"/>
                <w:szCs w:val="18"/>
              </w:rPr>
              <w:t>S</w:t>
            </w:r>
          </w:p>
        </w:tc>
        <w:tc>
          <w:tcPr>
            <w:tcW w:w="3711" w:type="dxa"/>
            <w:shd w:val="clear" w:color="auto" w:fill="BFBFBF"/>
          </w:tcPr>
          <w:p w14:paraId="1A43E2D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szCs w:val="18"/>
              </w:rPr>
            </w:pPr>
            <w:r w:rsidRPr="002B6147">
              <w:rPr>
                <w:rFonts w:ascii="Arial" w:hAnsi="Arial"/>
                <w:b/>
                <w:sz w:val="18"/>
                <w:szCs w:val="18"/>
              </w:rPr>
              <w:t>Matching Information/ Information Type / Legal Values</w:t>
            </w:r>
          </w:p>
        </w:tc>
        <w:tc>
          <w:tcPr>
            <w:tcW w:w="2855" w:type="dxa"/>
            <w:shd w:val="clear" w:color="auto" w:fill="BFBFBF"/>
          </w:tcPr>
          <w:p w14:paraId="396326E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szCs w:val="18"/>
              </w:rPr>
            </w:pPr>
            <w:r w:rsidRPr="002B6147">
              <w:rPr>
                <w:rFonts w:ascii="Arial" w:hAnsi="Arial"/>
                <w:b/>
                <w:sz w:val="18"/>
                <w:szCs w:val="18"/>
              </w:rPr>
              <w:t>Comment</w:t>
            </w:r>
          </w:p>
        </w:tc>
      </w:tr>
      <w:tr w:rsidR="002B6147" w:rsidRPr="002B6147" w14:paraId="5F05845E" w14:textId="77777777" w:rsidTr="00AD2F20">
        <w:trPr>
          <w:jc w:val="center"/>
        </w:trPr>
        <w:tc>
          <w:tcPr>
            <w:tcW w:w="2672" w:type="dxa"/>
          </w:tcPr>
          <w:p w14:paraId="010FFBB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rPr>
              <w:t>objectClass</w:t>
            </w:r>
          </w:p>
        </w:tc>
        <w:tc>
          <w:tcPr>
            <w:tcW w:w="391" w:type="dxa"/>
          </w:tcPr>
          <w:p w14:paraId="5D385E64"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rPr>
              <w:t>M</w:t>
            </w:r>
          </w:p>
        </w:tc>
        <w:tc>
          <w:tcPr>
            <w:tcW w:w="3711" w:type="dxa"/>
          </w:tcPr>
          <w:p w14:paraId="568A0409" w14:textId="6CA35E24"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2855" w:type="dxa"/>
          </w:tcPr>
          <w:p w14:paraId="07C9AD2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tc>
      </w:tr>
      <w:tr w:rsidR="002B6147" w:rsidRPr="002B6147" w14:paraId="054E8DAE" w14:textId="77777777" w:rsidTr="00AD2F20">
        <w:trPr>
          <w:jc w:val="center"/>
        </w:trPr>
        <w:tc>
          <w:tcPr>
            <w:tcW w:w="2672" w:type="dxa"/>
          </w:tcPr>
          <w:p w14:paraId="71B3EF0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rPr>
              <w:t>objectInstance</w:t>
            </w:r>
          </w:p>
        </w:tc>
        <w:tc>
          <w:tcPr>
            <w:tcW w:w="391" w:type="dxa"/>
          </w:tcPr>
          <w:p w14:paraId="1EE4BF93"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rPr>
              <w:t>M</w:t>
            </w:r>
          </w:p>
        </w:tc>
        <w:tc>
          <w:tcPr>
            <w:tcW w:w="3711" w:type="dxa"/>
          </w:tcPr>
          <w:p w14:paraId="4896258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alarmRecord.objectInstance</w:t>
            </w:r>
          </w:p>
          <w:p w14:paraId="432A453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rPr>
              <w:t>DN of the MonitoredEntity that is the source of the alarm</w:t>
            </w:r>
          </w:p>
        </w:tc>
        <w:tc>
          <w:tcPr>
            <w:tcW w:w="2855" w:type="dxa"/>
          </w:tcPr>
          <w:p w14:paraId="47AE506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tc>
      </w:tr>
      <w:tr w:rsidR="002B6147" w:rsidRPr="002B6147" w14:paraId="14E5F64F" w14:textId="77777777" w:rsidTr="00AD2F20">
        <w:trPr>
          <w:jc w:val="center"/>
        </w:trPr>
        <w:tc>
          <w:tcPr>
            <w:tcW w:w="2672" w:type="dxa"/>
          </w:tcPr>
          <w:p w14:paraId="319E0A0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rPr>
              <w:t>notificationId</w:t>
            </w:r>
          </w:p>
        </w:tc>
        <w:tc>
          <w:tcPr>
            <w:tcW w:w="391" w:type="dxa"/>
          </w:tcPr>
          <w:p w14:paraId="16F382C4"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rPr>
              <w:t>M</w:t>
            </w:r>
          </w:p>
        </w:tc>
        <w:tc>
          <w:tcPr>
            <w:tcW w:w="3711" w:type="dxa"/>
          </w:tcPr>
          <w:p w14:paraId="16EC52FA" w14:textId="30ECBFDC"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r w:rsidRPr="002B6147">
              <w:rPr>
                <w:rFonts w:eastAsia="SimSun"/>
                <w:szCs w:val="18"/>
              </w:rPr>
              <w:t>.</w:t>
            </w:r>
          </w:p>
        </w:tc>
        <w:tc>
          <w:tcPr>
            <w:tcW w:w="2855" w:type="dxa"/>
          </w:tcPr>
          <w:p w14:paraId="0337F606" w14:textId="77777777" w:rsidR="002B6147" w:rsidRPr="002B6147" w:rsidRDefault="002B6147" w:rsidP="002B6147">
            <w:pPr>
              <w:keepNext/>
              <w:keepLines/>
              <w:spacing w:after="0"/>
              <w:rPr>
                <w:rFonts w:ascii="Arial" w:hAnsi="Arial" w:cs="Arial"/>
                <w:sz w:val="18"/>
                <w:szCs w:val="18"/>
              </w:rPr>
            </w:pPr>
          </w:p>
        </w:tc>
      </w:tr>
      <w:tr w:rsidR="002B6147" w:rsidRPr="002B6147" w14:paraId="71A51577" w14:textId="77777777" w:rsidTr="00AD2F20">
        <w:trPr>
          <w:jc w:val="center"/>
        </w:trPr>
        <w:tc>
          <w:tcPr>
            <w:tcW w:w="2672" w:type="dxa"/>
          </w:tcPr>
          <w:p w14:paraId="5526FC0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notificationType</w:t>
            </w:r>
          </w:p>
        </w:tc>
        <w:tc>
          <w:tcPr>
            <w:tcW w:w="391" w:type="dxa"/>
          </w:tcPr>
          <w:p w14:paraId="539FACC0"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szCs w:val="18"/>
              </w:rPr>
              <w:t>M</w:t>
            </w:r>
          </w:p>
        </w:tc>
        <w:tc>
          <w:tcPr>
            <w:tcW w:w="3711" w:type="dxa"/>
          </w:tcPr>
          <w:p w14:paraId="2FB32688"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szCs w:val="18"/>
              </w:rPr>
            </w:pPr>
            <w:r w:rsidRPr="002B6147">
              <w:rPr>
                <w:rFonts w:ascii="Arial" w:hAnsi="Arial" w:cs="Arial"/>
                <w:sz w:val="18"/>
                <w:szCs w:val="18"/>
              </w:rPr>
              <w:t>"notifyCorrelatedNotificationChanged"</w:t>
            </w:r>
          </w:p>
        </w:tc>
        <w:tc>
          <w:tcPr>
            <w:tcW w:w="2855" w:type="dxa"/>
          </w:tcPr>
          <w:p w14:paraId="06D9EEA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tc>
      </w:tr>
      <w:tr w:rsidR="002B6147" w:rsidRPr="002B6147" w14:paraId="5FB5237B" w14:textId="77777777" w:rsidTr="00AD2F20">
        <w:trPr>
          <w:jc w:val="center"/>
        </w:trPr>
        <w:tc>
          <w:tcPr>
            <w:tcW w:w="2672" w:type="dxa"/>
          </w:tcPr>
          <w:p w14:paraId="65357B2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eventTime</w:t>
            </w:r>
          </w:p>
        </w:tc>
        <w:tc>
          <w:tcPr>
            <w:tcW w:w="391" w:type="dxa"/>
          </w:tcPr>
          <w:p w14:paraId="4FC269FF"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szCs w:val="18"/>
              </w:rPr>
              <w:t>M</w:t>
            </w:r>
          </w:p>
        </w:tc>
        <w:tc>
          <w:tcPr>
            <w:tcW w:w="3711" w:type="dxa"/>
          </w:tcPr>
          <w:p w14:paraId="70694BE0"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szCs w:val="18"/>
              </w:rPr>
            </w:pPr>
            <w:r w:rsidRPr="002B6147">
              <w:rPr>
                <w:rFonts w:ascii="Arial" w:hAnsi="Arial"/>
                <w:sz w:val="18"/>
                <w:szCs w:val="18"/>
              </w:rPr>
              <w:t>alarmRecord.alarmChanedTime</w:t>
            </w:r>
          </w:p>
          <w:p w14:paraId="1290D45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sz w:val="18"/>
                <w:szCs w:val="18"/>
              </w:rPr>
              <w:t>It carries</w:t>
            </w:r>
            <w:r w:rsidRPr="002B6147">
              <w:rPr>
                <w:rFonts w:ascii="Arial" w:hAnsi="Arial" w:cs="Arial"/>
                <w:sz w:val="18"/>
                <w:szCs w:val="18"/>
              </w:rPr>
              <w:t xml:space="preserve"> the time when the CorrelatedNotification is created, updated or deleted.</w:t>
            </w:r>
          </w:p>
        </w:tc>
        <w:tc>
          <w:tcPr>
            <w:tcW w:w="2855" w:type="dxa"/>
          </w:tcPr>
          <w:p w14:paraId="592E490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tc>
      </w:tr>
      <w:tr w:rsidR="002B6147" w:rsidRPr="002B6147" w14:paraId="32537BDB" w14:textId="77777777" w:rsidTr="00AD2F20">
        <w:trPr>
          <w:jc w:val="center"/>
        </w:trPr>
        <w:tc>
          <w:tcPr>
            <w:tcW w:w="2672" w:type="dxa"/>
          </w:tcPr>
          <w:p w14:paraId="431F028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rPr>
              <w:t>systemDN</w:t>
            </w:r>
          </w:p>
        </w:tc>
        <w:tc>
          <w:tcPr>
            <w:tcW w:w="391" w:type="dxa"/>
          </w:tcPr>
          <w:p w14:paraId="17B0842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rPr>
              <w:t>M</w:t>
            </w:r>
          </w:p>
        </w:tc>
        <w:tc>
          <w:tcPr>
            <w:tcW w:w="3711" w:type="dxa"/>
          </w:tcPr>
          <w:p w14:paraId="69CBA6B6" w14:textId="5C9F352E" w:rsidR="002B6147" w:rsidRPr="002B6147" w:rsidRDefault="002B6147" w:rsidP="002B6147">
            <w:pPr>
              <w:keepNext/>
              <w:keepLines/>
              <w:overflowPunct w:val="0"/>
              <w:autoSpaceDE w:val="0"/>
              <w:autoSpaceDN w:val="0"/>
              <w:adjustRightInd w:val="0"/>
              <w:spacing w:after="0"/>
              <w:textAlignment w:val="baseline"/>
              <w:rPr>
                <w:rFonts w:ascii="Arial" w:hAnsi="Arial"/>
                <w:sz w:val="18"/>
                <w:szCs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2855" w:type="dxa"/>
          </w:tcPr>
          <w:p w14:paraId="44C7715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tc>
      </w:tr>
      <w:tr w:rsidR="002B6147" w:rsidRPr="002B6147" w14:paraId="6B929C1F" w14:textId="77777777" w:rsidTr="00AD2F20">
        <w:trPr>
          <w:jc w:val="center"/>
        </w:trPr>
        <w:tc>
          <w:tcPr>
            <w:tcW w:w="2672" w:type="dxa"/>
          </w:tcPr>
          <w:p w14:paraId="47C3605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alarmId</w:t>
            </w:r>
          </w:p>
        </w:tc>
        <w:tc>
          <w:tcPr>
            <w:tcW w:w="391" w:type="dxa"/>
          </w:tcPr>
          <w:p w14:paraId="2D52E283"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szCs w:val="18"/>
              </w:rPr>
              <w:t>M</w:t>
            </w:r>
          </w:p>
        </w:tc>
        <w:tc>
          <w:tcPr>
            <w:tcW w:w="3711" w:type="dxa"/>
          </w:tcPr>
          <w:p w14:paraId="5FC8825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alarmRecord.alarmId</w:t>
            </w:r>
          </w:p>
        </w:tc>
        <w:tc>
          <w:tcPr>
            <w:tcW w:w="2855" w:type="dxa"/>
          </w:tcPr>
          <w:p w14:paraId="2A3C6F9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tc>
      </w:tr>
      <w:tr w:rsidR="002B6147" w:rsidRPr="002B6147" w14:paraId="1D76DC22" w14:textId="77777777" w:rsidTr="00AD2F20">
        <w:trPr>
          <w:jc w:val="center"/>
        </w:trPr>
        <w:tc>
          <w:tcPr>
            <w:tcW w:w="2672" w:type="dxa"/>
          </w:tcPr>
          <w:p w14:paraId="727C330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correlatedNotifications</w:t>
            </w:r>
          </w:p>
        </w:tc>
        <w:tc>
          <w:tcPr>
            <w:tcW w:w="391" w:type="dxa"/>
          </w:tcPr>
          <w:p w14:paraId="21BF087C"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szCs w:val="18"/>
              </w:rPr>
              <w:t>M</w:t>
            </w:r>
          </w:p>
        </w:tc>
        <w:tc>
          <w:tcPr>
            <w:tcW w:w="3711" w:type="dxa"/>
          </w:tcPr>
          <w:p w14:paraId="38B54EA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rPr>
              <w:t>alarmRecord.</w:t>
            </w:r>
            <w:bookmarkStart w:id="2003" w:name="_Hlk130940196"/>
            <w:r w:rsidRPr="002B6147">
              <w:rPr>
                <w:rFonts w:ascii="Arial" w:hAnsi="Arial" w:cs="Arial"/>
                <w:sz w:val="18"/>
              </w:rPr>
              <w:t>correlatedNotifications</w:t>
            </w:r>
            <w:bookmarkEnd w:id="2003"/>
          </w:p>
        </w:tc>
        <w:tc>
          <w:tcPr>
            <w:tcW w:w="2855" w:type="dxa"/>
          </w:tcPr>
          <w:p w14:paraId="1E96E25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tc>
      </w:tr>
      <w:tr w:rsidR="002B6147" w:rsidRPr="002B6147" w14:paraId="70AA7760" w14:textId="77777777" w:rsidTr="00AD2F20">
        <w:trPr>
          <w:jc w:val="center"/>
        </w:trPr>
        <w:tc>
          <w:tcPr>
            <w:tcW w:w="2672" w:type="dxa"/>
          </w:tcPr>
          <w:p w14:paraId="73E7CFB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rootCauseIndicator</w:t>
            </w:r>
          </w:p>
        </w:tc>
        <w:tc>
          <w:tcPr>
            <w:tcW w:w="391" w:type="dxa"/>
          </w:tcPr>
          <w:p w14:paraId="1F19086F"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szCs w:val="18"/>
              </w:rPr>
              <w:t>O</w:t>
            </w:r>
          </w:p>
        </w:tc>
        <w:tc>
          <w:tcPr>
            <w:tcW w:w="3711" w:type="dxa"/>
          </w:tcPr>
          <w:p w14:paraId="1E65598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alarmRecord.rootCauseIndicator</w:t>
            </w:r>
          </w:p>
        </w:tc>
        <w:tc>
          <w:tcPr>
            <w:tcW w:w="2855" w:type="dxa"/>
          </w:tcPr>
          <w:p w14:paraId="3128434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tc>
      </w:tr>
    </w:tbl>
    <w:p w14:paraId="56B283A0" w14:textId="5188049A" w:rsidR="002B6147" w:rsidRPr="002B6147" w:rsidRDefault="00C77DBA" w:rsidP="00DE5104">
      <w:pPr>
        <w:pStyle w:val="Heading2"/>
      </w:pPr>
      <w:bookmarkStart w:id="2004" w:name="_Toc20494475"/>
      <w:bookmarkStart w:id="2005" w:name="_Toc26975502"/>
      <w:bookmarkStart w:id="2006" w:name="_Toc35856375"/>
      <w:bookmarkStart w:id="2007" w:name="_Toc44001231"/>
      <w:bookmarkStart w:id="2008" w:name="_Toc51580830"/>
      <w:bookmarkStart w:id="2009" w:name="_Toc52356093"/>
      <w:bookmarkStart w:id="2010" w:name="_Toc55227663"/>
      <w:bookmarkStart w:id="2011" w:name="_Toc122452132"/>
      <w:bookmarkStart w:id="2012" w:name="_Toc134735485"/>
      <w:bookmarkStart w:id="2013" w:name="_Toc148916497"/>
      <w:bookmarkStart w:id="2014" w:name="_Toc157982709"/>
      <w:r>
        <w:t>8.</w:t>
      </w:r>
      <w:r w:rsidR="002B6147" w:rsidRPr="002B6147">
        <w:t>8</w:t>
      </w:r>
      <w:r w:rsidR="002B6147" w:rsidRPr="002B6147">
        <w:tab/>
        <w:t>notifyAckStateChanged</w:t>
      </w:r>
      <w:bookmarkEnd w:id="2004"/>
      <w:bookmarkEnd w:id="2005"/>
      <w:bookmarkEnd w:id="2006"/>
      <w:bookmarkEnd w:id="2007"/>
      <w:bookmarkEnd w:id="2008"/>
      <w:bookmarkEnd w:id="2009"/>
      <w:bookmarkEnd w:id="2010"/>
      <w:bookmarkEnd w:id="2011"/>
      <w:bookmarkEnd w:id="2012"/>
      <w:bookmarkEnd w:id="2013"/>
      <w:bookmarkEnd w:id="2014"/>
    </w:p>
    <w:p w14:paraId="197084BE" w14:textId="412E5E4C" w:rsidR="002B6147" w:rsidRPr="002B6147" w:rsidRDefault="00C77DBA" w:rsidP="004250E7">
      <w:pPr>
        <w:pStyle w:val="Heading3"/>
        <w:rPr>
          <w:rFonts w:eastAsia="SimSun"/>
          <w:lang w:eastAsia="zh-CN"/>
        </w:rPr>
      </w:pPr>
      <w:bookmarkStart w:id="2015" w:name="_Toc20494476"/>
      <w:bookmarkStart w:id="2016" w:name="_Toc26975503"/>
      <w:bookmarkStart w:id="2017" w:name="_Toc35856376"/>
      <w:bookmarkStart w:id="2018" w:name="_Toc44001232"/>
      <w:bookmarkStart w:id="2019" w:name="_Toc51580831"/>
      <w:bookmarkStart w:id="2020" w:name="_Toc52356094"/>
      <w:bookmarkStart w:id="2021" w:name="_Toc55227664"/>
      <w:bookmarkStart w:id="2022" w:name="_Toc122452133"/>
      <w:bookmarkStart w:id="2023" w:name="_Toc134735486"/>
      <w:bookmarkStart w:id="2024" w:name="_Toc148916498"/>
      <w:bookmarkStart w:id="2025" w:name="_Toc157982710"/>
      <w:r>
        <w:rPr>
          <w:rFonts w:eastAsia="SimSun"/>
          <w:lang w:eastAsia="zh-CN"/>
        </w:rPr>
        <w:t>8.</w:t>
      </w:r>
      <w:r w:rsidR="002B6147" w:rsidRPr="002B6147">
        <w:rPr>
          <w:rFonts w:eastAsia="SimSun"/>
          <w:lang w:eastAsia="zh-CN"/>
        </w:rPr>
        <w:t>8.1</w:t>
      </w:r>
      <w:r w:rsidR="002B6147" w:rsidRPr="002B6147">
        <w:rPr>
          <w:rFonts w:eastAsia="SimSun"/>
          <w:lang w:eastAsia="zh-CN"/>
        </w:rPr>
        <w:tab/>
        <w:t>Definition</w:t>
      </w:r>
      <w:bookmarkEnd w:id="2015"/>
      <w:bookmarkEnd w:id="2016"/>
      <w:bookmarkEnd w:id="2017"/>
      <w:bookmarkEnd w:id="2018"/>
      <w:bookmarkEnd w:id="2019"/>
      <w:bookmarkEnd w:id="2020"/>
      <w:bookmarkEnd w:id="2021"/>
      <w:bookmarkEnd w:id="2022"/>
      <w:bookmarkEnd w:id="2023"/>
      <w:bookmarkEnd w:id="2024"/>
      <w:bookmarkEnd w:id="2025"/>
    </w:p>
    <w:p w14:paraId="0CA12AEB" w14:textId="77777777" w:rsidR="002B6147" w:rsidRPr="002B6147" w:rsidRDefault="002B6147" w:rsidP="002B6147">
      <w:pPr>
        <w:overflowPunct w:val="0"/>
        <w:autoSpaceDE w:val="0"/>
        <w:autoSpaceDN w:val="0"/>
        <w:adjustRightInd w:val="0"/>
        <w:textAlignment w:val="baseline"/>
        <w:rPr>
          <w:lang w:eastAsia="zh-CN"/>
        </w:rPr>
      </w:pPr>
      <w:r w:rsidRPr="002B6147">
        <w:t>This notification is generated by the MnS producer when the acknowledgement state of an alarm changes from "UNACKNOWLEDGED" to "ACKNOWLEDGED" or back from "ACKNOWLEDGED" to "UNACKNOWLEDGED".</w:t>
      </w:r>
    </w:p>
    <w:p w14:paraId="1DF82E33" w14:textId="411E1C7D" w:rsidR="002B6147" w:rsidRPr="002B6147" w:rsidRDefault="00C77DBA" w:rsidP="004250E7">
      <w:pPr>
        <w:pStyle w:val="Heading3"/>
        <w:rPr>
          <w:rFonts w:eastAsia="SimSun"/>
          <w:lang w:eastAsia="zh-CN"/>
        </w:rPr>
      </w:pPr>
      <w:bookmarkStart w:id="2026" w:name="_Toc20494477"/>
      <w:bookmarkStart w:id="2027" w:name="_Toc26975504"/>
      <w:bookmarkStart w:id="2028" w:name="_Toc35856377"/>
      <w:bookmarkStart w:id="2029" w:name="_Toc44001233"/>
      <w:bookmarkStart w:id="2030" w:name="_Toc51580832"/>
      <w:bookmarkStart w:id="2031" w:name="_Toc52356095"/>
      <w:bookmarkStart w:id="2032" w:name="_Toc55227665"/>
      <w:bookmarkStart w:id="2033" w:name="_Toc122452134"/>
      <w:bookmarkStart w:id="2034" w:name="_Toc134735487"/>
      <w:bookmarkStart w:id="2035" w:name="_Toc148916499"/>
      <w:bookmarkStart w:id="2036" w:name="_Toc157982711"/>
      <w:r>
        <w:rPr>
          <w:rFonts w:eastAsia="SimSun"/>
          <w:lang w:eastAsia="zh-CN"/>
        </w:rPr>
        <w:lastRenderedPageBreak/>
        <w:t>8.</w:t>
      </w:r>
      <w:r w:rsidR="002B6147" w:rsidRPr="002B6147">
        <w:rPr>
          <w:rFonts w:eastAsia="SimSun"/>
          <w:lang w:eastAsia="zh-CN"/>
        </w:rPr>
        <w:t>8.2</w:t>
      </w:r>
      <w:r w:rsidR="002B6147" w:rsidRPr="002B6147">
        <w:rPr>
          <w:rFonts w:eastAsia="SimSun"/>
          <w:lang w:eastAsia="zh-CN"/>
        </w:rPr>
        <w:tab/>
        <w:t xml:space="preserve">Input </w:t>
      </w:r>
      <w:bookmarkEnd w:id="2026"/>
      <w:bookmarkEnd w:id="2027"/>
      <w:bookmarkEnd w:id="2028"/>
      <w:r w:rsidR="002B6147" w:rsidRPr="002B6147">
        <w:rPr>
          <w:rFonts w:eastAsia="SimSun"/>
          <w:lang w:eastAsia="zh-CN"/>
        </w:rPr>
        <w:t>parameters</w:t>
      </w:r>
      <w:bookmarkEnd w:id="2029"/>
      <w:bookmarkEnd w:id="2030"/>
      <w:bookmarkEnd w:id="2031"/>
      <w:bookmarkEnd w:id="2032"/>
      <w:bookmarkEnd w:id="2033"/>
      <w:bookmarkEnd w:id="2034"/>
      <w:bookmarkEnd w:id="2035"/>
      <w:bookmarkEnd w:id="2036"/>
    </w:p>
    <w:p w14:paraId="5511102D" w14:textId="50D57BE6" w:rsidR="002B6147" w:rsidRPr="002B6147" w:rsidRDefault="002B6147" w:rsidP="002B6147">
      <w:pPr>
        <w:keepNext/>
        <w:keepLines/>
        <w:spacing w:before="60"/>
        <w:jc w:val="center"/>
        <w:rPr>
          <w:rFonts w:ascii="Arial" w:hAnsi="Arial"/>
          <w:b/>
          <w:lang w:eastAsia="zh-CN"/>
        </w:rPr>
      </w:pPr>
      <w:r w:rsidRPr="002B6147">
        <w:rPr>
          <w:rFonts w:ascii="Arial" w:hAnsi="Arial" w:hint="eastAsia"/>
          <w:b/>
          <w:lang w:eastAsia="zh-CN"/>
        </w:rPr>
        <w:t>T</w:t>
      </w:r>
      <w:r w:rsidRPr="002B6147">
        <w:rPr>
          <w:rFonts w:ascii="Arial" w:hAnsi="Arial"/>
          <w:b/>
          <w:lang w:eastAsia="zh-CN"/>
        </w:rPr>
        <w:t xml:space="preserve">able </w:t>
      </w:r>
      <w:r w:rsidR="00C77DBA">
        <w:rPr>
          <w:rFonts w:ascii="Arial" w:hAnsi="Arial"/>
          <w:b/>
        </w:rPr>
        <w:t>8.</w:t>
      </w:r>
      <w:r w:rsidRPr="002B6147">
        <w:rPr>
          <w:rFonts w:ascii="Arial" w:hAnsi="Arial"/>
          <w:b/>
        </w:rPr>
        <w:t>8.2</w:t>
      </w:r>
      <w:r w:rsidRPr="002B6147">
        <w:rPr>
          <w:rFonts w:ascii="Arial" w:hAnsi="Arial"/>
          <w:b/>
          <w:lang w:eastAsia="zh-CN"/>
        </w:rPr>
        <w:t>-1: Input parameters for notifyAckStateChanged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3"/>
        <w:gridCol w:w="389"/>
        <w:gridCol w:w="3112"/>
        <w:gridCol w:w="4587"/>
      </w:tblGrid>
      <w:tr w:rsidR="002B6147" w:rsidRPr="002B6147" w14:paraId="1DB23C38" w14:textId="77777777" w:rsidTr="00AD2F20">
        <w:trPr>
          <w:tblHeader/>
          <w:jc w:val="center"/>
        </w:trPr>
        <w:tc>
          <w:tcPr>
            <w:tcW w:w="1543" w:type="dxa"/>
            <w:shd w:val="clear" w:color="auto" w:fill="BFBFBF"/>
          </w:tcPr>
          <w:p w14:paraId="0AA66A4A"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Parameter Name</w:t>
            </w:r>
          </w:p>
        </w:tc>
        <w:tc>
          <w:tcPr>
            <w:tcW w:w="389" w:type="dxa"/>
            <w:shd w:val="clear" w:color="auto" w:fill="BFBFBF"/>
          </w:tcPr>
          <w:p w14:paraId="2D48477D"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S</w:t>
            </w:r>
          </w:p>
        </w:tc>
        <w:tc>
          <w:tcPr>
            <w:tcW w:w="3111" w:type="dxa"/>
            <w:shd w:val="clear" w:color="auto" w:fill="BFBFBF"/>
          </w:tcPr>
          <w:p w14:paraId="48EB5F80"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lang w:eastAsia="zh-CN"/>
              </w:rPr>
            </w:pPr>
            <w:r w:rsidRPr="002B6147">
              <w:rPr>
                <w:rFonts w:ascii="Arial" w:hAnsi="Arial"/>
                <w:b/>
                <w:sz w:val="18"/>
              </w:rPr>
              <w:t>Matching Information/ Information Type / Legal Values</w:t>
            </w:r>
          </w:p>
        </w:tc>
        <w:tc>
          <w:tcPr>
            <w:tcW w:w="4586" w:type="dxa"/>
            <w:shd w:val="clear" w:color="auto" w:fill="BFBFBF"/>
          </w:tcPr>
          <w:p w14:paraId="08BB8A38"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Comment</w:t>
            </w:r>
          </w:p>
        </w:tc>
      </w:tr>
      <w:tr w:rsidR="002B6147" w:rsidRPr="002B6147" w14:paraId="6956116C" w14:textId="77777777" w:rsidTr="00AD2F20">
        <w:trPr>
          <w:jc w:val="center"/>
        </w:trPr>
        <w:tc>
          <w:tcPr>
            <w:tcW w:w="1543" w:type="dxa"/>
          </w:tcPr>
          <w:p w14:paraId="59BCFAD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objectClass</w:t>
            </w:r>
          </w:p>
        </w:tc>
        <w:tc>
          <w:tcPr>
            <w:tcW w:w="389" w:type="dxa"/>
          </w:tcPr>
          <w:p w14:paraId="41EF3942"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11" w:type="dxa"/>
          </w:tcPr>
          <w:p w14:paraId="11747332" w14:textId="5BD7BB5E"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586" w:type="dxa"/>
          </w:tcPr>
          <w:p w14:paraId="3B73ECF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5CA0CEDA" w14:textId="77777777" w:rsidTr="00AD2F20">
        <w:trPr>
          <w:jc w:val="center"/>
        </w:trPr>
        <w:tc>
          <w:tcPr>
            <w:tcW w:w="1543" w:type="dxa"/>
          </w:tcPr>
          <w:p w14:paraId="25E752B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objectInstance</w:t>
            </w:r>
          </w:p>
        </w:tc>
        <w:tc>
          <w:tcPr>
            <w:tcW w:w="389" w:type="dxa"/>
          </w:tcPr>
          <w:p w14:paraId="365C572C"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11" w:type="dxa"/>
          </w:tcPr>
          <w:p w14:paraId="0F890B0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alarmRecord.objectInstance</w:t>
            </w:r>
          </w:p>
          <w:p w14:paraId="1778CF6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DN of the MonitoredEntity that is the source of the alarm</w:t>
            </w:r>
          </w:p>
        </w:tc>
        <w:tc>
          <w:tcPr>
            <w:tcW w:w="4586" w:type="dxa"/>
          </w:tcPr>
          <w:p w14:paraId="10BA782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0FB351FB" w14:textId="77777777" w:rsidTr="00AD2F20">
        <w:trPr>
          <w:jc w:val="center"/>
        </w:trPr>
        <w:tc>
          <w:tcPr>
            <w:tcW w:w="1543" w:type="dxa"/>
          </w:tcPr>
          <w:p w14:paraId="202C7B1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notificationId</w:t>
            </w:r>
          </w:p>
        </w:tc>
        <w:tc>
          <w:tcPr>
            <w:tcW w:w="389" w:type="dxa"/>
          </w:tcPr>
          <w:p w14:paraId="657B8297"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11" w:type="dxa"/>
          </w:tcPr>
          <w:p w14:paraId="4E4DB525" w14:textId="54EEFDD1"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586" w:type="dxa"/>
          </w:tcPr>
          <w:p w14:paraId="162B2190" w14:textId="77777777" w:rsidR="002B6147" w:rsidRPr="002B6147" w:rsidRDefault="002B6147" w:rsidP="002B6147">
            <w:pPr>
              <w:keepNext/>
              <w:keepLines/>
              <w:spacing w:after="0"/>
              <w:rPr>
                <w:rFonts w:ascii="Arial" w:hAnsi="Arial" w:cs="Arial"/>
                <w:sz w:val="18"/>
              </w:rPr>
            </w:pPr>
          </w:p>
        </w:tc>
      </w:tr>
      <w:tr w:rsidR="002B6147" w:rsidRPr="002B6147" w14:paraId="4CB76570" w14:textId="77777777" w:rsidTr="00AD2F20">
        <w:trPr>
          <w:jc w:val="center"/>
        </w:trPr>
        <w:tc>
          <w:tcPr>
            <w:tcW w:w="1543" w:type="dxa"/>
          </w:tcPr>
          <w:p w14:paraId="6D5CB44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notificationType</w:t>
            </w:r>
          </w:p>
        </w:tc>
        <w:tc>
          <w:tcPr>
            <w:tcW w:w="389" w:type="dxa"/>
          </w:tcPr>
          <w:p w14:paraId="187D7E3C"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11" w:type="dxa"/>
          </w:tcPr>
          <w:p w14:paraId="2160874F"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"notify</w:t>
            </w:r>
            <w:r w:rsidRPr="002B6147">
              <w:rPr>
                <w:rFonts w:ascii="Arial" w:hAnsi="Arial" w:cs="Arial" w:hint="eastAsia"/>
                <w:sz w:val="18"/>
                <w:lang w:eastAsia="zh-CN"/>
              </w:rPr>
              <w:t>AckStateChanged</w:t>
            </w:r>
            <w:r w:rsidRPr="002B6147">
              <w:rPr>
                <w:rFonts w:ascii="Arial" w:hAnsi="Arial" w:cs="Arial"/>
                <w:sz w:val="18"/>
              </w:rPr>
              <w:t>"</w:t>
            </w:r>
          </w:p>
        </w:tc>
        <w:tc>
          <w:tcPr>
            <w:tcW w:w="4586" w:type="dxa"/>
          </w:tcPr>
          <w:p w14:paraId="0F33AE6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73C31DC4" w14:textId="77777777" w:rsidTr="00AD2F20">
        <w:trPr>
          <w:jc w:val="center"/>
        </w:trPr>
        <w:tc>
          <w:tcPr>
            <w:tcW w:w="1543" w:type="dxa"/>
          </w:tcPr>
          <w:p w14:paraId="32BB4B5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eventTime</w:t>
            </w:r>
          </w:p>
        </w:tc>
        <w:tc>
          <w:tcPr>
            <w:tcW w:w="389" w:type="dxa"/>
          </w:tcPr>
          <w:p w14:paraId="5646E1CF"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11" w:type="dxa"/>
          </w:tcPr>
          <w:p w14:paraId="7851B6C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lang w:eastAsia="zh-CN"/>
              </w:rPr>
            </w:pPr>
            <w:r w:rsidRPr="002B6147">
              <w:rPr>
                <w:rFonts w:ascii="Arial" w:hAnsi="Arial" w:cs="Arial"/>
                <w:sz w:val="18"/>
              </w:rPr>
              <w:t>alarmRecord.ackTime</w:t>
            </w:r>
          </w:p>
        </w:tc>
        <w:tc>
          <w:tcPr>
            <w:tcW w:w="4586" w:type="dxa"/>
          </w:tcPr>
          <w:p w14:paraId="71DE2F2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lang w:eastAsia="zh-CN"/>
              </w:rPr>
            </w:pPr>
          </w:p>
        </w:tc>
      </w:tr>
      <w:tr w:rsidR="002B6147" w:rsidRPr="002B6147" w14:paraId="05F8A042" w14:textId="77777777" w:rsidTr="00AD2F20">
        <w:trPr>
          <w:jc w:val="center"/>
        </w:trPr>
        <w:tc>
          <w:tcPr>
            <w:tcW w:w="1543" w:type="dxa"/>
          </w:tcPr>
          <w:p w14:paraId="1F59D02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systemDN</w:t>
            </w:r>
          </w:p>
        </w:tc>
        <w:tc>
          <w:tcPr>
            <w:tcW w:w="389" w:type="dxa"/>
          </w:tcPr>
          <w:p w14:paraId="5392596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11" w:type="dxa"/>
          </w:tcPr>
          <w:p w14:paraId="307DA9D4" w14:textId="4CDC81D3"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586" w:type="dxa"/>
          </w:tcPr>
          <w:p w14:paraId="5FE8EDD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lang w:eastAsia="zh-CN"/>
              </w:rPr>
            </w:pPr>
          </w:p>
        </w:tc>
      </w:tr>
      <w:tr w:rsidR="002B6147" w:rsidRPr="002B6147" w14:paraId="07A8AB3A" w14:textId="77777777" w:rsidTr="00AD2F20">
        <w:trPr>
          <w:jc w:val="center"/>
        </w:trPr>
        <w:tc>
          <w:tcPr>
            <w:tcW w:w="1543" w:type="dxa"/>
          </w:tcPr>
          <w:p w14:paraId="2E28A6F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alarmId</w:t>
            </w:r>
          </w:p>
        </w:tc>
        <w:tc>
          <w:tcPr>
            <w:tcW w:w="389" w:type="dxa"/>
          </w:tcPr>
          <w:p w14:paraId="689A4B43"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11" w:type="dxa"/>
          </w:tcPr>
          <w:p w14:paraId="02463B0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lang w:eastAsia="zh-CN"/>
              </w:rPr>
            </w:pPr>
            <w:r w:rsidRPr="002B6147">
              <w:rPr>
                <w:rFonts w:ascii="Arial" w:hAnsi="Arial" w:cs="Arial"/>
                <w:sz w:val="18"/>
              </w:rPr>
              <w:t>alarmRecord.alarmId</w:t>
            </w:r>
          </w:p>
        </w:tc>
        <w:tc>
          <w:tcPr>
            <w:tcW w:w="4586" w:type="dxa"/>
          </w:tcPr>
          <w:p w14:paraId="5B528441" w14:textId="77777777" w:rsidR="002B6147" w:rsidRPr="002B6147" w:rsidRDefault="002B6147" w:rsidP="002B6147">
            <w:pPr>
              <w:keepNext/>
              <w:keepLines/>
              <w:tabs>
                <w:tab w:val="left" w:pos="1394"/>
              </w:tabs>
              <w:overflowPunct w:val="0"/>
              <w:autoSpaceDE w:val="0"/>
              <w:autoSpaceDN w:val="0"/>
              <w:adjustRightInd w:val="0"/>
              <w:spacing w:after="0"/>
              <w:textAlignment w:val="baseline"/>
              <w:rPr>
                <w:rFonts w:ascii="Arial" w:hAnsi="Arial" w:cs="Arial"/>
                <w:sz w:val="18"/>
                <w:lang w:eastAsia="zh-CN"/>
              </w:rPr>
            </w:pPr>
          </w:p>
        </w:tc>
      </w:tr>
      <w:tr w:rsidR="002B6147" w:rsidRPr="002B6147" w14:paraId="53E75602" w14:textId="77777777" w:rsidTr="00AD2F20">
        <w:trPr>
          <w:jc w:val="center"/>
        </w:trPr>
        <w:tc>
          <w:tcPr>
            <w:tcW w:w="1543" w:type="dxa"/>
          </w:tcPr>
          <w:p w14:paraId="6CBD92F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alarmType</w:t>
            </w:r>
          </w:p>
        </w:tc>
        <w:tc>
          <w:tcPr>
            <w:tcW w:w="389" w:type="dxa"/>
          </w:tcPr>
          <w:p w14:paraId="3FBC88E4"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rPr>
            </w:pPr>
            <w:r w:rsidRPr="002B6147">
              <w:rPr>
                <w:rFonts w:ascii="Arial" w:hAnsi="Arial"/>
                <w:sz w:val="18"/>
              </w:rPr>
              <w:t>M</w:t>
            </w:r>
          </w:p>
        </w:tc>
        <w:tc>
          <w:tcPr>
            <w:tcW w:w="3111" w:type="dxa"/>
          </w:tcPr>
          <w:p w14:paraId="3EDC6746"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cs="Arial"/>
                <w:sz w:val="18"/>
              </w:rPr>
              <w:t>alarmRecord.alarmType</w:t>
            </w:r>
          </w:p>
        </w:tc>
        <w:tc>
          <w:tcPr>
            <w:tcW w:w="4586" w:type="dxa"/>
          </w:tcPr>
          <w:p w14:paraId="2872B71B"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tc>
      </w:tr>
      <w:tr w:rsidR="002B6147" w:rsidRPr="002B6147" w14:paraId="11EBA3DD" w14:textId="77777777" w:rsidTr="00AD2F20">
        <w:trPr>
          <w:jc w:val="center"/>
        </w:trPr>
        <w:tc>
          <w:tcPr>
            <w:tcW w:w="1543" w:type="dxa"/>
          </w:tcPr>
          <w:p w14:paraId="6CDB645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probableCause</w:t>
            </w:r>
          </w:p>
        </w:tc>
        <w:tc>
          <w:tcPr>
            <w:tcW w:w="389" w:type="dxa"/>
          </w:tcPr>
          <w:p w14:paraId="37A540BD"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11" w:type="dxa"/>
          </w:tcPr>
          <w:p w14:paraId="59B1522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lang w:eastAsia="zh-CN"/>
              </w:rPr>
            </w:pPr>
            <w:r w:rsidRPr="002B6147">
              <w:rPr>
                <w:rFonts w:ascii="Arial" w:hAnsi="Arial" w:cs="Arial"/>
                <w:sz w:val="18"/>
              </w:rPr>
              <w:t>alarmRecord.probableCause</w:t>
            </w:r>
          </w:p>
        </w:tc>
        <w:tc>
          <w:tcPr>
            <w:tcW w:w="4586" w:type="dxa"/>
          </w:tcPr>
          <w:p w14:paraId="02A869B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74F2DD17" w14:textId="77777777" w:rsidTr="00AD2F20">
        <w:trPr>
          <w:jc w:val="center"/>
        </w:trPr>
        <w:tc>
          <w:tcPr>
            <w:tcW w:w="1543" w:type="dxa"/>
          </w:tcPr>
          <w:p w14:paraId="17FA12B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perceivedSeverity</w:t>
            </w:r>
          </w:p>
        </w:tc>
        <w:tc>
          <w:tcPr>
            <w:tcW w:w="389" w:type="dxa"/>
          </w:tcPr>
          <w:p w14:paraId="6FAD5850"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11" w:type="dxa"/>
          </w:tcPr>
          <w:p w14:paraId="6821E0B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lang w:eastAsia="zh-CN"/>
              </w:rPr>
            </w:pPr>
            <w:r w:rsidRPr="002B6147">
              <w:rPr>
                <w:rFonts w:ascii="Arial" w:hAnsi="Arial" w:cs="Arial"/>
                <w:sz w:val="18"/>
              </w:rPr>
              <w:t>alarmRecord.perceivedSeverity</w:t>
            </w:r>
          </w:p>
        </w:tc>
        <w:tc>
          <w:tcPr>
            <w:tcW w:w="4586" w:type="dxa"/>
          </w:tcPr>
          <w:p w14:paraId="76B766E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0D03436A" w14:textId="77777777" w:rsidTr="00AD2F20">
        <w:trPr>
          <w:jc w:val="center"/>
        </w:trPr>
        <w:tc>
          <w:tcPr>
            <w:tcW w:w="1543" w:type="dxa"/>
          </w:tcPr>
          <w:p w14:paraId="2418B84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ackState</w:t>
            </w:r>
          </w:p>
        </w:tc>
        <w:tc>
          <w:tcPr>
            <w:tcW w:w="389" w:type="dxa"/>
          </w:tcPr>
          <w:p w14:paraId="6361B462"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lang w:eastAsia="zh-CN"/>
              </w:rPr>
            </w:pPr>
            <w:r w:rsidRPr="002B6147">
              <w:rPr>
                <w:rFonts w:ascii="Arial" w:hAnsi="Arial" w:cs="Arial"/>
                <w:sz w:val="18"/>
              </w:rPr>
              <w:t>M</w:t>
            </w:r>
          </w:p>
        </w:tc>
        <w:tc>
          <w:tcPr>
            <w:tcW w:w="3111" w:type="dxa"/>
          </w:tcPr>
          <w:p w14:paraId="36520FD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lang w:eastAsia="zh-CN"/>
              </w:rPr>
            </w:pPr>
            <w:r w:rsidRPr="002B6147">
              <w:rPr>
                <w:rFonts w:ascii="Arial" w:hAnsi="Arial" w:cs="Arial"/>
                <w:sz w:val="18"/>
              </w:rPr>
              <w:t>alarmRecord.ackState</w:t>
            </w:r>
          </w:p>
        </w:tc>
        <w:tc>
          <w:tcPr>
            <w:tcW w:w="4586" w:type="dxa"/>
          </w:tcPr>
          <w:p w14:paraId="05363E5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7D899260" w14:textId="77777777" w:rsidTr="00AD2F20">
        <w:trPr>
          <w:jc w:val="center"/>
        </w:trPr>
        <w:tc>
          <w:tcPr>
            <w:tcW w:w="1543" w:type="dxa"/>
          </w:tcPr>
          <w:p w14:paraId="513DF3E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ackUserId</w:t>
            </w:r>
          </w:p>
        </w:tc>
        <w:tc>
          <w:tcPr>
            <w:tcW w:w="389" w:type="dxa"/>
          </w:tcPr>
          <w:p w14:paraId="50C1C552"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lang w:eastAsia="zh-CN"/>
              </w:rPr>
            </w:pPr>
            <w:r w:rsidRPr="002B6147">
              <w:rPr>
                <w:rFonts w:ascii="Arial" w:hAnsi="Arial"/>
                <w:sz w:val="18"/>
              </w:rPr>
              <w:t>M</w:t>
            </w:r>
          </w:p>
        </w:tc>
        <w:tc>
          <w:tcPr>
            <w:tcW w:w="3111" w:type="dxa"/>
          </w:tcPr>
          <w:p w14:paraId="34BBB8AD"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lang w:eastAsia="zh-CN"/>
              </w:rPr>
            </w:pPr>
            <w:r w:rsidRPr="002B6147">
              <w:rPr>
                <w:rFonts w:ascii="Arial" w:hAnsi="Arial"/>
                <w:sz w:val="18"/>
              </w:rPr>
              <w:t>alarmRecord.ackUserId</w:t>
            </w:r>
          </w:p>
        </w:tc>
        <w:tc>
          <w:tcPr>
            <w:tcW w:w="4586" w:type="dxa"/>
          </w:tcPr>
          <w:p w14:paraId="20A88F2E"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tc>
      </w:tr>
      <w:tr w:rsidR="002B6147" w:rsidRPr="002B6147" w14:paraId="0F7AC7F2" w14:textId="77777777" w:rsidTr="00AD2F20">
        <w:trPr>
          <w:jc w:val="center"/>
        </w:trPr>
        <w:tc>
          <w:tcPr>
            <w:tcW w:w="1543" w:type="dxa"/>
          </w:tcPr>
          <w:p w14:paraId="21C175B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ackSystemId</w:t>
            </w:r>
          </w:p>
        </w:tc>
        <w:tc>
          <w:tcPr>
            <w:tcW w:w="389" w:type="dxa"/>
          </w:tcPr>
          <w:p w14:paraId="15CCFB38"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lang w:eastAsia="zh-CN"/>
              </w:rPr>
            </w:pPr>
            <w:r w:rsidRPr="002B6147">
              <w:rPr>
                <w:rFonts w:ascii="Arial" w:hAnsi="Arial"/>
                <w:sz w:val="18"/>
              </w:rPr>
              <w:t>O</w:t>
            </w:r>
          </w:p>
        </w:tc>
        <w:tc>
          <w:tcPr>
            <w:tcW w:w="3111" w:type="dxa"/>
          </w:tcPr>
          <w:p w14:paraId="73CE46BE"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lang w:eastAsia="zh-CN"/>
              </w:rPr>
            </w:pPr>
            <w:r w:rsidRPr="002B6147">
              <w:rPr>
                <w:rFonts w:ascii="Arial" w:hAnsi="Arial"/>
                <w:sz w:val="18"/>
              </w:rPr>
              <w:t>alarmRecord.ackSystemId</w:t>
            </w:r>
          </w:p>
        </w:tc>
        <w:tc>
          <w:tcPr>
            <w:tcW w:w="4586" w:type="dxa"/>
          </w:tcPr>
          <w:p w14:paraId="4B7CD817"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tc>
      </w:tr>
    </w:tbl>
    <w:p w14:paraId="74553D5E" w14:textId="0326BF5F" w:rsidR="002B6147" w:rsidRPr="002B6147" w:rsidRDefault="00C77DBA" w:rsidP="00DE5104">
      <w:pPr>
        <w:pStyle w:val="Heading2"/>
      </w:pPr>
      <w:bookmarkStart w:id="2037" w:name="_Toc26975508"/>
      <w:bookmarkStart w:id="2038" w:name="_Toc35856381"/>
      <w:bookmarkStart w:id="2039" w:name="_Toc44001237"/>
      <w:bookmarkStart w:id="2040" w:name="_Toc51580836"/>
      <w:bookmarkStart w:id="2041" w:name="_Toc52356099"/>
      <w:bookmarkStart w:id="2042" w:name="_Toc55227669"/>
      <w:bookmarkStart w:id="2043" w:name="_Toc122452138"/>
      <w:bookmarkStart w:id="2044" w:name="_Toc134735491"/>
      <w:bookmarkStart w:id="2045" w:name="_Toc148916503"/>
      <w:bookmarkStart w:id="2046" w:name="_Toc157982712"/>
      <w:r>
        <w:rPr>
          <w:rFonts w:hint="eastAsia"/>
        </w:rPr>
        <w:t>8.</w:t>
      </w:r>
      <w:r w:rsidR="002B6147" w:rsidRPr="002B6147">
        <w:rPr>
          <w:rFonts w:hint="eastAsia"/>
        </w:rPr>
        <w:t>9</w:t>
      </w:r>
      <w:r w:rsidR="002B6147" w:rsidRPr="002B6147">
        <w:tab/>
      </w:r>
      <w:bookmarkStart w:id="2047" w:name="_Hlk150940267"/>
      <w:r w:rsidR="002B6147" w:rsidRPr="002B6147">
        <w:t>notifyComments</w:t>
      </w:r>
      <w:bookmarkEnd w:id="2037"/>
      <w:bookmarkEnd w:id="2038"/>
      <w:bookmarkEnd w:id="2039"/>
      <w:bookmarkEnd w:id="2040"/>
      <w:bookmarkEnd w:id="2041"/>
      <w:bookmarkEnd w:id="2042"/>
      <w:bookmarkEnd w:id="2043"/>
      <w:bookmarkEnd w:id="2044"/>
      <w:bookmarkEnd w:id="2045"/>
      <w:bookmarkEnd w:id="2046"/>
      <w:bookmarkEnd w:id="2047"/>
    </w:p>
    <w:p w14:paraId="052030AB" w14:textId="710892E8" w:rsidR="002B6147" w:rsidRPr="002B6147" w:rsidRDefault="00C77DBA" w:rsidP="004250E7">
      <w:pPr>
        <w:pStyle w:val="Heading3"/>
        <w:rPr>
          <w:rFonts w:eastAsia="SimSun"/>
          <w:lang w:eastAsia="zh-CN"/>
        </w:rPr>
      </w:pPr>
      <w:bookmarkStart w:id="2048" w:name="_Toc26975509"/>
      <w:bookmarkStart w:id="2049" w:name="_Toc35856382"/>
      <w:bookmarkStart w:id="2050" w:name="_Toc44001238"/>
      <w:bookmarkStart w:id="2051" w:name="_Toc51580837"/>
      <w:bookmarkStart w:id="2052" w:name="_Toc52356100"/>
      <w:bookmarkStart w:id="2053" w:name="_Toc55227670"/>
      <w:bookmarkStart w:id="2054" w:name="_Toc122452139"/>
      <w:bookmarkStart w:id="2055" w:name="_Toc134735492"/>
      <w:bookmarkStart w:id="2056" w:name="_Toc148916504"/>
      <w:bookmarkStart w:id="2057" w:name="_Toc157982713"/>
      <w:r>
        <w:rPr>
          <w:rFonts w:eastAsia="SimSun"/>
          <w:lang w:eastAsia="zh-CN"/>
        </w:rPr>
        <w:t>8.</w:t>
      </w:r>
      <w:r w:rsidR="002B6147" w:rsidRPr="002B6147">
        <w:rPr>
          <w:rFonts w:eastAsia="SimSun"/>
          <w:lang w:eastAsia="zh-CN"/>
        </w:rPr>
        <w:t>9.1</w:t>
      </w:r>
      <w:r w:rsidR="002B6147" w:rsidRPr="002B6147">
        <w:rPr>
          <w:rFonts w:eastAsia="SimSun"/>
          <w:lang w:eastAsia="zh-CN"/>
        </w:rPr>
        <w:tab/>
        <w:t>Definition</w:t>
      </w:r>
      <w:bookmarkEnd w:id="2048"/>
      <w:bookmarkEnd w:id="2049"/>
      <w:bookmarkEnd w:id="2050"/>
      <w:bookmarkEnd w:id="2051"/>
      <w:bookmarkEnd w:id="2052"/>
      <w:bookmarkEnd w:id="2053"/>
      <w:bookmarkEnd w:id="2054"/>
      <w:bookmarkEnd w:id="2055"/>
      <w:bookmarkEnd w:id="2056"/>
      <w:bookmarkEnd w:id="2057"/>
    </w:p>
    <w:p w14:paraId="3EF7CACA" w14:textId="77777777" w:rsidR="002B6147" w:rsidRPr="002B6147" w:rsidRDefault="002B6147" w:rsidP="002B6147">
      <w:pPr>
        <w:overflowPunct w:val="0"/>
        <w:autoSpaceDE w:val="0"/>
        <w:autoSpaceDN w:val="0"/>
        <w:adjustRightInd w:val="0"/>
        <w:textAlignment w:val="baseline"/>
      </w:pPr>
      <w:r w:rsidRPr="002B6147">
        <w:t xml:space="preserve">This notification is generated by the MnS producer when a </w:t>
      </w:r>
      <w:r w:rsidRPr="002B6147">
        <w:rPr>
          <w:rFonts w:ascii="Courier New" w:hAnsi="Courier New"/>
        </w:rPr>
        <w:t>Comment</w:t>
      </w:r>
      <w:r w:rsidRPr="002B6147">
        <w:t xml:space="preserve"> instance is updated in an </w:t>
      </w:r>
      <w:r w:rsidRPr="002B6147">
        <w:rPr>
          <w:rFonts w:ascii="Courier New" w:hAnsi="Courier New"/>
        </w:rPr>
        <w:t xml:space="preserve">AlarmRecord </w:t>
      </w:r>
      <w:r w:rsidRPr="002B6147">
        <w:t xml:space="preserve">instance in the </w:t>
      </w:r>
      <w:r w:rsidRPr="002B6147">
        <w:rPr>
          <w:rFonts w:ascii="Courier New" w:hAnsi="Courier New"/>
        </w:rPr>
        <w:t>AlarmList</w:t>
      </w:r>
      <w:r w:rsidRPr="002B6147">
        <w:t>.</w:t>
      </w:r>
    </w:p>
    <w:p w14:paraId="432B89D7" w14:textId="2DF2AAF8" w:rsidR="002B6147" w:rsidRPr="002B6147" w:rsidRDefault="00C77DBA" w:rsidP="004250E7">
      <w:pPr>
        <w:pStyle w:val="Heading3"/>
        <w:rPr>
          <w:rFonts w:eastAsia="SimSun"/>
          <w:lang w:eastAsia="zh-CN"/>
        </w:rPr>
      </w:pPr>
      <w:bookmarkStart w:id="2058" w:name="_Toc26975510"/>
      <w:bookmarkStart w:id="2059" w:name="_Toc35856383"/>
      <w:bookmarkStart w:id="2060" w:name="_Toc44001239"/>
      <w:bookmarkStart w:id="2061" w:name="_Toc51580838"/>
      <w:bookmarkStart w:id="2062" w:name="_Toc52356101"/>
      <w:bookmarkStart w:id="2063" w:name="_Toc55227671"/>
      <w:bookmarkStart w:id="2064" w:name="_Toc122452140"/>
      <w:bookmarkStart w:id="2065" w:name="_Toc134735493"/>
      <w:bookmarkStart w:id="2066" w:name="_Toc148916505"/>
      <w:bookmarkStart w:id="2067" w:name="_Toc157982714"/>
      <w:r>
        <w:rPr>
          <w:rFonts w:eastAsia="SimSun" w:hint="eastAsia"/>
          <w:lang w:eastAsia="zh-CN"/>
        </w:rPr>
        <w:t>8.</w:t>
      </w:r>
      <w:r w:rsidR="002B6147" w:rsidRPr="002B6147">
        <w:rPr>
          <w:rFonts w:eastAsia="SimSun" w:hint="eastAsia"/>
          <w:lang w:eastAsia="zh-CN"/>
        </w:rPr>
        <w:t>9</w:t>
      </w:r>
      <w:r w:rsidR="002B6147" w:rsidRPr="002B6147">
        <w:rPr>
          <w:rFonts w:eastAsia="SimSun"/>
          <w:lang w:eastAsia="zh-CN"/>
        </w:rPr>
        <w:t>.2</w:t>
      </w:r>
      <w:r w:rsidR="002B6147" w:rsidRPr="002B6147">
        <w:rPr>
          <w:rFonts w:eastAsia="SimSun"/>
          <w:lang w:eastAsia="zh-CN"/>
        </w:rPr>
        <w:tab/>
        <w:t xml:space="preserve">Input </w:t>
      </w:r>
      <w:bookmarkEnd w:id="2058"/>
      <w:bookmarkEnd w:id="2059"/>
      <w:r w:rsidR="002B6147" w:rsidRPr="002B6147">
        <w:rPr>
          <w:rFonts w:eastAsia="SimSun"/>
          <w:lang w:eastAsia="zh-CN"/>
        </w:rPr>
        <w:t>parameters</w:t>
      </w:r>
      <w:bookmarkEnd w:id="2060"/>
      <w:bookmarkEnd w:id="2061"/>
      <w:bookmarkEnd w:id="2062"/>
      <w:bookmarkEnd w:id="2063"/>
      <w:bookmarkEnd w:id="2064"/>
      <w:bookmarkEnd w:id="2065"/>
      <w:bookmarkEnd w:id="2066"/>
      <w:bookmarkEnd w:id="2067"/>
    </w:p>
    <w:p w14:paraId="7853CA81" w14:textId="26CAD3E5" w:rsidR="002B6147" w:rsidRPr="002B6147" w:rsidRDefault="002B6147" w:rsidP="002B6147">
      <w:pPr>
        <w:keepNext/>
        <w:keepLines/>
        <w:spacing w:before="60"/>
        <w:jc w:val="center"/>
        <w:rPr>
          <w:rFonts w:ascii="Arial" w:hAnsi="Arial"/>
          <w:b/>
          <w:lang w:eastAsia="zh-CN"/>
        </w:rPr>
      </w:pPr>
      <w:r w:rsidRPr="002B6147">
        <w:rPr>
          <w:rFonts w:ascii="Arial" w:hAnsi="Arial" w:hint="eastAsia"/>
          <w:b/>
          <w:lang w:eastAsia="zh-CN"/>
        </w:rPr>
        <w:t>T</w:t>
      </w:r>
      <w:r w:rsidRPr="002B6147">
        <w:rPr>
          <w:rFonts w:ascii="Arial" w:hAnsi="Arial"/>
          <w:b/>
          <w:lang w:eastAsia="zh-CN"/>
        </w:rPr>
        <w:t xml:space="preserve">able </w:t>
      </w:r>
      <w:r w:rsidR="00C77DBA">
        <w:rPr>
          <w:rFonts w:ascii="Arial" w:hAnsi="Arial"/>
          <w:b/>
        </w:rPr>
        <w:t>8.</w:t>
      </w:r>
      <w:r w:rsidRPr="002B6147">
        <w:rPr>
          <w:rFonts w:ascii="Arial" w:hAnsi="Arial"/>
          <w:b/>
        </w:rPr>
        <w:t>9.2</w:t>
      </w:r>
      <w:r w:rsidRPr="002B6147">
        <w:rPr>
          <w:rFonts w:ascii="Arial" w:hAnsi="Arial"/>
          <w:b/>
          <w:lang w:eastAsia="zh-CN"/>
        </w:rPr>
        <w:t>-1: Input parameters for notifyComments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5"/>
        <w:gridCol w:w="397"/>
        <w:gridCol w:w="3029"/>
        <w:gridCol w:w="4570"/>
      </w:tblGrid>
      <w:tr w:rsidR="002B6147" w:rsidRPr="002B6147" w14:paraId="6D004892" w14:textId="77777777" w:rsidTr="00AD2F20">
        <w:trPr>
          <w:tblHeader/>
          <w:jc w:val="center"/>
        </w:trPr>
        <w:tc>
          <w:tcPr>
            <w:tcW w:w="1635" w:type="dxa"/>
            <w:tcBorders>
              <w:top w:val="single" w:sz="4" w:space="0" w:color="auto"/>
              <w:left w:val="single" w:sz="4" w:space="0" w:color="auto"/>
              <w:bottom w:val="single" w:sz="4" w:space="0" w:color="auto"/>
              <w:right w:val="single" w:sz="4" w:space="0" w:color="auto"/>
            </w:tcBorders>
            <w:shd w:val="clear" w:color="auto" w:fill="BFBFBF"/>
            <w:hideMark/>
          </w:tcPr>
          <w:p w14:paraId="418CA90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C3E5108"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S</w:t>
            </w:r>
          </w:p>
        </w:tc>
        <w:tc>
          <w:tcPr>
            <w:tcW w:w="3028" w:type="dxa"/>
            <w:tcBorders>
              <w:top w:val="single" w:sz="4" w:space="0" w:color="auto"/>
              <w:left w:val="single" w:sz="4" w:space="0" w:color="auto"/>
              <w:bottom w:val="single" w:sz="4" w:space="0" w:color="auto"/>
              <w:right w:val="single" w:sz="4" w:space="0" w:color="auto"/>
            </w:tcBorders>
            <w:shd w:val="clear" w:color="auto" w:fill="BFBFBF"/>
            <w:hideMark/>
          </w:tcPr>
          <w:p w14:paraId="0DB77CAC"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Matching Information/ Information Type / Legal Values</w:t>
            </w:r>
          </w:p>
        </w:tc>
        <w:tc>
          <w:tcPr>
            <w:tcW w:w="4569" w:type="dxa"/>
            <w:tcBorders>
              <w:top w:val="single" w:sz="4" w:space="0" w:color="auto"/>
              <w:left w:val="single" w:sz="4" w:space="0" w:color="auto"/>
              <w:bottom w:val="single" w:sz="4" w:space="0" w:color="auto"/>
              <w:right w:val="single" w:sz="4" w:space="0" w:color="auto"/>
            </w:tcBorders>
            <w:shd w:val="clear" w:color="auto" w:fill="BFBFBF"/>
            <w:hideMark/>
          </w:tcPr>
          <w:p w14:paraId="53368104"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Comment</w:t>
            </w:r>
          </w:p>
        </w:tc>
      </w:tr>
      <w:tr w:rsidR="002B6147" w:rsidRPr="002B6147" w14:paraId="01BEC348" w14:textId="77777777" w:rsidTr="00AD2F20">
        <w:trPr>
          <w:jc w:val="center"/>
        </w:trPr>
        <w:tc>
          <w:tcPr>
            <w:tcW w:w="1635" w:type="dxa"/>
          </w:tcPr>
          <w:p w14:paraId="3EED0C3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objectClass</w:t>
            </w:r>
          </w:p>
        </w:tc>
        <w:tc>
          <w:tcPr>
            <w:tcW w:w="397" w:type="dxa"/>
          </w:tcPr>
          <w:p w14:paraId="26FB5C1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028" w:type="dxa"/>
          </w:tcPr>
          <w:p w14:paraId="1409000E" w14:textId="3B9D8462"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569" w:type="dxa"/>
          </w:tcPr>
          <w:p w14:paraId="3853CBD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32DAB21C" w14:textId="77777777" w:rsidTr="00AD2F20">
        <w:trPr>
          <w:jc w:val="center"/>
        </w:trPr>
        <w:tc>
          <w:tcPr>
            <w:tcW w:w="1635" w:type="dxa"/>
          </w:tcPr>
          <w:p w14:paraId="0E56570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objectInstance</w:t>
            </w:r>
          </w:p>
        </w:tc>
        <w:tc>
          <w:tcPr>
            <w:tcW w:w="397" w:type="dxa"/>
          </w:tcPr>
          <w:p w14:paraId="21559864"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028" w:type="dxa"/>
          </w:tcPr>
          <w:p w14:paraId="6BC3ED9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alarmRecord.objectInstance</w:t>
            </w:r>
          </w:p>
          <w:p w14:paraId="567DF18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DN of the MonitoredEntity that is the source of the alarm</w:t>
            </w:r>
          </w:p>
        </w:tc>
        <w:tc>
          <w:tcPr>
            <w:tcW w:w="4569" w:type="dxa"/>
          </w:tcPr>
          <w:p w14:paraId="38A87D4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57793B91" w14:textId="77777777" w:rsidTr="00AD2F20">
        <w:trPr>
          <w:jc w:val="center"/>
        </w:trPr>
        <w:tc>
          <w:tcPr>
            <w:tcW w:w="1635" w:type="dxa"/>
          </w:tcPr>
          <w:p w14:paraId="0AEFA12F"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notificationId</w:t>
            </w:r>
          </w:p>
        </w:tc>
        <w:tc>
          <w:tcPr>
            <w:tcW w:w="397" w:type="dxa"/>
          </w:tcPr>
          <w:p w14:paraId="260746B7"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028" w:type="dxa"/>
          </w:tcPr>
          <w:p w14:paraId="0030AEA1" w14:textId="783C7762"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569" w:type="dxa"/>
          </w:tcPr>
          <w:p w14:paraId="66A8094A" w14:textId="77777777" w:rsidR="002B6147" w:rsidRPr="002B6147" w:rsidRDefault="002B6147" w:rsidP="002B6147">
            <w:pPr>
              <w:keepNext/>
              <w:keepLines/>
              <w:spacing w:after="0"/>
              <w:rPr>
                <w:rFonts w:ascii="Arial" w:hAnsi="Arial" w:cs="Arial"/>
                <w:sz w:val="18"/>
              </w:rPr>
            </w:pPr>
          </w:p>
        </w:tc>
      </w:tr>
      <w:tr w:rsidR="002B6147" w:rsidRPr="002B6147" w14:paraId="608E76D2"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60EF102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notificationType</w:t>
            </w:r>
          </w:p>
        </w:tc>
        <w:tc>
          <w:tcPr>
            <w:tcW w:w="397" w:type="dxa"/>
            <w:tcBorders>
              <w:top w:val="single" w:sz="4" w:space="0" w:color="auto"/>
              <w:left w:val="single" w:sz="4" w:space="0" w:color="auto"/>
              <w:bottom w:val="single" w:sz="4" w:space="0" w:color="auto"/>
              <w:right w:val="single" w:sz="4" w:space="0" w:color="auto"/>
            </w:tcBorders>
          </w:tcPr>
          <w:p w14:paraId="4E4C7AC5"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tcPr>
          <w:p w14:paraId="670EAB0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"notifyComments"</w:t>
            </w:r>
          </w:p>
        </w:tc>
        <w:tc>
          <w:tcPr>
            <w:tcW w:w="4569" w:type="dxa"/>
            <w:tcBorders>
              <w:top w:val="single" w:sz="4" w:space="0" w:color="auto"/>
              <w:left w:val="single" w:sz="4" w:space="0" w:color="auto"/>
              <w:bottom w:val="single" w:sz="4" w:space="0" w:color="auto"/>
              <w:right w:val="single" w:sz="4" w:space="0" w:color="auto"/>
            </w:tcBorders>
          </w:tcPr>
          <w:p w14:paraId="38C45F7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46AF687A"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5471516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eventTime</w:t>
            </w:r>
          </w:p>
        </w:tc>
        <w:tc>
          <w:tcPr>
            <w:tcW w:w="397" w:type="dxa"/>
            <w:tcBorders>
              <w:top w:val="single" w:sz="4" w:space="0" w:color="auto"/>
              <w:left w:val="single" w:sz="4" w:space="0" w:color="auto"/>
              <w:bottom w:val="single" w:sz="4" w:space="0" w:color="auto"/>
              <w:right w:val="single" w:sz="4" w:space="0" w:color="auto"/>
            </w:tcBorders>
            <w:hideMark/>
          </w:tcPr>
          <w:p w14:paraId="1A4C7A3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02FA5B3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alarmRecord.alarmChangedTime</w:t>
            </w:r>
          </w:p>
        </w:tc>
        <w:tc>
          <w:tcPr>
            <w:tcW w:w="4569" w:type="dxa"/>
            <w:tcBorders>
              <w:top w:val="single" w:sz="4" w:space="0" w:color="auto"/>
              <w:left w:val="single" w:sz="4" w:space="0" w:color="auto"/>
              <w:bottom w:val="single" w:sz="4" w:space="0" w:color="auto"/>
              <w:right w:val="single" w:sz="4" w:space="0" w:color="auto"/>
            </w:tcBorders>
          </w:tcPr>
          <w:p w14:paraId="598B0E4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The time the comment was updated</w:t>
            </w:r>
          </w:p>
        </w:tc>
      </w:tr>
      <w:tr w:rsidR="002B6147" w:rsidRPr="002B6147" w14:paraId="453A564E"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5247E10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systemDN</w:t>
            </w:r>
          </w:p>
        </w:tc>
        <w:tc>
          <w:tcPr>
            <w:tcW w:w="397" w:type="dxa"/>
            <w:tcBorders>
              <w:top w:val="single" w:sz="4" w:space="0" w:color="auto"/>
              <w:left w:val="single" w:sz="4" w:space="0" w:color="auto"/>
              <w:bottom w:val="single" w:sz="4" w:space="0" w:color="auto"/>
              <w:right w:val="single" w:sz="4" w:space="0" w:color="auto"/>
            </w:tcBorders>
          </w:tcPr>
          <w:p w14:paraId="2A90485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tcPr>
          <w:p w14:paraId="7C343567" w14:textId="14E85EA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569" w:type="dxa"/>
            <w:tcBorders>
              <w:top w:val="single" w:sz="4" w:space="0" w:color="auto"/>
              <w:left w:val="single" w:sz="4" w:space="0" w:color="auto"/>
              <w:bottom w:val="single" w:sz="4" w:space="0" w:color="auto"/>
              <w:right w:val="single" w:sz="4" w:space="0" w:color="auto"/>
            </w:tcBorders>
          </w:tcPr>
          <w:p w14:paraId="79F19DA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5E74EDE0"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6A0DB63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alarmId</w:t>
            </w:r>
          </w:p>
        </w:tc>
        <w:tc>
          <w:tcPr>
            <w:tcW w:w="397" w:type="dxa"/>
            <w:tcBorders>
              <w:top w:val="single" w:sz="4" w:space="0" w:color="auto"/>
              <w:left w:val="single" w:sz="4" w:space="0" w:color="auto"/>
              <w:bottom w:val="single" w:sz="4" w:space="0" w:color="auto"/>
              <w:right w:val="single" w:sz="4" w:space="0" w:color="auto"/>
            </w:tcBorders>
          </w:tcPr>
          <w:p w14:paraId="2B13570F"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tcPr>
          <w:p w14:paraId="1FFFAB7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alarmRecord.alarmId</w:t>
            </w:r>
          </w:p>
        </w:tc>
        <w:tc>
          <w:tcPr>
            <w:tcW w:w="4569" w:type="dxa"/>
            <w:tcBorders>
              <w:top w:val="single" w:sz="4" w:space="0" w:color="auto"/>
              <w:left w:val="single" w:sz="4" w:space="0" w:color="auto"/>
              <w:bottom w:val="single" w:sz="4" w:space="0" w:color="auto"/>
              <w:right w:val="single" w:sz="4" w:space="0" w:color="auto"/>
            </w:tcBorders>
          </w:tcPr>
          <w:p w14:paraId="2E611BD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4853188D"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46D6991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alarmType</w:t>
            </w:r>
          </w:p>
        </w:tc>
        <w:tc>
          <w:tcPr>
            <w:tcW w:w="397" w:type="dxa"/>
            <w:tcBorders>
              <w:top w:val="single" w:sz="4" w:space="0" w:color="auto"/>
              <w:left w:val="single" w:sz="4" w:space="0" w:color="auto"/>
              <w:bottom w:val="single" w:sz="4" w:space="0" w:color="auto"/>
              <w:right w:val="single" w:sz="4" w:space="0" w:color="auto"/>
            </w:tcBorders>
            <w:hideMark/>
          </w:tcPr>
          <w:p w14:paraId="31BCFF92"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3AA55E8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alarmRecord.alarmType</w:t>
            </w:r>
          </w:p>
        </w:tc>
        <w:tc>
          <w:tcPr>
            <w:tcW w:w="4569" w:type="dxa"/>
            <w:tcBorders>
              <w:top w:val="single" w:sz="4" w:space="0" w:color="auto"/>
              <w:left w:val="single" w:sz="4" w:space="0" w:color="auto"/>
              <w:bottom w:val="single" w:sz="4" w:space="0" w:color="auto"/>
              <w:right w:val="single" w:sz="4" w:space="0" w:color="auto"/>
            </w:tcBorders>
          </w:tcPr>
          <w:p w14:paraId="7529313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5BC812E8"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36E1AAF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probableCause</w:t>
            </w:r>
          </w:p>
        </w:tc>
        <w:tc>
          <w:tcPr>
            <w:tcW w:w="397" w:type="dxa"/>
            <w:tcBorders>
              <w:top w:val="single" w:sz="4" w:space="0" w:color="auto"/>
              <w:left w:val="single" w:sz="4" w:space="0" w:color="auto"/>
              <w:bottom w:val="single" w:sz="4" w:space="0" w:color="auto"/>
              <w:right w:val="single" w:sz="4" w:space="0" w:color="auto"/>
            </w:tcBorders>
            <w:hideMark/>
          </w:tcPr>
          <w:p w14:paraId="0A68CC75"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7178483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alarmRecord.probableCause</w:t>
            </w:r>
          </w:p>
        </w:tc>
        <w:tc>
          <w:tcPr>
            <w:tcW w:w="4569" w:type="dxa"/>
            <w:tcBorders>
              <w:top w:val="single" w:sz="4" w:space="0" w:color="auto"/>
              <w:left w:val="single" w:sz="4" w:space="0" w:color="auto"/>
              <w:bottom w:val="single" w:sz="4" w:space="0" w:color="auto"/>
              <w:right w:val="single" w:sz="4" w:space="0" w:color="auto"/>
            </w:tcBorders>
          </w:tcPr>
          <w:p w14:paraId="2E78650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699A0037"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258A40E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perceived Severity</w:t>
            </w:r>
          </w:p>
        </w:tc>
        <w:tc>
          <w:tcPr>
            <w:tcW w:w="397" w:type="dxa"/>
            <w:tcBorders>
              <w:top w:val="single" w:sz="4" w:space="0" w:color="auto"/>
              <w:left w:val="single" w:sz="4" w:space="0" w:color="auto"/>
              <w:bottom w:val="single" w:sz="4" w:space="0" w:color="auto"/>
              <w:right w:val="single" w:sz="4" w:space="0" w:color="auto"/>
            </w:tcBorders>
            <w:hideMark/>
          </w:tcPr>
          <w:p w14:paraId="43E97420"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6E18DA0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alarmRecord.perceivedSeverity</w:t>
            </w:r>
          </w:p>
        </w:tc>
        <w:tc>
          <w:tcPr>
            <w:tcW w:w="4569" w:type="dxa"/>
            <w:tcBorders>
              <w:top w:val="single" w:sz="4" w:space="0" w:color="auto"/>
              <w:left w:val="single" w:sz="4" w:space="0" w:color="auto"/>
              <w:bottom w:val="single" w:sz="4" w:space="0" w:color="auto"/>
              <w:right w:val="single" w:sz="4" w:space="0" w:color="auto"/>
            </w:tcBorders>
          </w:tcPr>
          <w:p w14:paraId="4A70EF5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0C4401BE"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54073F9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comments</w:t>
            </w:r>
          </w:p>
        </w:tc>
        <w:tc>
          <w:tcPr>
            <w:tcW w:w="397" w:type="dxa"/>
            <w:tcBorders>
              <w:top w:val="single" w:sz="4" w:space="0" w:color="auto"/>
              <w:left w:val="single" w:sz="4" w:space="0" w:color="auto"/>
              <w:bottom w:val="single" w:sz="4" w:space="0" w:color="auto"/>
              <w:right w:val="single" w:sz="4" w:space="0" w:color="auto"/>
            </w:tcBorders>
            <w:hideMark/>
          </w:tcPr>
          <w:p w14:paraId="3520004A"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27B7EEB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The Comment instances related to this AlarmRecord.</w:t>
            </w:r>
          </w:p>
          <w:p w14:paraId="564D1E5F"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Type: AlarmComment</w:t>
            </w:r>
          </w:p>
        </w:tc>
        <w:tc>
          <w:tcPr>
            <w:tcW w:w="4569" w:type="dxa"/>
            <w:tcBorders>
              <w:top w:val="single" w:sz="4" w:space="0" w:color="auto"/>
              <w:left w:val="single" w:sz="4" w:space="0" w:color="auto"/>
              <w:bottom w:val="single" w:sz="4" w:space="0" w:color="auto"/>
              <w:right w:val="single" w:sz="4" w:space="0" w:color="auto"/>
            </w:tcBorders>
          </w:tcPr>
          <w:p w14:paraId="6792F81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bl>
    <w:p w14:paraId="28038DC6" w14:textId="77777777" w:rsidR="002B6147" w:rsidRPr="002B6147" w:rsidRDefault="002B6147" w:rsidP="002B6147">
      <w:pPr>
        <w:overflowPunct w:val="0"/>
        <w:autoSpaceDE w:val="0"/>
        <w:autoSpaceDN w:val="0"/>
        <w:adjustRightInd w:val="0"/>
        <w:textAlignment w:val="baseline"/>
        <w:rPr>
          <w:lang w:eastAsia="zh-CN"/>
        </w:rPr>
      </w:pPr>
    </w:p>
    <w:p w14:paraId="2B629DCD" w14:textId="12E2EDA2" w:rsidR="002B6147" w:rsidRPr="002B6147" w:rsidRDefault="00C77DBA" w:rsidP="00DE5104">
      <w:pPr>
        <w:pStyle w:val="Heading2"/>
      </w:pPr>
      <w:bookmarkStart w:id="2068" w:name="_Toc26975514"/>
      <w:bookmarkStart w:id="2069" w:name="_Toc35856387"/>
      <w:bookmarkStart w:id="2070" w:name="_Toc44001243"/>
      <w:bookmarkStart w:id="2071" w:name="_Toc51580842"/>
      <w:bookmarkStart w:id="2072" w:name="_Toc52356105"/>
      <w:bookmarkStart w:id="2073" w:name="_Toc55227675"/>
      <w:bookmarkStart w:id="2074" w:name="_Toc122452144"/>
      <w:bookmarkStart w:id="2075" w:name="_Toc134735497"/>
      <w:bookmarkStart w:id="2076" w:name="_Toc148916509"/>
      <w:bookmarkStart w:id="2077" w:name="_Toc157982715"/>
      <w:r>
        <w:rPr>
          <w:rFonts w:hint="eastAsia"/>
        </w:rPr>
        <w:t>8.</w:t>
      </w:r>
      <w:r w:rsidR="002B6147" w:rsidRPr="002B6147">
        <w:rPr>
          <w:rFonts w:hint="eastAsia"/>
        </w:rPr>
        <w:t>10</w:t>
      </w:r>
      <w:r w:rsidR="002B6147" w:rsidRPr="002B6147">
        <w:tab/>
        <w:t>notifyPotentialFaultyAlarmList</w:t>
      </w:r>
      <w:bookmarkEnd w:id="2068"/>
      <w:bookmarkEnd w:id="2069"/>
      <w:bookmarkEnd w:id="2070"/>
      <w:bookmarkEnd w:id="2071"/>
      <w:bookmarkEnd w:id="2072"/>
      <w:bookmarkEnd w:id="2073"/>
      <w:bookmarkEnd w:id="2074"/>
      <w:bookmarkEnd w:id="2075"/>
      <w:bookmarkEnd w:id="2076"/>
      <w:bookmarkEnd w:id="2077"/>
    </w:p>
    <w:p w14:paraId="014C9625" w14:textId="5C9EE52E" w:rsidR="002B6147" w:rsidRPr="002B6147" w:rsidRDefault="00C77DBA" w:rsidP="004250E7">
      <w:pPr>
        <w:pStyle w:val="Heading3"/>
        <w:rPr>
          <w:rFonts w:eastAsia="SimSun"/>
          <w:lang w:eastAsia="zh-CN"/>
        </w:rPr>
      </w:pPr>
      <w:bookmarkStart w:id="2078" w:name="_Toc26975515"/>
      <w:bookmarkStart w:id="2079" w:name="_Toc35856388"/>
      <w:bookmarkStart w:id="2080" w:name="_Toc44001244"/>
      <w:bookmarkStart w:id="2081" w:name="_Toc51580843"/>
      <w:bookmarkStart w:id="2082" w:name="_Toc52356106"/>
      <w:bookmarkStart w:id="2083" w:name="_Toc55227676"/>
      <w:bookmarkStart w:id="2084" w:name="_Toc122452145"/>
      <w:bookmarkStart w:id="2085" w:name="_Toc134735498"/>
      <w:bookmarkStart w:id="2086" w:name="_Toc148916510"/>
      <w:bookmarkStart w:id="2087" w:name="_Toc157982716"/>
      <w:r>
        <w:rPr>
          <w:rFonts w:eastAsia="SimSun"/>
          <w:lang w:eastAsia="zh-CN"/>
        </w:rPr>
        <w:t>8.</w:t>
      </w:r>
      <w:r w:rsidR="002B6147" w:rsidRPr="002B6147">
        <w:rPr>
          <w:rFonts w:eastAsia="SimSun"/>
          <w:lang w:eastAsia="zh-CN"/>
        </w:rPr>
        <w:t>10.1</w:t>
      </w:r>
      <w:r w:rsidR="002B6147" w:rsidRPr="002B6147">
        <w:rPr>
          <w:rFonts w:eastAsia="SimSun"/>
          <w:lang w:eastAsia="zh-CN"/>
        </w:rPr>
        <w:tab/>
        <w:t>Definition</w:t>
      </w:r>
      <w:bookmarkEnd w:id="2078"/>
      <w:bookmarkEnd w:id="2079"/>
      <w:bookmarkEnd w:id="2080"/>
      <w:bookmarkEnd w:id="2081"/>
      <w:bookmarkEnd w:id="2082"/>
      <w:bookmarkEnd w:id="2083"/>
      <w:bookmarkEnd w:id="2084"/>
      <w:bookmarkEnd w:id="2085"/>
      <w:bookmarkEnd w:id="2086"/>
      <w:bookmarkEnd w:id="2087"/>
    </w:p>
    <w:p w14:paraId="7228C6A8" w14:textId="77777777" w:rsidR="002B6147" w:rsidRPr="002B6147" w:rsidRDefault="002B6147" w:rsidP="002B6147">
      <w:pPr>
        <w:overflowPunct w:val="0"/>
        <w:autoSpaceDE w:val="0"/>
        <w:autoSpaceDN w:val="0"/>
        <w:adjustRightInd w:val="0"/>
        <w:textAlignment w:val="baseline"/>
      </w:pPr>
      <w:r w:rsidRPr="002B6147">
        <w:t>This notification is generated by the MnS producer when the MnS producer looses confidence in the integrity of its alarm list.</w:t>
      </w:r>
    </w:p>
    <w:p w14:paraId="215A043C" w14:textId="77777777" w:rsidR="002B6147" w:rsidRPr="002B6147" w:rsidRDefault="002B6147" w:rsidP="002B6147">
      <w:pPr>
        <w:overflowPunct w:val="0"/>
        <w:autoSpaceDE w:val="0"/>
        <w:autoSpaceDN w:val="0"/>
        <w:adjustRightInd w:val="0"/>
        <w:textAlignment w:val="baseline"/>
      </w:pPr>
      <w:r w:rsidRPr="002B6147">
        <w:t xml:space="preserve">The MnS producer may then rebuild the faulty alarm list. When the alarm List is rebuilt or confidence in the existing alarm list is re-established the MnS producer should generate a </w:t>
      </w:r>
      <w:r w:rsidRPr="002B6147">
        <w:rPr>
          <w:rFonts w:ascii="Courier New" w:hAnsi="Courier New" w:cs="Courier New"/>
        </w:rPr>
        <w:t>notifyAlarmListRebuilt</w:t>
      </w:r>
      <w:r w:rsidRPr="002B6147">
        <w:t xml:space="preserve"> notification.</w:t>
      </w:r>
    </w:p>
    <w:p w14:paraId="156131B7" w14:textId="77777777" w:rsidR="002B6147" w:rsidRPr="002B6147" w:rsidRDefault="002B6147" w:rsidP="002B6147">
      <w:pPr>
        <w:overflowPunct w:val="0"/>
        <w:autoSpaceDE w:val="0"/>
        <w:autoSpaceDN w:val="0"/>
        <w:adjustRightInd w:val="0"/>
        <w:textAlignment w:val="baseline"/>
        <w:rPr>
          <w:color w:val="000000"/>
        </w:rPr>
      </w:pPr>
      <w:r w:rsidRPr="002B6147">
        <w:lastRenderedPageBreak/>
        <w:t xml:space="preserve">The parameters </w:t>
      </w:r>
      <w:r w:rsidRPr="002B6147">
        <w:rPr>
          <w:rFonts w:ascii="Courier New" w:hAnsi="Courier New" w:cs="Courier New"/>
        </w:rPr>
        <w:t>objectClass</w:t>
      </w:r>
      <w:r w:rsidRPr="002B6147">
        <w:t xml:space="preserve"> and </w:t>
      </w:r>
      <w:r w:rsidRPr="002B6147">
        <w:rPr>
          <w:rFonts w:ascii="Courier New" w:hAnsi="Courier New" w:cs="Courier New"/>
        </w:rPr>
        <w:t>objectInstance</w:t>
      </w:r>
      <w:r w:rsidRPr="002B6147">
        <w:t xml:space="preserve"> are used to specify if the complete alarm list is unreliable or only parts thereof. </w:t>
      </w:r>
    </w:p>
    <w:p w14:paraId="4CBCEAA2" w14:textId="50203B8D" w:rsidR="002B6147" w:rsidRPr="002B6147" w:rsidRDefault="00C77DBA" w:rsidP="004250E7">
      <w:pPr>
        <w:pStyle w:val="Heading3"/>
        <w:rPr>
          <w:rFonts w:eastAsia="SimSun"/>
          <w:lang w:eastAsia="zh-CN"/>
        </w:rPr>
      </w:pPr>
      <w:bookmarkStart w:id="2088" w:name="_Toc26975516"/>
      <w:bookmarkStart w:id="2089" w:name="_Toc35856389"/>
      <w:bookmarkStart w:id="2090" w:name="_Toc44001245"/>
      <w:bookmarkStart w:id="2091" w:name="_Toc51580844"/>
      <w:bookmarkStart w:id="2092" w:name="_Toc52356107"/>
      <w:bookmarkStart w:id="2093" w:name="_Toc55227677"/>
      <w:bookmarkStart w:id="2094" w:name="_Toc122452146"/>
      <w:bookmarkStart w:id="2095" w:name="_Toc134735499"/>
      <w:bookmarkStart w:id="2096" w:name="_Toc148916511"/>
      <w:bookmarkStart w:id="2097" w:name="_Toc157982717"/>
      <w:r>
        <w:rPr>
          <w:rFonts w:eastAsia="SimSun" w:hint="eastAsia"/>
          <w:lang w:eastAsia="zh-CN"/>
        </w:rPr>
        <w:t>8.</w:t>
      </w:r>
      <w:r w:rsidR="002B6147" w:rsidRPr="002B6147">
        <w:rPr>
          <w:rFonts w:eastAsia="SimSun" w:hint="eastAsia"/>
          <w:lang w:eastAsia="zh-CN"/>
        </w:rPr>
        <w:t>10</w:t>
      </w:r>
      <w:r w:rsidR="002B6147" w:rsidRPr="002B6147">
        <w:rPr>
          <w:rFonts w:eastAsia="SimSun"/>
          <w:lang w:eastAsia="zh-CN"/>
        </w:rPr>
        <w:t>.2</w:t>
      </w:r>
      <w:r w:rsidR="002B6147" w:rsidRPr="002B6147">
        <w:rPr>
          <w:rFonts w:eastAsia="SimSun"/>
          <w:lang w:eastAsia="zh-CN"/>
        </w:rPr>
        <w:tab/>
        <w:t xml:space="preserve">Input </w:t>
      </w:r>
      <w:bookmarkEnd w:id="2088"/>
      <w:bookmarkEnd w:id="2089"/>
      <w:r w:rsidR="002B6147" w:rsidRPr="002B6147">
        <w:rPr>
          <w:rFonts w:eastAsia="SimSun"/>
          <w:lang w:eastAsia="zh-CN"/>
        </w:rPr>
        <w:t>parameters</w:t>
      </w:r>
      <w:bookmarkEnd w:id="2090"/>
      <w:bookmarkEnd w:id="2091"/>
      <w:bookmarkEnd w:id="2092"/>
      <w:bookmarkEnd w:id="2093"/>
      <w:bookmarkEnd w:id="2094"/>
      <w:bookmarkEnd w:id="2095"/>
      <w:bookmarkEnd w:id="2096"/>
      <w:bookmarkEnd w:id="2097"/>
    </w:p>
    <w:p w14:paraId="068228B0" w14:textId="2020577F" w:rsidR="002B6147" w:rsidRPr="002B6147" w:rsidRDefault="002B6147" w:rsidP="002B6147">
      <w:pPr>
        <w:keepNext/>
        <w:keepLines/>
        <w:spacing w:before="60"/>
        <w:jc w:val="center"/>
        <w:rPr>
          <w:rFonts w:ascii="Arial" w:hAnsi="Arial"/>
          <w:b/>
          <w:lang w:eastAsia="zh-CN"/>
        </w:rPr>
      </w:pPr>
      <w:r w:rsidRPr="002B6147">
        <w:rPr>
          <w:rFonts w:ascii="Arial" w:hAnsi="Arial" w:hint="eastAsia"/>
          <w:b/>
          <w:lang w:eastAsia="zh-CN"/>
        </w:rPr>
        <w:t>T</w:t>
      </w:r>
      <w:r w:rsidRPr="002B6147">
        <w:rPr>
          <w:rFonts w:ascii="Arial" w:hAnsi="Arial"/>
          <w:b/>
          <w:lang w:eastAsia="zh-CN"/>
        </w:rPr>
        <w:t xml:space="preserve">able </w:t>
      </w:r>
      <w:r w:rsidR="00C77DBA">
        <w:rPr>
          <w:rFonts w:ascii="Arial" w:hAnsi="Arial"/>
          <w:b/>
        </w:rPr>
        <w:t>8.</w:t>
      </w:r>
      <w:r w:rsidRPr="002B6147">
        <w:rPr>
          <w:rFonts w:ascii="Arial" w:hAnsi="Arial"/>
          <w:b/>
        </w:rPr>
        <w:t>10.2</w:t>
      </w:r>
      <w:r w:rsidRPr="002B6147">
        <w:rPr>
          <w:rFonts w:ascii="Arial" w:hAnsi="Arial"/>
          <w:b/>
          <w:lang w:eastAsia="zh-CN"/>
        </w:rPr>
        <w:t>-1: Input parameters for notifyPotentialFaultyAlarmList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4"/>
        <w:gridCol w:w="397"/>
        <w:gridCol w:w="2604"/>
        <w:gridCol w:w="4996"/>
      </w:tblGrid>
      <w:tr w:rsidR="002B6147" w:rsidRPr="002B6147" w14:paraId="1A92F763" w14:textId="77777777" w:rsidTr="00AD2F20">
        <w:trPr>
          <w:tblHeader/>
          <w:jc w:val="center"/>
        </w:trPr>
        <w:tc>
          <w:tcPr>
            <w:tcW w:w="1634" w:type="dxa"/>
            <w:tcBorders>
              <w:top w:val="single" w:sz="4" w:space="0" w:color="auto"/>
              <w:left w:val="single" w:sz="4" w:space="0" w:color="auto"/>
              <w:bottom w:val="single" w:sz="4" w:space="0" w:color="auto"/>
              <w:right w:val="single" w:sz="4" w:space="0" w:color="auto"/>
            </w:tcBorders>
            <w:shd w:val="clear" w:color="auto" w:fill="BFBFBF"/>
            <w:hideMark/>
          </w:tcPr>
          <w:p w14:paraId="4A5FA7A0"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2AE8E1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S</w:t>
            </w:r>
          </w:p>
        </w:tc>
        <w:tc>
          <w:tcPr>
            <w:tcW w:w="2603" w:type="dxa"/>
            <w:tcBorders>
              <w:top w:val="single" w:sz="4" w:space="0" w:color="auto"/>
              <w:left w:val="single" w:sz="4" w:space="0" w:color="auto"/>
              <w:bottom w:val="single" w:sz="4" w:space="0" w:color="auto"/>
              <w:right w:val="single" w:sz="4" w:space="0" w:color="auto"/>
            </w:tcBorders>
            <w:shd w:val="clear" w:color="auto" w:fill="BFBFBF"/>
            <w:hideMark/>
          </w:tcPr>
          <w:p w14:paraId="0D8E4148"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Matching Information/ Information Type / Legal Values</w:t>
            </w:r>
          </w:p>
        </w:tc>
        <w:tc>
          <w:tcPr>
            <w:tcW w:w="4995" w:type="dxa"/>
            <w:tcBorders>
              <w:top w:val="single" w:sz="4" w:space="0" w:color="auto"/>
              <w:left w:val="single" w:sz="4" w:space="0" w:color="auto"/>
              <w:bottom w:val="single" w:sz="4" w:space="0" w:color="auto"/>
              <w:right w:val="single" w:sz="4" w:space="0" w:color="auto"/>
            </w:tcBorders>
            <w:shd w:val="clear" w:color="auto" w:fill="BFBFBF"/>
            <w:hideMark/>
          </w:tcPr>
          <w:p w14:paraId="256B25B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Comment</w:t>
            </w:r>
          </w:p>
        </w:tc>
      </w:tr>
      <w:tr w:rsidR="002B6147" w:rsidRPr="002B6147" w14:paraId="6F155913" w14:textId="77777777" w:rsidTr="00AD2F20">
        <w:trPr>
          <w:jc w:val="center"/>
        </w:trPr>
        <w:tc>
          <w:tcPr>
            <w:tcW w:w="1634" w:type="dxa"/>
          </w:tcPr>
          <w:p w14:paraId="132947E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objectClass</w:t>
            </w:r>
          </w:p>
        </w:tc>
        <w:tc>
          <w:tcPr>
            <w:tcW w:w="397" w:type="dxa"/>
          </w:tcPr>
          <w:p w14:paraId="31B7AEC6"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2603" w:type="dxa"/>
          </w:tcPr>
          <w:p w14:paraId="6EB8BD91" w14:textId="0F0EFF18"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995" w:type="dxa"/>
          </w:tcPr>
          <w:p w14:paraId="404D432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52507BD1" w14:textId="77777777" w:rsidTr="00AD2F20">
        <w:trPr>
          <w:jc w:val="center"/>
        </w:trPr>
        <w:tc>
          <w:tcPr>
            <w:tcW w:w="1634" w:type="dxa"/>
          </w:tcPr>
          <w:p w14:paraId="2107130F"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objectInstance</w:t>
            </w:r>
          </w:p>
        </w:tc>
        <w:tc>
          <w:tcPr>
            <w:tcW w:w="397" w:type="dxa"/>
          </w:tcPr>
          <w:p w14:paraId="2772E252"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2603" w:type="dxa"/>
          </w:tcPr>
          <w:p w14:paraId="7D611C4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It identifies the instance identified by systemDN or an instance of MonitoredEntity.</w:t>
            </w:r>
          </w:p>
        </w:tc>
        <w:tc>
          <w:tcPr>
            <w:tcW w:w="4995" w:type="dxa"/>
          </w:tcPr>
          <w:p w14:paraId="1186F4B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 xml:space="preserve">Identifies, together with the </w:t>
            </w:r>
            <w:r w:rsidRPr="002B6147">
              <w:rPr>
                <w:rFonts w:ascii="Courier New" w:hAnsi="Courier New" w:cs="Courier New"/>
                <w:sz w:val="18"/>
              </w:rPr>
              <w:t>objectClass</w:t>
            </w:r>
            <w:r w:rsidRPr="002B6147">
              <w:rPr>
                <w:rFonts w:ascii="Arial" w:hAnsi="Arial" w:cs="Arial"/>
                <w:sz w:val="18"/>
              </w:rPr>
              <w:t xml:space="preserve"> parameter, the part of the alarm scope that may be unreliable.</w:t>
            </w:r>
          </w:p>
          <w:p w14:paraId="0166BC05"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p w14:paraId="5D47AD62"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cs="Arial"/>
                <w:sz w:val="18"/>
              </w:rPr>
              <w:t xml:space="preserve">If this parameter is equal to the instance carried in systemDN, then all </w:t>
            </w:r>
            <w:r w:rsidRPr="002B6147">
              <w:rPr>
                <w:rFonts w:ascii="Courier New" w:hAnsi="Courier New"/>
                <w:sz w:val="18"/>
              </w:rPr>
              <w:t>AlarmRecord</w:t>
            </w:r>
            <w:r w:rsidRPr="002B6147">
              <w:rPr>
                <w:rFonts w:ascii="Arial" w:hAnsi="Arial"/>
                <w:sz w:val="18"/>
              </w:rPr>
              <w:t xml:space="preserve"> instances in the </w:t>
            </w:r>
            <w:r w:rsidRPr="002B6147">
              <w:rPr>
                <w:rFonts w:ascii="Courier New" w:hAnsi="Courier New" w:cs="Courier New"/>
                <w:sz w:val="18"/>
              </w:rPr>
              <w:t>AlarmList</w:t>
            </w:r>
            <w:r w:rsidRPr="002B6147">
              <w:rPr>
                <w:rFonts w:ascii="Arial" w:hAnsi="Arial"/>
                <w:sz w:val="18"/>
              </w:rPr>
              <w:t xml:space="preserve"> may be unreliable.</w:t>
            </w:r>
          </w:p>
          <w:p w14:paraId="21D370D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479C4D5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 xml:space="preserve">If this parameter is equal to </w:t>
            </w:r>
            <w:r w:rsidRPr="002B6147">
              <w:rPr>
                <w:rFonts w:ascii="Arial" w:hAnsi="Arial" w:cs="Arial"/>
                <w:sz w:val="18"/>
                <w:szCs w:val="18"/>
              </w:rPr>
              <w:t>some other instance</w:t>
            </w:r>
            <w:r w:rsidRPr="002B6147">
              <w:rPr>
                <w:rFonts w:ascii="Arial" w:hAnsi="Arial" w:cs="Arial"/>
                <w:sz w:val="18"/>
              </w:rPr>
              <w:t xml:space="preserve">, then only </w:t>
            </w:r>
            <w:r w:rsidRPr="002B6147">
              <w:rPr>
                <w:rFonts w:ascii="Courier New" w:hAnsi="Courier New" w:cs="Courier New"/>
                <w:sz w:val="18"/>
              </w:rPr>
              <w:t>AlarmRecords</w:t>
            </w:r>
            <w:r w:rsidRPr="002B6147">
              <w:rPr>
                <w:rFonts w:ascii="Arial" w:hAnsi="Arial" w:cs="Arial"/>
                <w:sz w:val="18"/>
              </w:rPr>
              <w:t xml:space="preserve"> related to this instance and its descendants</w:t>
            </w:r>
            <w:r w:rsidRPr="002B6147">
              <w:rPr>
                <w:rFonts w:ascii="Courier New" w:hAnsi="Courier New" w:cs="Courier New"/>
                <w:sz w:val="18"/>
              </w:rPr>
              <w:t xml:space="preserve"> </w:t>
            </w:r>
            <w:r w:rsidRPr="002B6147">
              <w:rPr>
                <w:rFonts w:ascii="Arial" w:hAnsi="Arial" w:cs="Arial"/>
                <w:sz w:val="18"/>
              </w:rPr>
              <w:t>may be unreliable.</w:t>
            </w:r>
          </w:p>
        </w:tc>
      </w:tr>
      <w:tr w:rsidR="002B6147" w:rsidRPr="002B6147" w14:paraId="0850A88C" w14:textId="77777777" w:rsidTr="00AD2F20">
        <w:trPr>
          <w:jc w:val="center"/>
        </w:trPr>
        <w:tc>
          <w:tcPr>
            <w:tcW w:w="1634" w:type="dxa"/>
          </w:tcPr>
          <w:p w14:paraId="74AAE00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notificationId</w:t>
            </w:r>
          </w:p>
        </w:tc>
        <w:tc>
          <w:tcPr>
            <w:tcW w:w="397" w:type="dxa"/>
          </w:tcPr>
          <w:p w14:paraId="5A6099D2"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2603" w:type="dxa"/>
          </w:tcPr>
          <w:p w14:paraId="46F9F91C" w14:textId="53A58C75"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eastAsia="SimSun"/>
                <w:szCs w:val="18"/>
              </w:rPr>
              <w:t>T</w:t>
            </w:r>
            <w:r w:rsidRPr="002B6147">
              <w:rPr>
                <w:rFonts w:ascii="Arial" w:hAnsi="Arial"/>
                <w:sz w:val="18"/>
              </w:rPr>
              <w:t xml:space="preserve"> See clause </w:t>
            </w:r>
            <w:r w:rsidR="00C77DBA">
              <w:rPr>
                <w:rFonts w:ascii="Arial" w:hAnsi="Arial"/>
                <w:sz w:val="18"/>
              </w:rPr>
              <w:t>8.</w:t>
            </w:r>
            <w:r w:rsidRPr="002B6147">
              <w:rPr>
                <w:rFonts w:ascii="Arial" w:hAnsi="Arial"/>
                <w:sz w:val="18"/>
              </w:rPr>
              <w:t>2.1</w:t>
            </w:r>
            <w:r w:rsidRPr="002B6147">
              <w:rPr>
                <w:rFonts w:eastAsia="SimSun"/>
                <w:szCs w:val="18"/>
              </w:rPr>
              <w:t>.</w:t>
            </w:r>
          </w:p>
        </w:tc>
        <w:tc>
          <w:tcPr>
            <w:tcW w:w="4995" w:type="dxa"/>
          </w:tcPr>
          <w:p w14:paraId="7ED68F9E" w14:textId="77777777" w:rsidR="002B6147" w:rsidRPr="002B6147" w:rsidRDefault="002B6147" w:rsidP="002B6147">
            <w:pPr>
              <w:keepNext/>
              <w:keepLines/>
              <w:spacing w:after="0"/>
              <w:rPr>
                <w:rFonts w:ascii="Arial" w:hAnsi="Arial" w:cs="Arial"/>
                <w:sz w:val="18"/>
              </w:rPr>
            </w:pPr>
          </w:p>
        </w:tc>
      </w:tr>
      <w:tr w:rsidR="002B6147" w:rsidRPr="002B6147" w14:paraId="09964708"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tcPr>
          <w:p w14:paraId="195EB7F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notificationType</w:t>
            </w:r>
          </w:p>
        </w:tc>
        <w:tc>
          <w:tcPr>
            <w:tcW w:w="397" w:type="dxa"/>
            <w:tcBorders>
              <w:top w:val="single" w:sz="4" w:space="0" w:color="auto"/>
              <w:left w:val="single" w:sz="4" w:space="0" w:color="auto"/>
              <w:bottom w:val="single" w:sz="4" w:space="0" w:color="auto"/>
              <w:right w:val="single" w:sz="4" w:space="0" w:color="auto"/>
            </w:tcBorders>
          </w:tcPr>
          <w:p w14:paraId="61C5101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2603" w:type="dxa"/>
            <w:tcBorders>
              <w:top w:val="single" w:sz="4" w:space="0" w:color="auto"/>
              <w:left w:val="single" w:sz="4" w:space="0" w:color="auto"/>
              <w:bottom w:val="single" w:sz="4" w:space="0" w:color="auto"/>
              <w:right w:val="single" w:sz="4" w:space="0" w:color="auto"/>
            </w:tcBorders>
          </w:tcPr>
          <w:p w14:paraId="60064DF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"notifyPotentialFaultyAlarmList"</w:t>
            </w:r>
          </w:p>
        </w:tc>
        <w:tc>
          <w:tcPr>
            <w:tcW w:w="4995" w:type="dxa"/>
            <w:tcBorders>
              <w:top w:val="single" w:sz="4" w:space="0" w:color="auto"/>
              <w:left w:val="single" w:sz="4" w:space="0" w:color="auto"/>
              <w:bottom w:val="single" w:sz="4" w:space="0" w:color="auto"/>
              <w:right w:val="single" w:sz="4" w:space="0" w:color="auto"/>
            </w:tcBorders>
          </w:tcPr>
          <w:p w14:paraId="6CEADFB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2559B672"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hideMark/>
          </w:tcPr>
          <w:p w14:paraId="652FAAA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eventTime</w:t>
            </w:r>
          </w:p>
        </w:tc>
        <w:tc>
          <w:tcPr>
            <w:tcW w:w="397" w:type="dxa"/>
            <w:tcBorders>
              <w:top w:val="single" w:sz="4" w:space="0" w:color="auto"/>
              <w:left w:val="single" w:sz="4" w:space="0" w:color="auto"/>
              <w:bottom w:val="single" w:sz="4" w:space="0" w:color="auto"/>
              <w:right w:val="single" w:sz="4" w:space="0" w:color="auto"/>
            </w:tcBorders>
            <w:hideMark/>
          </w:tcPr>
          <w:p w14:paraId="70B219E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2603" w:type="dxa"/>
            <w:tcBorders>
              <w:top w:val="single" w:sz="4" w:space="0" w:color="auto"/>
              <w:left w:val="single" w:sz="4" w:space="0" w:color="auto"/>
              <w:bottom w:val="single" w:sz="4" w:space="0" w:color="auto"/>
              <w:right w:val="single" w:sz="4" w:space="0" w:color="auto"/>
            </w:tcBorders>
            <w:hideMark/>
          </w:tcPr>
          <w:p w14:paraId="7B98F2A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DateTime</w:t>
            </w:r>
          </w:p>
        </w:tc>
        <w:tc>
          <w:tcPr>
            <w:tcW w:w="4995" w:type="dxa"/>
            <w:tcBorders>
              <w:top w:val="single" w:sz="4" w:space="0" w:color="auto"/>
              <w:left w:val="single" w:sz="4" w:space="0" w:color="auto"/>
              <w:bottom w:val="single" w:sz="4" w:space="0" w:color="auto"/>
              <w:right w:val="single" w:sz="4" w:space="0" w:color="auto"/>
            </w:tcBorders>
          </w:tcPr>
          <w:p w14:paraId="35A2105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Time when the MnS producer lost confidence in the integrity of the alarm list</w:t>
            </w:r>
          </w:p>
        </w:tc>
      </w:tr>
      <w:tr w:rsidR="002B6147" w:rsidRPr="002B6147" w14:paraId="78EBABB0"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tcPr>
          <w:p w14:paraId="7DB8E8E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systemDN</w:t>
            </w:r>
          </w:p>
        </w:tc>
        <w:tc>
          <w:tcPr>
            <w:tcW w:w="397" w:type="dxa"/>
            <w:tcBorders>
              <w:top w:val="single" w:sz="4" w:space="0" w:color="auto"/>
              <w:left w:val="single" w:sz="4" w:space="0" w:color="auto"/>
              <w:bottom w:val="single" w:sz="4" w:space="0" w:color="auto"/>
              <w:right w:val="single" w:sz="4" w:space="0" w:color="auto"/>
            </w:tcBorders>
          </w:tcPr>
          <w:p w14:paraId="39CC2702"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2603" w:type="dxa"/>
            <w:tcBorders>
              <w:top w:val="single" w:sz="4" w:space="0" w:color="auto"/>
              <w:left w:val="single" w:sz="4" w:space="0" w:color="auto"/>
              <w:bottom w:val="single" w:sz="4" w:space="0" w:color="auto"/>
              <w:right w:val="single" w:sz="4" w:space="0" w:color="auto"/>
            </w:tcBorders>
          </w:tcPr>
          <w:p w14:paraId="68015503" w14:textId="72AFC8C9"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995" w:type="dxa"/>
            <w:tcBorders>
              <w:top w:val="single" w:sz="4" w:space="0" w:color="auto"/>
              <w:left w:val="single" w:sz="4" w:space="0" w:color="auto"/>
              <w:bottom w:val="single" w:sz="4" w:space="0" w:color="auto"/>
              <w:right w:val="single" w:sz="4" w:space="0" w:color="auto"/>
            </w:tcBorders>
          </w:tcPr>
          <w:p w14:paraId="1627336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4F21502B"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hideMark/>
          </w:tcPr>
          <w:p w14:paraId="042684C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reason</w:t>
            </w:r>
          </w:p>
        </w:tc>
        <w:tc>
          <w:tcPr>
            <w:tcW w:w="397" w:type="dxa"/>
            <w:tcBorders>
              <w:top w:val="single" w:sz="4" w:space="0" w:color="auto"/>
              <w:left w:val="single" w:sz="4" w:space="0" w:color="auto"/>
              <w:bottom w:val="single" w:sz="4" w:space="0" w:color="auto"/>
              <w:right w:val="single" w:sz="4" w:space="0" w:color="auto"/>
            </w:tcBorders>
            <w:hideMark/>
          </w:tcPr>
          <w:p w14:paraId="54BFF033"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2603" w:type="dxa"/>
            <w:tcBorders>
              <w:top w:val="single" w:sz="4" w:space="0" w:color="auto"/>
              <w:left w:val="single" w:sz="4" w:space="0" w:color="auto"/>
              <w:bottom w:val="single" w:sz="4" w:space="0" w:color="auto"/>
              <w:right w:val="single" w:sz="4" w:space="0" w:color="auto"/>
            </w:tcBorders>
            <w:hideMark/>
          </w:tcPr>
          <w:p w14:paraId="626EB9A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w:t>
            </w:r>
            <w:r w:rsidRPr="002B6147">
              <w:rPr>
                <w:rFonts w:ascii="Arial" w:hAnsi="Arial" w:cs="Arial" w:hint="eastAsia"/>
                <w:sz w:val="18"/>
                <w:lang w:eastAsia="zh-CN"/>
              </w:rPr>
              <w:t>serviceprovider</w:t>
            </w:r>
            <w:r w:rsidRPr="002B6147">
              <w:rPr>
                <w:rFonts w:ascii="Arial" w:hAnsi="Arial" w:cs="Arial"/>
                <w:sz w:val="18"/>
              </w:rPr>
              <w:t>-NE communication error", "</w:t>
            </w:r>
            <w:r w:rsidRPr="002B6147">
              <w:rPr>
                <w:rFonts w:ascii="Arial" w:hAnsi="Arial" w:cs="Arial" w:hint="eastAsia"/>
                <w:sz w:val="18"/>
                <w:lang w:eastAsia="zh-CN"/>
              </w:rPr>
              <w:t xml:space="preserve"> serviceprovider</w:t>
            </w:r>
            <w:r w:rsidRPr="002B6147">
              <w:rPr>
                <w:rFonts w:ascii="Arial" w:hAnsi="Arial" w:cs="Arial"/>
                <w:sz w:val="18"/>
              </w:rPr>
              <w:t xml:space="preserve"> restarts", "indeterminate". Other values can be added.</w:t>
            </w:r>
          </w:p>
        </w:tc>
        <w:tc>
          <w:tcPr>
            <w:tcW w:w="4995" w:type="dxa"/>
            <w:tcBorders>
              <w:top w:val="single" w:sz="4" w:space="0" w:color="auto"/>
              <w:left w:val="single" w:sz="4" w:space="0" w:color="auto"/>
              <w:bottom w:val="single" w:sz="4" w:space="0" w:color="auto"/>
              <w:right w:val="single" w:sz="4" w:space="0" w:color="auto"/>
            </w:tcBorders>
            <w:hideMark/>
          </w:tcPr>
          <w:p w14:paraId="4CD62A4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 xml:space="preserve">Reason why the MnS producer has to rebuild its AlarmList. </w:t>
            </w:r>
          </w:p>
        </w:tc>
      </w:tr>
    </w:tbl>
    <w:p w14:paraId="38778429" w14:textId="77777777" w:rsidR="002B6147" w:rsidRPr="002B6147" w:rsidDel="007109C6" w:rsidRDefault="002B6147" w:rsidP="002B6147">
      <w:pPr>
        <w:rPr>
          <w:del w:id="2098" w:author="Author" w:date="2024-01-05T19:21:00Z"/>
          <w:rFonts w:ascii="Arial" w:hAnsi="Arial"/>
          <w:sz w:val="36"/>
        </w:rPr>
      </w:pPr>
      <w:bookmarkStart w:id="2099" w:name="_Toc134735503"/>
      <w:bookmarkStart w:id="2100" w:name="_Toc148916515"/>
      <w:del w:id="2101" w:author="Author" w:date="2024-01-05T19:21:00Z">
        <w:r w:rsidRPr="002B6147" w:rsidDel="007109C6">
          <w:rPr>
            <w:rFonts w:ascii="Arial" w:hAnsi="Arial"/>
            <w:sz w:val="36"/>
          </w:rPr>
          <w:delText>10</w:delText>
        </w:r>
        <w:r w:rsidRPr="002B6147" w:rsidDel="007109C6">
          <w:rPr>
            <w:rFonts w:ascii="Arial" w:hAnsi="Arial"/>
            <w:sz w:val="36"/>
          </w:rPr>
          <w:tab/>
          <w:delText>Stage 3 – Solution Sets</w:delText>
        </w:r>
        <w:bookmarkEnd w:id="2099"/>
        <w:bookmarkEnd w:id="2100"/>
      </w:del>
    </w:p>
    <w:p w14:paraId="5C15E0E6" w14:textId="77777777" w:rsidR="002B6147" w:rsidRPr="002B6147" w:rsidDel="007109C6" w:rsidRDefault="002B6147" w:rsidP="002B6147">
      <w:pPr>
        <w:rPr>
          <w:del w:id="2102" w:author="Author" w:date="2024-01-05T19:21:00Z"/>
          <w:rFonts w:ascii="Arial" w:hAnsi="Arial"/>
          <w:sz w:val="32"/>
        </w:rPr>
      </w:pPr>
      <w:bookmarkStart w:id="2103" w:name="_Toc148916516"/>
      <w:del w:id="2104" w:author="Author" w:date="2024-01-05T19:21:00Z">
        <w:r w:rsidRPr="002B6147" w:rsidDel="007109C6">
          <w:rPr>
            <w:rFonts w:ascii="Arial" w:eastAsia="SimSun" w:hAnsi="Arial"/>
            <w:sz w:val="32"/>
          </w:rPr>
          <w:delText>10.1</w:delText>
        </w:r>
        <w:r w:rsidRPr="002B6147" w:rsidDel="007109C6">
          <w:rPr>
            <w:rFonts w:ascii="Arial" w:eastAsia="SimSun" w:hAnsi="Arial"/>
            <w:sz w:val="32"/>
          </w:rPr>
          <w:tab/>
        </w:r>
        <w:r w:rsidRPr="002B6147" w:rsidDel="007109C6">
          <w:rPr>
            <w:rFonts w:ascii="Arial" w:hAnsi="Arial"/>
            <w:sz w:val="32"/>
          </w:rPr>
          <w:tab/>
          <w:delText>YANG Definitions</w:delText>
        </w:r>
        <w:bookmarkEnd w:id="2103"/>
      </w:del>
    </w:p>
    <w:p w14:paraId="4E61C6BF" w14:textId="77777777" w:rsidR="002B6147" w:rsidRPr="002B6147" w:rsidDel="007109C6" w:rsidRDefault="002B6147" w:rsidP="002B6147">
      <w:pPr>
        <w:rPr>
          <w:del w:id="2105" w:author="Author" w:date="2024-01-05T19:21:00Z"/>
        </w:rPr>
      </w:pPr>
      <w:bookmarkStart w:id="2106" w:name="_Hlk146568090"/>
      <w:del w:id="2107" w:author="Author" w:date="2024-01-05T19:21:00Z">
        <w:r w:rsidRPr="002B6147" w:rsidDel="007109C6">
          <w:delText>The YANG-Netconf solution set uses the same notifications as OpenAPI, see clause 10.2.</w:delText>
        </w:r>
      </w:del>
    </w:p>
    <w:p w14:paraId="18127C82" w14:textId="77777777" w:rsidR="002B6147" w:rsidRPr="002B6147" w:rsidDel="007109C6" w:rsidRDefault="002B6147" w:rsidP="002B6147">
      <w:pPr>
        <w:rPr>
          <w:del w:id="2108" w:author="Author" w:date="2024-01-05T19:21:00Z"/>
        </w:rPr>
      </w:pPr>
      <w:del w:id="2109" w:author="Author" w:date="2024-01-05T19:21:00Z">
        <w:r w:rsidRPr="002B6147" w:rsidDel="007109C6">
          <w:delText>YANG definitions for NRM are specified in Forge [11].</w:delText>
        </w:r>
      </w:del>
    </w:p>
    <w:bookmarkEnd w:id="2106"/>
    <w:p w14:paraId="183F4904" w14:textId="77777777" w:rsidR="002B6147" w:rsidRPr="002B6147" w:rsidDel="007109C6" w:rsidRDefault="002B6147" w:rsidP="002B6147">
      <w:pPr>
        <w:rPr>
          <w:del w:id="2110" w:author="Author" w:date="2024-01-05T19:21:00Z"/>
        </w:rPr>
      </w:pPr>
      <w:del w:id="2111" w:author="Author" w:date="2024-01-05T19:21:00Z">
        <w:r w:rsidRPr="002B6147" w:rsidDel="007109C6">
          <w:delText>Directory: yang-models</w:delText>
        </w:r>
      </w:del>
    </w:p>
    <w:p w14:paraId="4EE0E45C" w14:textId="77777777" w:rsidR="002B6147" w:rsidRPr="002B6147" w:rsidDel="007109C6" w:rsidRDefault="002B6147" w:rsidP="002B6147">
      <w:pPr>
        <w:rPr>
          <w:del w:id="2112" w:author="Author" w:date="2024-01-05T19:21:00Z"/>
        </w:rPr>
      </w:pPr>
      <w:del w:id="2113" w:author="Author" w:date="2024-01-05T19:21:00Z">
        <w:r w:rsidRPr="002B6147" w:rsidDel="007109C6">
          <w:delText xml:space="preserve">Files:  </w:delText>
        </w:r>
      </w:del>
    </w:p>
    <w:p w14:paraId="24A58952" w14:textId="77777777" w:rsidR="002B6147" w:rsidRPr="002B6147" w:rsidDel="007109C6" w:rsidRDefault="002B6147" w:rsidP="002B6147">
      <w:pPr>
        <w:rPr>
          <w:del w:id="2114" w:author="Author" w:date="2024-01-05T19:21:00Z"/>
        </w:rPr>
      </w:pPr>
      <w:del w:id="2115" w:author="Author" w:date="2024-01-05T19:21:00Z">
        <w:r w:rsidRPr="002B6147" w:rsidDel="007109C6">
          <w:delText>_3gpp-common-fm.yang</w:delText>
        </w:r>
      </w:del>
    </w:p>
    <w:p w14:paraId="7D91D7D7" w14:textId="77777777" w:rsidR="002B6147" w:rsidRPr="002B6147" w:rsidDel="007109C6" w:rsidRDefault="002B6147" w:rsidP="002B6147">
      <w:pPr>
        <w:rPr>
          <w:del w:id="2116" w:author="Author" w:date="2024-01-05T19:21:00Z"/>
          <w:rFonts w:ascii="Arial" w:hAnsi="Arial"/>
          <w:sz w:val="32"/>
        </w:rPr>
      </w:pPr>
      <w:bookmarkStart w:id="2117" w:name="_Toc148916517"/>
      <w:del w:id="2118" w:author="Author" w:date="2024-01-05T19:21:00Z">
        <w:r w:rsidRPr="002B6147" w:rsidDel="007109C6">
          <w:rPr>
            <w:rFonts w:ascii="Arial" w:hAnsi="Arial"/>
            <w:sz w:val="32"/>
          </w:rPr>
          <w:delText>10.2</w:delText>
        </w:r>
        <w:r w:rsidRPr="002B6147" w:rsidDel="007109C6">
          <w:rPr>
            <w:rFonts w:ascii="Arial" w:hAnsi="Arial"/>
            <w:sz w:val="32"/>
          </w:rPr>
          <w:tab/>
          <w:delText>OpenAPI Definitions</w:delText>
        </w:r>
        <w:bookmarkEnd w:id="2117"/>
      </w:del>
    </w:p>
    <w:p w14:paraId="5F125721" w14:textId="77777777" w:rsidR="002B6147" w:rsidRPr="002B6147" w:rsidDel="007109C6" w:rsidRDefault="002B6147" w:rsidP="002B6147">
      <w:pPr>
        <w:rPr>
          <w:del w:id="2119" w:author="Author" w:date="2024-01-05T19:21:00Z"/>
        </w:rPr>
      </w:pPr>
      <w:del w:id="2120" w:author="Author" w:date="2024-01-05T19:21:00Z">
        <w:r w:rsidRPr="002B6147" w:rsidDel="007109C6">
          <w:delText>OpenAPI/YAML definitions are specified in Forge [11].</w:delText>
        </w:r>
      </w:del>
    </w:p>
    <w:p w14:paraId="5DA568EC" w14:textId="77777777" w:rsidR="002B6147" w:rsidRPr="002B6147" w:rsidDel="007109C6" w:rsidRDefault="002B6147" w:rsidP="002B6147">
      <w:pPr>
        <w:rPr>
          <w:del w:id="2121" w:author="Author" w:date="2024-01-05T19:21:00Z"/>
        </w:rPr>
      </w:pPr>
      <w:del w:id="2122" w:author="Author" w:date="2024-01-05T19:21:00Z">
        <w:r w:rsidRPr="002B6147" w:rsidDel="007109C6">
          <w:delText>Directory: OpenAPI</w:delText>
        </w:r>
      </w:del>
    </w:p>
    <w:p w14:paraId="2DB72111" w14:textId="77777777" w:rsidR="002B6147" w:rsidRPr="002B6147" w:rsidDel="007109C6" w:rsidRDefault="002B6147" w:rsidP="002B6147">
      <w:pPr>
        <w:rPr>
          <w:del w:id="2123" w:author="Author" w:date="2024-01-05T19:21:00Z"/>
        </w:rPr>
      </w:pPr>
      <w:del w:id="2124" w:author="Author" w:date="2024-01-05T19:21:00Z">
        <w:r w:rsidRPr="002B6147" w:rsidDel="007109C6">
          <w:delText xml:space="preserve">Files:  </w:delText>
        </w:r>
      </w:del>
    </w:p>
    <w:p w14:paraId="657C6243" w14:textId="77777777" w:rsidR="002B6147" w:rsidRPr="002B6147" w:rsidDel="007109C6" w:rsidRDefault="002B6147" w:rsidP="002B6147">
      <w:pPr>
        <w:rPr>
          <w:del w:id="2125" w:author="Author" w:date="2024-01-05T19:21:00Z"/>
        </w:rPr>
      </w:pPr>
      <w:del w:id="2126" w:author="Author" w:date="2024-01-05T19:21:00Z">
        <w:r w:rsidRPr="002B6147" w:rsidDel="007109C6">
          <w:delText xml:space="preserve">TS28111_Fault.yaml              </w:delText>
        </w:r>
      </w:del>
    </w:p>
    <w:p w14:paraId="6FD2A36A" w14:textId="77777777" w:rsidR="002B6147" w:rsidRPr="002B6147" w:rsidDel="007109C6" w:rsidRDefault="002B6147" w:rsidP="002B6147">
      <w:pPr>
        <w:rPr>
          <w:del w:id="2127" w:author="Author" w:date="2024-01-05T19:21:00Z"/>
          <w:rFonts w:ascii="Arial" w:eastAsia="SimSun" w:hAnsi="Arial"/>
          <w:sz w:val="32"/>
        </w:rPr>
      </w:pPr>
      <w:bookmarkStart w:id="2128" w:name="_Toc148916518"/>
      <w:del w:id="2129" w:author="Author" w:date="2024-01-05T19:21:00Z">
        <w:r w:rsidRPr="002B6147" w:rsidDel="007109C6">
          <w:rPr>
            <w:rFonts w:ascii="Arial" w:eastAsia="SimSun" w:hAnsi="Arial"/>
            <w:sz w:val="32"/>
          </w:rPr>
          <w:delText>10.3</w:delText>
        </w:r>
        <w:r w:rsidRPr="002B6147" w:rsidDel="007109C6">
          <w:rPr>
            <w:rFonts w:ascii="Arial" w:eastAsia="SimSun" w:hAnsi="Arial"/>
            <w:sz w:val="32"/>
          </w:rPr>
          <w:tab/>
          <w:delText>RESTful HTTP-based solution set</w:delText>
        </w:r>
        <w:bookmarkEnd w:id="2128"/>
      </w:del>
    </w:p>
    <w:p w14:paraId="7ED41C1B" w14:textId="77777777" w:rsidR="002B6147" w:rsidRPr="002B6147" w:rsidDel="007109C6" w:rsidRDefault="002B6147" w:rsidP="002B6147">
      <w:pPr>
        <w:rPr>
          <w:del w:id="2130" w:author="Author" w:date="2024-01-05T19:21:00Z"/>
          <w:rFonts w:ascii="Arial" w:eastAsia="SimSun" w:hAnsi="Arial"/>
          <w:sz w:val="28"/>
        </w:rPr>
      </w:pPr>
      <w:bookmarkStart w:id="2131" w:name="_Toc148916519"/>
      <w:bookmarkStart w:id="2132" w:name="_Toc20494676"/>
      <w:bookmarkStart w:id="2133" w:name="_Toc26975744"/>
      <w:bookmarkStart w:id="2134" w:name="_Toc35856624"/>
      <w:bookmarkStart w:id="2135" w:name="_Toc44001510"/>
      <w:bookmarkStart w:id="2136" w:name="_Toc51581111"/>
      <w:bookmarkStart w:id="2137" w:name="_Toc52356374"/>
      <w:bookmarkStart w:id="2138" w:name="_Toc55227944"/>
      <w:bookmarkStart w:id="2139" w:name="_Toc138323496"/>
      <w:bookmarkStart w:id="2140" w:name="_Toc139374634"/>
      <w:del w:id="2141" w:author="Author" w:date="2024-01-05T19:21:00Z">
        <w:r w:rsidRPr="002B6147" w:rsidDel="007109C6">
          <w:rPr>
            <w:rFonts w:ascii="Arial" w:eastAsia="SimSun" w:hAnsi="Arial"/>
            <w:sz w:val="28"/>
          </w:rPr>
          <w:delText>10.3.1</w:delText>
        </w:r>
        <w:r w:rsidRPr="002B6147" w:rsidDel="007109C6">
          <w:rPr>
            <w:rFonts w:ascii="Arial" w:eastAsia="SimSun" w:hAnsi="Arial"/>
            <w:sz w:val="28"/>
          </w:rPr>
          <w:tab/>
          <w:delText>General</w:delText>
        </w:r>
        <w:bookmarkEnd w:id="2131"/>
      </w:del>
    </w:p>
    <w:p w14:paraId="2A4728BA" w14:textId="77777777" w:rsidR="002B6147" w:rsidRPr="002B6147" w:rsidDel="007109C6" w:rsidRDefault="002B6147" w:rsidP="002B6147">
      <w:pPr>
        <w:rPr>
          <w:del w:id="2142" w:author="Author" w:date="2024-01-05T19:21:00Z"/>
          <w:rFonts w:eastAsia="SimSun"/>
        </w:rPr>
      </w:pPr>
      <w:del w:id="2143" w:author="Author" w:date="2024-01-05T19:21:00Z">
        <w:r w:rsidRPr="002B6147" w:rsidDel="007109C6">
          <w:rPr>
            <w:rFonts w:eastAsia="SimSun"/>
          </w:rPr>
          <w:delText>Mapping of Classes and attributes follows the general rules in TS 32.160. See clause 10.3.</w:delText>
        </w:r>
      </w:del>
    </w:p>
    <w:p w14:paraId="06F23739" w14:textId="77777777" w:rsidR="002B6147" w:rsidRPr="002B6147" w:rsidDel="007109C6" w:rsidRDefault="002B6147" w:rsidP="002B6147">
      <w:pPr>
        <w:rPr>
          <w:del w:id="2144" w:author="Author" w:date="2024-01-05T19:21:00Z"/>
          <w:rFonts w:ascii="Arial" w:eastAsia="SimSun" w:hAnsi="Arial"/>
          <w:sz w:val="28"/>
        </w:rPr>
      </w:pPr>
      <w:bookmarkStart w:id="2145" w:name="_Toc148916520"/>
      <w:del w:id="2146" w:author="Author" w:date="2024-01-05T19:21:00Z">
        <w:r w:rsidRPr="002B6147" w:rsidDel="007109C6">
          <w:rPr>
            <w:rFonts w:ascii="Arial" w:eastAsia="SimSun" w:hAnsi="Arial"/>
            <w:sz w:val="28"/>
          </w:rPr>
          <w:delText>10.3.2</w:delText>
        </w:r>
        <w:r w:rsidRPr="002B6147" w:rsidDel="007109C6">
          <w:rPr>
            <w:rFonts w:ascii="Arial" w:eastAsia="SimSun" w:hAnsi="Arial"/>
            <w:sz w:val="28"/>
          </w:rPr>
          <w:tab/>
          <w:delText>Mapping of notifications</w:delText>
        </w:r>
        <w:bookmarkEnd w:id="2132"/>
        <w:bookmarkEnd w:id="2133"/>
        <w:bookmarkEnd w:id="2134"/>
        <w:bookmarkEnd w:id="2135"/>
        <w:bookmarkEnd w:id="2136"/>
        <w:bookmarkEnd w:id="2137"/>
        <w:bookmarkEnd w:id="2138"/>
        <w:bookmarkEnd w:id="2139"/>
        <w:bookmarkEnd w:id="2140"/>
        <w:bookmarkEnd w:id="2145"/>
      </w:del>
    </w:p>
    <w:p w14:paraId="153D3C68" w14:textId="77777777" w:rsidR="002B6147" w:rsidRPr="002B6147" w:rsidDel="007109C6" w:rsidRDefault="002B6147" w:rsidP="002B6147">
      <w:pPr>
        <w:rPr>
          <w:del w:id="2147" w:author="Author" w:date="2024-01-05T19:21:00Z"/>
          <w:rFonts w:eastAsia="SimSun"/>
        </w:rPr>
      </w:pPr>
      <w:del w:id="2148" w:author="Author" w:date="2024-01-05T19:21:00Z">
        <w:r w:rsidRPr="002B6147" w:rsidDel="007109C6">
          <w:rPr>
            <w:rFonts w:eastAsia="SimSun"/>
          </w:rPr>
          <w:lastRenderedPageBreak/>
          <w:delText>Principles:</w:delText>
        </w:r>
      </w:del>
    </w:p>
    <w:p w14:paraId="69432C2F" w14:textId="77777777" w:rsidR="002B6147" w:rsidRPr="002B6147" w:rsidDel="007109C6" w:rsidRDefault="002B6147" w:rsidP="002B6147">
      <w:pPr>
        <w:rPr>
          <w:del w:id="2149" w:author="Author" w:date="2024-01-05T19:21:00Z"/>
          <w:rFonts w:eastAsia="SimSun"/>
        </w:rPr>
      </w:pPr>
      <w:del w:id="2150" w:author="Author" w:date="2024-01-05T19:21:00Z">
        <w:r w:rsidRPr="002B6147" w:rsidDel="007109C6">
          <w:rPr>
            <w:rFonts w:eastAsia="SimSun"/>
          </w:rPr>
          <w:delText>- Only information not documented in the OpenAPI files is included in this clause.</w:delText>
        </w:r>
      </w:del>
    </w:p>
    <w:p w14:paraId="5102EF13" w14:textId="77777777" w:rsidR="002B6147" w:rsidRPr="002B6147" w:rsidDel="007109C6" w:rsidRDefault="002B6147" w:rsidP="002B6147">
      <w:pPr>
        <w:rPr>
          <w:del w:id="2151" w:author="Author" w:date="2024-01-05T19:21:00Z"/>
          <w:rFonts w:eastAsia="SimSun"/>
        </w:rPr>
      </w:pPr>
      <w:del w:id="2152" w:author="Author" w:date="2024-01-05T19:21:00Z">
        <w:r w:rsidRPr="002B6147" w:rsidDel="007109C6">
          <w:rPr>
            <w:rFonts w:eastAsia="SimSun"/>
          </w:rPr>
          <w:delText>- The following items are documented in the OpenAPI files: HTTP-Method, parameter name and type.</w:delText>
        </w:r>
      </w:del>
    </w:p>
    <w:p w14:paraId="789A8A3C" w14:textId="77777777" w:rsidR="002B6147" w:rsidRPr="002B6147" w:rsidDel="007109C6" w:rsidRDefault="002B6147" w:rsidP="002B6147">
      <w:pPr>
        <w:rPr>
          <w:del w:id="2153" w:author="Author" w:date="2024-01-05T19:21:00Z"/>
          <w:rFonts w:eastAsia="SimSun"/>
        </w:rPr>
      </w:pPr>
      <w:del w:id="2154" w:author="Author" w:date="2024-01-05T19:21:00Z">
        <w:r w:rsidRPr="002B6147" w:rsidDel="007109C6">
          <w:rPr>
            <w:rFonts w:eastAsia="SimSun"/>
          </w:rPr>
          <w:delText>- The name of the parameter is the same in the stage 2 information model (clause 8 and 9) and in the stage 3 OpenAPI definition. Exceptions, if any, are listed below.</w:delText>
        </w:r>
      </w:del>
    </w:p>
    <w:p w14:paraId="5BB613EF" w14:textId="77777777" w:rsidR="002B6147" w:rsidRPr="002B6147" w:rsidDel="007109C6" w:rsidRDefault="002B6147" w:rsidP="002B6147">
      <w:pPr>
        <w:rPr>
          <w:del w:id="2155" w:author="Author" w:date="2024-01-05T19:21:00Z"/>
          <w:rFonts w:ascii="Arial" w:hAnsi="Arial"/>
          <w:b/>
          <w:lang w:eastAsia="zh-CN"/>
        </w:rPr>
      </w:pPr>
      <w:del w:id="2156" w:author="Author" w:date="2024-01-05T19:21:00Z">
        <w:r w:rsidRPr="002B6147" w:rsidDel="007109C6">
          <w:rPr>
            <w:rFonts w:ascii="Arial" w:hAnsi="Arial"/>
            <w:b/>
            <w:lang w:eastAsia="zh-CN"/>
          </w:rPr>
          <w:delText>Table 12.3.2-1: Mapping of IS notification input parameters to SS equivalents (HTTP POST)</w:delText>
        </w:r>
      </w:del>
    </w:p>
    <w:tbl>
      <w:tblPr>
        <w:tblW w:w="47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1"/>
        <w:gridCol w:w="2081"/>
        <w:gridCol w:w="2077"/>
        <w:gridCol w:w="2761"/>
      </w:tblGrid>
      <w:tr w:rsidR="002B6147" w:rsidRPr="002B6147" w:rsidDel="007109C6" w14:paraId="25F60397" w14:textId="77777777" w:rsidTr="00AD2F20">
        <w:trPr>
          <w:del w:id="2157" w:author="Author" w:date="2024-01-05T19:21:00Z"/>
        </w:trPr>
        <w:tc>
          <w:tcPr>
            <w:tcW w:w="1256" w:type="pct"/>
            <w:shd w:val="clear" w:color="auto" w:fill="BFBFBF"/>
          </w:tcPr>
          <w:p w14:paraId="7327A6A4" w14:textId="77777777" w:rsidR="002B6147" w:rsidRPr="002B6147" w:rsidDel="007109C6" w:rsidRDefault="002B6147" w:rsidP="002B6147">
            <w:pPr>
              <w:rPr>
                <w:del w:id="2158" w:author="Author" w:date="2024-01-05T19:21:00Z"/>
                <w:rFonts w:ascii="Arial" w:hAnsi="Arial"/>
                <w:b/>
                <w:sz w:val="18"/>
                <w:lang w:eastAsia="zh-CN"/>
              </w:rPr>
            </w:pPr>
            <w:bookmarkStart w:id="2159" w:name="MCCQCTEMPBM_00000166"/>
            <w:del w:id="2160" w:author="Author" w:date="2024-01-05T19:21:00Z">
              <w:r w:rsidRPr="002B6147" w:rsidDel="007109C6">
                <w:rPr>
                  <w:rFonts w:ascii="Arial" w:hAnsi="Arial"/>
                  <w:b/>
                  <w:sz w:val="18"/>
                </w:rPr>
                <w:delText>IS parameter name</w:delText>
              </w:r>
            </w:del>
          </w:p>
        </w:tc>
        <w:tc>
          <w:tcPr>
            <w:tcW w:w="1126" w:type="pct"/>
            <w:shd w:val="clear" w:color="auto" w:fill="BFBFBF"/>
          </w:tcPr>
          <w:p w14:paraId="5330D438" w14:textId="77777777" w:rsidR="002B6147" w:rsidRPr="002B6147" w:rsidDel="007109C6" w:rsidRDefault="002B6147" w:rsidP="002B6147">
            <w:pPr>
              <w:rPr>
                <w:del w:id="2161" w:author="Author" w:date="2024-01-05T19:21:00Z"/>
                <w:rFonts w:ascii="Arial" w:hAnsi="Arial"/>
                <w:b/>
                <w:sz w:val="18"/>
                <w:lang w:eastAsia="zh-CN"/>
              </w:rPr>
            </w:pPr>
            <w:del w:id="2162" w:author="Author" w:date="2024-01-05T19:21:00Z">
              <w:r w:rsidRPr="002B6147" w:rsidDel="007109C6">
                <w:rPr>
                  <w:rFonts w:ascii="Arial" w:hAnsi="Arial"/>
                  <w:b/>
                  <w:sz w:val="18"/>
                  <w:lang w:eastAsia="zh-CN"/>
                </w:rPr>
                <w:delText>SS parameter location</w:delText>
              </w:r>
            </w:del>
          </w:p>
        </w:tc>
        <w:tc>
          <w:tcPr>
            <w:tcW w:w="1124" w:type="pct"/>
            <w:shd w:val="clear" w:color="auto" w:fill="BFBFBF"/>
          </w:tcPr>
          <w:p w14:paraId="134A3EE4" w14:textId="77777777" w:rsidR="002B6147" w:rsidRPr="002B6147" w:rsidDel="007109C6" w:rsidRDefault="002B6147" w:rsidP="002B6147">
            <w:pPr>
              <w:rPr>
                <w:del w:id="2163" w:author="Author" w:date="2024-01-05T19:21:00Z"/>
                <w:rFonts w:ascii="Arial" w:hAnsi="Arial"/>
                <w:b/>
                <w:sz w:val="18"/>
                <w:lang w:eastAsia="zh-CN"/>
              </w:rPr>
            </w:pPr>
            <w:del w:id="2164" w:author="Author" w:date="2024-01-05T19:21:00Z">
              <w:r w:rsidRPr="002B6147" w:rsidDel="007109C6">
                <w:rPr>
                  <w:rFonts w:ascii="Arial" w:hAnsi="Arial"/>
                  <w:b/>
                  <w:sz w:val="18"/>
                  <w:lang w:eastAsia="zh-CN"/>
                </w:rPr>
                <w:delText>SS parameter name</w:delText>
              </w:r>
            </w:del>
          </w:p>
        </w:tc>
        <w:tc>
          <w:tcPr>
            <w:tcW w:w="1494" w:type="pct"/>
            <w:shd w:val="clear" w:color="auto" w:fill="BFBFBF"/>
          </w:tcPr>
          <w:p w14:paraId="225B5C70" w14:textId="77777777" w:rsidR="002B6147" w:rsidRPr="002B6147" w:rsidDel="007109C6" w:rsidRDefault="002B6147" w:rsidP="002B6147">
            <w:pPr>
              <w:rPr>
                <w:del w:id="2165" w:author="Author" w:date="2024-01-05T19:21:00Z"/>
                <w:rFonts w:ascii="Arial" w:hAnsi="Arial"/>
                <w:b/>
                <w:sz w:val="18"/>
                <w:lang w:eastAsia="zh-CN"/>
              </w:rPr>
            </w:pPr>
            <w:del w:id="2166" w:author="Author" w:date="2024-01-05T19:21:00Z">
              <w:r w:rsidRPr="002B6147" w:rsidDel="007109C6">
                <w:rPr>
                  <w:rFonts w:ascii="Arial" w:hAnsi="Arial"/>
                  <w:b/>
                  <w:sz w:val="18"/>
                  <w:lang w:eastAsia="zh-CN"/>
                </w:rPr>
                <w:delText>SS parameter type</w:delText>
              </w:r>
            </w:del>
          </w:p>
        </w:tc>
      </w:tr>
      <w:tr w:rsidR="002B6147" w:rsidRPr="002B6147" w:rsidDel="007109C6" w14:paraId="114263A6" w14:textId="77777777" w:rsidTr="00AD2F20">
        <w:trPr>
          <w:del w:id="2167" w:author="Author" w:date="2024-01-05T19:21:00Z"/>
        </w:trPr>
        <w:tc>
          <w:tcPr>
            <w:tcW w:w="1256" w:type="pct"/>
            <w:shd w:val="clear" w:color="auto" w:fill="auto"/>
          </w:tcPr>
          <w:p w14:paraId="69F47598" w14:textId="77777777" w:rsidR="002B6147" w:rsidRPr="002B6147" w:rsidDel="007109C6" w:rsidRDefault="002B6147" w:rsidP="002B6147">
            <w:pPr>
              <w:rPr>
                <w:del w:id="2168" w:author="Author" w:date="2024-01-05T19:21:00Z"/>
                <w:rFonts w:ascii="Arial" w:hAnsi="Arial" w:cs="Arial"/>
                <w:sz w:val="18"/>
                <w:szCs w:val="18"/>
                <w:lang w:eastAsia="zh-CN"/>
              </w:rPr>
            </w:pPr>
            <w:del w:id="2169" w:author="Author" w:date="2024-01-05T19:21:00Z">
              <w:r w:rsidRPr="002B6147" w:rsidDel="007109C6">
                <w:rPr>
                  <w:rFonts w:ascii="Arial" w:hAnsi="Arial" w:cs="Arial"/>
                  <w:sz w:val="18"/>
                  <w:szCs w:val="18"/>
                  <w:lang w:eastAsia="zh-CN"/>
                </w:rPr>
                <w:delText>objectClass</w:delText>
              </w:r>
            </w:del>
          </w:p>
        </w:tc>
        <w:tc>
          <w:tcPr>
            <w:tcW w:w="1126" w:type="pct"/>
            <w:vMerge w:val="restart"/>
          </w:tcPr>
          <w:p w14:paraId="62503BD5" w14:textId="77777777" w:rsidR="002B6147" w:rsidRPr="002B6147" w:rsidDel="007109C6" w:rsidRDefault="002B6147" w:rsidP="002B6147">
            <w:pPr>
              <w:rPr>
                <w:del w:id="2170" w:author="Author" w:date="2024-01-05T19:21:00Z"/>
                <w:rFonts w:ascii="Arial" w:hAnsi="Arial"/>
                <w:sz w:val="18"/>
                <w:szCs w:val="18"/>
                <w:lang w:eastAsia="zh-CN"/>
              </w:rPr>
            </w:pPr>
            <w:del w:id="2171" w:author="Author" w:date="2024-01-05T19:21:00Z">
              <w:r w:rsidRPr="002B6147" w:rsidDel="007109C6">
                <w:rPr>
                  <w:rFonts w:ascii="Arial" w:hAnsi="Arial"/>
                  <w:sz w:val="18"/>
                  <w:szCs w:val="18"/>
                  <w:lang w:eastAsia="zh-CN"/>
                </w:rPr>
                <w:delText>r</w:delText>
              </w:r>
              <w:r w:rsidRPr="002B6147" w:rsidDel="007109C6">
                <w:rPr>
                  <w:rFonts w:ascii="Arial" w:hAnsi="Arial" w:hint="eastAsia"/>
                  <w:sz w:val="18"/>
                  <w:szCs w:val="18"/>
                  <w:lang w:eastAsia="zh-CN"/>
                </w:rPr>
                <w:delText>equest</w:delText>
              </w:r>
              <w:r w:rsidRPr="002B6147" w:rsidDel="007109C6">
                <w:rPr>
                  <w:rFonts w:ascii="Arial" w:hAnsi="Arial"/>
                  <w:sz w:val="18"/>
                  <w:szCs w:val="18"/>
                  <w:lang w:eastAsia="zh-CN"/>
                </w:rPr>
                <w:delText xml:space="preserve"> body</w:delText>
              </w:r>
            </w:del>
          </w:p>
        </w:tc>
        <w:tc>
          <w:tcPr>
            <w:tcW w:w="1124" w:type="pct"/>
            <w:vMerge w:val="restart"/>
          </w:tcPr>
          <w:p w14:paraId="3B143EA2" w14:textId="77777777" w:rsidR="002B6147" w:rsidRPr="002B6147" w:rsidDel="007109C6" w:rsidRDefault="002B6147" w:rsidP="002B6147">
            <w:pPr>
              <w:rPr>
                <w:del w:id="2172" w:author="Author" w:date="2024-01-05T19:21:00Z"/>
                <w:rFonts w:ascii="Arial" w:hAnsi="Arial"/>
                <w:sz w:val="18"/>
                <w:szCs w:val="18"/>
                <w:lang w:eastAsia="zh-CN"/>
              </w:rPr>
            </w:pPr>
            <w:del w:id="2173" w:author="Author" w:date="2024-01-05T19:21:00Z">
              <w:r w:rsidRPr="002B6147" w:rsidDel="007109C6">
                <w:rPr>
                  <w:rFonts w:ascii="Arial" w:hAnsi="Arial"/>
                  <w:sz w:val="18"/>
                  <w:szCs w:val="18"/>
                  <w:lang w:eastAsia="zh-CN"/>
                </w:rPr>
                <w:delText>href</w:delText>
              </w:r>
            </w:del>
          </w:p>
        </w:tc>
        <w:tc>
          <w:tcPr>
            <w:tcW w:w="1494" w:type="pct"/>
            <w:vMerge w:val="restart"/>
          </w:tcPr>
          <w:p w14:paraId="12B3A80B" w14:textId="77777777" w:rsidR="002B6147" w:rsidRPr="002B6147" w:rsidDel="007109C6" w:rsidRDefault="002B6147" w:rsidP="002B6147">
            <w:pPr>
              <w:rPr>
                <w:del w:id="2174" w:author="Author" w:date="2024-01-05T19:21:00Z"/>
                <w:rFonts w:ascii="Arial" w:hAnsi="Arial"/>
                <w:sz w:val="18"/>
                <w:szCs w:val="18"/>
                <w:lang w:eastAsia="zh-CN"/>
              </w:rPr>
            </w:pPr>
            <w:del w:id="2175" w:author="Author" w:date="2024-01-05T19:21:00Z">
              <w:r w:rsidRPr="002B6147" w:rsidDel="007109C6">
                <w:rPr>
                  <w:rFonts w:ascii="Arial" w:hAnsi="Arial"/>
                  <w:sz w:val="18"/>
                  <w:szCs w:val="18"/>
                  <w:lang w:eastAsia="zh-CN"/>
                </w:rPr>
                <w:delText>Uri (see [10])</w:delText>
              </w:r>
            </w:del>
          </w:p>
        </w:tc>
      </w:tr>
      <w:tr w:rsidR="002B6147" w:rsidRPr="002B6147" w:rsidDel="007109C6" w14:paraId="443B8242" w14:textId="77777777" w:rsidTr="00AD2F20">
        <w:trPr>
          <w:del w:id="2176" w:author="Author" w:date="2024-01-05T19:21:00Z"/>
        </w:trPr>
        <w:tc>
          <w:tcPr>
            <w:tcW w:w="1256" w:type="pct"/>
            <w:shd w:val="clear" w:color="auto" w:fill="auto"/>
          </w:tcPr>
          <w:p w14:paraId="3AF58CE1" w14:textId="77777777" w:rsidR="002B6147" w:rsidRPr="002B6147" w:rsidDel="007109C6" w:rsidRDefault="002B6147" w:rsidP="002B6147">
            <w:pPr>
              <w:rPr>
                <w:del w:id="2177" w:author="Author" w:date="2024-01-05T19:21:00Z"/>
                <w:rFonts w:ascii="Arial" w:hAnsi="Arial" w:cs="Arial"/>
                <w:sz w:val="18"/>
                <w:szCs w:val="18"/>
                <w:lang w:eastAsia="zh-CN"/>
              </w:rPr>
            </w:pPr>
            <w:del w:id="2178" w:author="Author" w:date="2024-01-05T19:21:00Z">
              <w:r w:rsidRPr="002B6147" w:rsidDel="007109C6">
                <w:rPr>
                  <w:rFonts w:ascii="Arial" w:hAnsi="Arial" w:cs="Arial"/>
                  <w:sz w:val="18"/>
                  <w:szCs w:val="18"/>
                  <w:lang w:eastAsia="zh-CN"/>
                </w:rPr>
                <w:delText>objectInstance</w:delText>
              </w:r>
            </w:del>
          </w:p>
        </w:tc>
        <w:tc>
          <w:tcPr>
            <w:tcW w:w="1126" w:type="pct"/>
            <w:vMerge/>
          </w:tcPr>
          <w:p w14:paraId="792A68B4" w14:textId="77777777" w:rsidR="002B6147" w:rsidRPr="002B6147" w:rsidDel="007109C6" w:rsidRDefault="002B6147" w:rsidP="002B6147">
            <w:pPr>
              <w:rPr>
                <w:del w:id="2179" w:author="Author" w:date="2024-01-05T19:21:00Z"/>
                <w:rFonts w:ascii="Arial" w:hAnsi="Arial"/>
                <w:sz w:val="18"/>
                <w:szCs w:val="18"/>
                <w:lang w:eastAsia="zh-CN"/>
              </w:rPr>
            </w:pPr>
          </w:p>
        </w:tc>
        <w:tc>
          <w:tcPr>
            <w:tcW w:w="1124" w:type="pct"/>
            <w:vMerge/>
          </w:tcPr>
          <w:p w14:paraId="6AFFC0D7" w14:textId="77777777" w:rsidR="002B6147" w:rsidRPr="002B6147" w:rsidDel="007109C6" w:rsidRDefault="002B6147" w:rsidP="002B6147">
            <w:pPr>
              <w:rPr>
                <w:del w:id="2180" w:author="Author" w:date="2024-01-05T19:21:00Z"/>
                <w:rFonts w:ascii="Arial" w:hAnsi="Arial"/>
                <w:sz w:val="18"/>
                <w:szCs w:val="18"/>
                <w:lang w:eastAsia="zh-CN"/>
              </w:rPr>
            </w:pPr>
          </w:p>
        </w:tc>
        <w:tc>
          <w:tcPr>
            <w:tcW w:w="1494" w:type="pct"/>
            <w:vMerge/>
          </w:tcPr>
          <w:p w14:paraId="7095F742" w14:textId="77777777" w:rsidR="002B6147" w:rsidRPr="002B6147" w:rsidDel="007109C6" w:rsidRDefault="002B6147" w:rsidP="002B6147">
            <w:pPr>
              <w:rPr>
                <w:del w:id="2181" w:author="Author" w:date="2024-01-05T19:21:00Z"/>
                <w:rFonts w:ascii="Arial" w:hAnsi="Arial"/>
                <w:sz w:val="18"/>
                <w:szCs w:val="18"/>
                <w:lang w:eastAsia="zh-CN"/>
              </w:rPr>
            </w:pPr>
          </w:p>
        </w:tc>
      </w:tr>
      <w:bookmarkEnd w:id="1183"/>
      <w:bookmarkEnd w:id="2159"/>
    </w:tbl>
    <w:p w14:paraId="3A00EB61" w14:textId="77777777" w:rsidR="002B6147" w:rsidRPr="002B6147" w:rsidDel="007109C6" w:rsidRDefault="002B6147" w:rsidP="002B6147">
      <w:pPr>
        <w:rPr>
          <w:del w:id="2182" w:author="Author" w:date="2024-01-05T19:21:00Z"/>
          <w:rFonts w:eastAsia="SimSun"/>
        </w:rPr>
      </w:pPr>
    </w:p>
    <w:p w14:paraId="5052B411" w14:textId="77777777" w:rsidR="002B6147" w:rsidRPr="002B6147" w:rsidDel="007109C6" w:rsidRDefault="002B6147" w:rsidP="002B6147">
      <w:pPr>
        <w:rPr>
          <w:del w:id="2183" w:author="Author" w:date="2024-01-05T19:21:00Z"/>
          <w:rFonts w:ascii="Arial" w:eastAsia="SimSun" w:hAnsi="Arial"/>
          <w:sz w:val="32"/>
        </w:rPr>
      </w:pPr>
      <w:del w:id="2184" w:author="Author" w:date="2024-01-05T19:21:00Z">
        <w:r w:rsidRPr="002B6147" w:rsidDel="007109C6">
          <w:rPr>
            <w:rFonts w:ascii="Arial" w:eastAsia="SimSun" w:hAnsi="Arial"/>
            <w:sz w:val="32"/>
          </w:rPr>
          <w:delText>10.4</w:delText>
        </w:r>
        <w:r w:rsidRPr="002B6147" w:rsidDel="007109C6">
          <w:rPr>
            <w:rFonts w:ascii="Arial" w:eastAsia="SimSun" w:hAnsi="Arial"/>
            <w:sz w:val="32"/>
          </w:rPr>
          <w:tab/>
          <w:delText>RESTful HTTP-based solution set for integration with ONAP VES API</w:delText>
        </w:r>
      </w:del>
    </w:p>
    <w:p w14:paraId="0FD2C320" w14:textId="77777777" w:rsidR="002B6147" w:rsidRPr="002B6147" w:rsidDel="007109C6" w:rsidRDefault="002B6147" w:rsidP="002B6147">
      <w:pPr>
        <w:rPr>
          <w:del w:id="2185" w:author="Author" w:date="2024-01-05T19:21:00Z"/>
          <w:rFonts w:ascii="Arial" w:eastAsia="SimSun" w:hAnsi="Arial"/>
          <w:sz w:val="28"/>
        </w:rPr>
      </w:pPr>
      <w:del w:id="2186" w:author="Author" w:date="2024-01-05T19:21:00Z">
        <w:r w:rsidRPr="002B6147" w:rsidDel="007109C6">
          <w:rPr>
            <w:rFonts w:ascii="Arial" w:eastAsia="SimSun" w:hAnsi="Arial"/>
            <w:sz w:val="28"/>
          </w:rPr>
          <w:delText>10.4.1</w:delText>
        </w:r>
        <w:r w:rsidRPr="002B6147" w:rsidDel="007109C6">
          <w:rPr>
            <w:rFonts w:ascii="Arial" w:eastAsia="SimSun" w:hAnsi="Arial"/>
            <w:sz w:val="28"/>
          </w:rPr>
          <w:tab/>
          <w:delText>General</w:delText>
        </w:r>
      </w:del>
    </w:p>
    <w:p w14:paraId="23945906" w14:textId="77777777" w:rsidR="002B6147" w:rsidRPr="002B6147" w:rsidDel="007109C6" w:rsidRDefault="002B6147" w:rsidP="002B6147">
      <w:pPr>
        <w:rPr>
          <w:del w:id="2187" w:author="Author" w:date="2024-01-05T19:21:00Z"/>
          <w:rFonts w:eastAsia="SimSun"/>
        </w:rPr>
      </w:pPr>
      <w:del w:id="2188" w:author="Author" w:date="2024-01-05T19:21:00Z">
        <w:r w:rsidRPr="002B6147" w:rsidDel="007109C6">
          <w:rPr>
            <w:rFonts w:eastAsia="SimSun"/>
          </w:rPr>
          <w:delText xml:space="preserve">Mapping of Classes, attributes and notifications is identical to those described in clause  10.4 with the differences listed in the following sub-clauses of 10.5. </w:delText>
        </w:r>
      </w:del>
    </w:p>
    <w:p w14:paraId="0D281014" w14:textId="77777777" w:rsidR="002B6147" w:rsidRPr="002B6147" w:rsidDel="007109C6" w:rsidRDefault="002B6147" w:rsidP="002B6147">
      <w:pPr>
        <w:rPr>
          <w:del w:id="2189" w:author="Author" w:date="2024-01-05T19:21:00Z"/>
          <w:rFonts w:ascii="Arial" w:eastAsia="SimSun" w:hAnsi="Arial"/>
          <w:sz w:val="28"/>
        </w:rPr>
      </w:pPr>
      <w:bookmarkStart w:id="2190" w:name="_Toc20494775"/>
      <w:bookmarkStart w:id="2191" w:name="_Toc26975843"/>
      <w:bookmarkStart w:id="2192" w:name="_Toc35856723"/>
      <w:bookmarkStart w:id="2193" w:name="_Toc44001598"/>
      <w:bookmarkStart w:id="2194" w:name="_Toc51581199"/>
      <w:bookmarkStart w:id="2195" w:name="_Toc52356462"/>
      <w:bookmarkStart w:id="2196" w:name="_Toc55228032"/>
      <w:bookmarkStart w:id="2197" w:name="_Toc138323585"/>
      <w:bookmarkStart w:id="2198" w:name="_Toc139374723"/>
      <w:del w:id="2199" w:author="Author" w:date="2024-01-05T19:21:00Z">
        <w:r w:rsidRPr="002B6147" w:rsidDel="007109C6">
          <w:rPr>
            <w:rFonts w:ascii="Arial" w:eastAsia="SimSun" w:hAnsi="Arial"/>
            <w:sz w:val="28"/>
          </w:rPr>
          <w:delText>10.4.2</w:delText>
        </w:r>
        <w:r w:rsidRPr="002B6147" w:rsidDel="007109C6">
          <w:rPr>
            <w:rFonts w:ascii="Arial" w:eastAsia="SimSun" w:hAnsi="Arial"/>
            <w:sz w:val="28"/>
          </w:rPr>
          <w:tab/>
          <w:delText>Mapping of notifications</w:delText>
        </w:r>
        <w:bookmarkEnd w:id="2190"/>
        <w:bookmarkEnd w:id="2191"/>
        <w:bookmarkEnd w:id="2192"/>
        <w:bookmarkEnd w:id="2193"/>
        <w:bookmarkEnd w:id="2194"/>
        <w:bookmarkEnd w:id="2195"/>
        <w:bookmarkEnd w:id="2196"/>
        <w:bookmarkEnd w:id="2197"/>
        <w:bookmarkEnd w:id="2198"/>
      </w:del>
    </w:p>
    <w:p w14:paraId="54FD7B06" w14:textId="77777777" w:rsidR="002B6147" w:rsidRPr="002B6147" w:rsidDel="007109C6" w:rsidRDefault="002B6147" w:rsidP="002B6147">
      <w:pPr>
        <w:rPr>
          <w:del w:id="2200" w:author="Author" w:date="2024-01-05T19:21:00Z"/>
          <w:rFonts w:ascii="Arial" w:eastAsia="SimSun" w:hAnsi="Arial"/>
          <w:sz w:val="24"/>
        </w:rPr>
      </w:pPr>
      <w:bookmarkStart w:id="2201" w:name="_Toc20494776"/>
      <w:bookmarkStart w:id="2202" w:name="_Toc26975844"/>
      <w:bookmarkStart w:id="2203" w:name="_Toc35856724"/>
      <w:bookmarkStart w:id="2204" w:name="_Toc44001599"/>
      <w:bookmarkStart w:id="2205" w:name="_Toc51581200"/>
      <w:bookmarkStart w:id="2206" w:name="_Toc52356463"/>
      <w:bookmarkStart w:id="2207" w:name="_Toc55228033"/>
      <w:bookmarkStart w:id="2208" w:name="_Toc138323586"/>
      <w:bookmarkStart w:id="2209" w:name="_Toc139374724"/>
      <w:del w:id="2210" w:author="Author" w:date="2024-01-05T19:21:00Z">
        <w:r w:rsidRPr="002B6147" w:rsidDel="007109C6">
          <w:rPr>
            <w:rFonts w:ascii="Arial" w:eastAsia="SimSun" w:hAnsi="Arial"/>
            <w:sz w:val="24"/>
          </w:rPr>
          <w:delText>10.4.2.1</w:delText>
        </w:r>
        <w:r w:rsidRPr="002B6147" w:rsidDel="007109C6">
          <w:rPr>
            <w:rFonts w:ascii="Arial" w:eastAsia="SimSun" w:hAnsi="Arial"/>
            <w:sz w:val="24"/>
          </w:rPr>
          <w:tab/>
        </w:r>
        <w:bookmarkStart w:id="2211" w:name="_Toc20494777"/>
        <w:bookmarkStart w:id="2212" w:name="_Toc26975845"/>
        <w:bookmarkStart w:id="2213" w:name="_Toc35856725"/>
        <w:bookmarkStart w:id="2214" w:name="_Toc44001600"/>
        <w:bookmarkStart w:id="2215" w:name="_Toc51581201"/>
        <w:bookmarkStart w:id="2216" w:name="_Toc52356464"/>
        <w:bookmarkStart w:id="2217" w:name="_Toc55228034"/>
        <w:bookmarkStart w:id="2218" w:name="_Toc138323587"/>
        <w:bookmarkStart w:id="2219" w:name="_Toc139374725"/>
        <w:bookmarkEnd w:id="2201"/>
        <w:bookmarkEnd w:id="2202"/>
        <w:bookmarkEnd w:id="2203"/>
        <w:bookmarkEnd w:id="2204"/>
        <w:bookmarkEnd w:id="2205"/>
        <w:bookmarkEnd w:id="2206"/>
        <w:bookmarkEnd w:id="2207"/>
        <w:bookmarkEnd w:id="2208"/>
        <w:bookmarkEnd w:id="2209"/>
        <w:r w:rsidRPr="002B6147" w:rsidDel="007109C6">
          <w:rPr>
            <w:rFonts w:ascii="Arial" w:eastAsia="SimSun" w:hAnsi="Arial"/>
            <w:sz w:val="24"/>
          </w:rPr>
          <w:delText>General</w:delText>
        </w:r>
        <w:bookmarkEnd w:id="2211"/>
        <w:bookmarkEnd w:id="2212"/>
        <w:bookmarkEnd w:id="2213"/>
        <w:bookmarkEnd w:id="2214"/>
        <w:bookmarkEnd w:id="2215"/>
        <w:bookmarkEnd w:id="2216"/>
        <w:bookmarkEnd w:id="2217"/>
        <w:bookmarkEnd w:id="2218"/>
        <w:bookmarkEnd w:id="2219"/>
      </w:del>
    </w:p>
    <w:p w14:paraId="1B657205" w14:textId="77777777" w:rsidR="002B6147" w:rsidRPr="002B6147" w:rsidDel="007109C6" w:rsidRDefault="002B6147" w:rsidP="002B6147">
      <w:pPr>
        <w:rPr>
          <w:del w:id="2220" w:author="Author" w:date="2024-01-05T19:21:00Z"/>
        </w:rPr>
      </w:pPr>
      <w:del w:id="2221" w:author="Author" w:date="2024-01-05T19:21:00Z">
        <w:r w:rsidRPr="002B6147" w:rsidDel="007109C6">
          <w:rPr>
            <w:rFonts w:eastAsia="SimSun"/>
          </w:rPr>
          <w:delText xml:space="preserve">The URI of the notification target on the MnS consumer is defined by the notificationRecipientAddress in the NtfSubscriptionControl IOC (See 4.3.22.2 in TS 28.622 [5]. </w:delText>
        </w:r>
        <w:r w:rsidRPr="002B6147" w:rsidDel="007109C6">
          <w:delText xml:space="preserve">The resource URI is extended with  </w:delText>
        </w:r>
        <w:r w:rsidRPr="002B6147" w:rsidDel="007109C6">
          <w:rPr>
            <w:rFonts w:ascii="Arial" w:hAnsi="Arial" w:cs="Arial"/>
            <w:sz w:val="18"/>
            <w:szCs w:val="18"/>
            <w:lang w:eastAsia="zh-CN"/>
          </w:rPr>
          <w:delText>/eventListener.</w:delText>
        </w:r>
      </w:del>
    </w:p>
    <w:p w14:paraId="1DD3DF51" w14:textId="77777777" w:rsidR="002B6147" w:rsidRPr="002B6147" w:rsidDel="007109C6" w:rsidRDefault="002B6147" w:rsidP="002B6147">
      <w:pPr>
        <w:rPr>
          <w:del w:id="2222" w:author="Author" w:date="2024-01-05T19:21:00Z"/>
          <w:rFonts w:ascii="Arial" w:eastAsia="SimSun" w:hAnsi="Arial"/>
          <w:sz w:val="24"/>
        </w:rPr>
      </w:pPr>
      <w:bookmarkStart w:id="2223" w:name="_Hlk146323970"/>
      <w:bookmarkStart w:id="2224" w:name="_Toc20494789"/>
      <w:bookmarkStart w:id="2225" w:name="_Toc26975857"/>
      <w:bookmarkStart w:id="2226" w:name="_Toc35856737"/>
      <w:bookmarkStart w:id="2227" w:name="_Toc44001611"/>
      <w:bookmarkStart w:id="2228" w:name="_Toc51581212"/>
      <w:bookmarkStart w:id="2229" w:name="_Toc52356475"/>
      <w:bookmarkStart w:id="2230" w:name="_Toc55228045"/>
      <w:bookmarkStart w:id="2231" w:name="_Toc138323600"/>
      <w:bookmarkStart w:id="2232" w:name="_Toc139374738"/>
      <w:del w:id="2233" w:author="Author" w:date="2024-01-05T19:21:00Z">
        <w:r w:rsidRPr="002B6147" w:rsidDel="007109C6">
          <w:rPr>
            <w:rFonts w:ascii="Arial" w:eastAsia="SimSun" w:hAnsi="Arial"/>
            <w:sz w:val="24"/>
          </w:rPr>
          <w:delText>10.4.2.2</w:delText>
        </w:r>
        <w:bookmarkEnd w:id="2223"/>
        <w:r w:rsidRPr="002B6147" w:rsidDel="007109C6">
          <w:rPr>
            <w:rFonts w:ascii="Arial" w:eastAsia="SimSun" w:hAnsi="Arial"/>
            <w:sz w:val="24"/>
          </w:rPr>
          <w:tab/>
          <w:delText>Resources</w:delText>
        </w:r>
        <w:bookmarkEnd w:id="2224"/>
        <w:bookmarkEnd w:id="2225"/>
        <w:bookmarkEnd w:id="2226"/>
        <w:bookmarkEnd w:id="2227"/>
        <w:bookmarkEnd w:id="2228"/>
        <w:bookmarkEnd w:id="2229"/>
        <w:bookmarkEnd w:id="2230"/>
        <w:bookmarkEnd w:id="2231"/>
        <w:bookmarkEnd w:id="2232"/>
      </w:del>
    </w:p>
    <w:p w14:paraId="642AF46D" w14:textId="77777777" w:rsidR="002B6147" w:rsidRPr="002B6147" w:rsidDel="007109C6" w:rsidRDefault="002B6147" w:rsidP="002B6147">
      <w:pPr>
        <w:rPr>
          <w:del w:id="2234" w:author="Author" w:date="2024-01-05T19:21:00Z"/>
        </w:rPr>
      </w:pPr>
      <w:del w:id="2235" w:author="Author" w:date="2024-01-05T19:21:00Z">
        <w:r w:rsidRPr="002B6147" w:rsidDel="007109C6">
          <w:delText>Figure 10.2.2.2.2-1 shows the resource structure of the fault supervision data report MnS in the context of its integration with VES Event Listener 7.1.1 [9].</w:delText>
        </w:r>
      </w:del>
    </w:p>
    <w:p w14:paraId="5EEFD6CF" w14:textId="7DBD581E" w:rsidR="002B6147" w:rsidRPr="002B6147" w:rsidDel="007109C6" w:rsidRDefault="002B6147" w:rsidP="002B6147">
      <w:pPr>
        <w:rPr>
          <w:del w:id="2236" w:author="Author" w:date="2024-01-05T19:21:00Z"/>
          <w:rFonts w:ascii="Arial" w:hAnsi="Arial"/>
          <w:b/>
          <w:lang w:eastAsia="zh-CN"/>
        </w:rPr>
      </w:pPr>
      <w:del w:id="2237" w:author="Author" w:date="2024-01-05T19:21:00Z">
        <w:r w:rsidRPr="002B6147">
          <w:rPr>
            <w:rFonts w:ascii="Arial" w:hAnsi="Arial"/>
            <w:b/>
            <w:noProof/>
          </w:rPr>
          <w:drawing>
            <wp:inline distT="0" distB="0" distL="0" distR="0" wp14:anchorId="26E881E3" wp14:editId="7AB7F19F">
              <wp:extent cx="3517900" cy="1485900"/>
              <wp:effectExtent l="0" t="0" r="6350" b="0"/>
              <wp:docPr id="4" name="Picture 4"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screen shot of a computer program&#10;&#10;Description automatically generated with low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17900" cy="1485900"/>
                      </a:xfrm>
                      <a:prstGeom prst="rect">
                        <a:avLst/>
                      </a:prstGeom>
                      <a:noFill/>
                      <a:ln>
                        <a:noFill/>
                      </a:ln>
                    </pic:spPr>
                  </pic:pic>
                </a:graphicData>
              </a:graphic>
            </wp:inline>
          </w:drawing>
        </w:r>
      </w:del>
    </w:p>
    <w:p w14:paraId="32109B8A" w14:textId="77777777" w:rsidR="002B6147" w:rsidRPr="002B6147" w:rsidDel="007109C6" w:rsidRDefault="002B6147" w:rsidP="002B6147">
      <w:pPr>
        <w:rPr>
          <w:del w:id="2238" w:author="Author" w:date="2024-01-05T19:21:00Z"/>
          <w:rFonts w:ascii="Arial" w:hAnsi="Arial"/>
          <w:b/>
          <w:lang w:eastAsia="zh-CN"/>
        </w:rPr>
      </w:pPr>
      <w:del w:id="2239" w:author="Author" w:date="2024-01-05T19:21:00Z">
        <w:r w:rsidRPr="002B6147" w:rsidDel="007109C6">
          <w:rPr>
            <w:rFonts w:ascii="Arial" w:hAnsi="Arial"/>
            <w:b/>
            <w:lang w:eastAsia="zh-CN"/>
          </w:rPr>
          <w:delText xml:space="preserve">Figure 10.4.2.2-1: Resource URI structure of the fault supervision data report MnS for integration with </w:delText>
        </w:r>
        <w:r w:rsidRPr="002B6147" w:rsidDel="007109C6">
          <w:rPr>
            <w:rFonts w:ascii="Arial" w:hAnsi="Arial"/>
            <w:b/>
          </w:rPr>
          <w:delText>ONAP VES Event Listener 7.1.1 (Resource structure section)</w:delText>
        </w:r>
        <w:r w:rsidRPr="002B6147" w:rsidDel="007109C6">
          <w:rPr>
            <w:rFonts w:ascii="Arial" w:hAnsi="Arial"/>
            <w:b/>
            <w:lang w:eastAsia="zh-CN"/>
          </w:rPr>
          <w:delText xml:space="preserve"> [9]</w:delText>
        </w:r>
      </w:del>
    </w:p>
    <w:p w14:paraId="422BDCE4" w14:textId="77777777" w:rsidR="002B6147" w:rsidRPr="002B6147" w:rsidDel="007109C6" w:rsidRDefault="002B6147" w:rsidP="002B6147">
      <w:pPr>
        <w:rPr>
          <w:del w:id="2240" w:author="Author" w:date="2024-01-05T19:21:00Z"/>
        </w:rPr>
      </w:pPr>
      <w:del w:id="2241" w:author="Author" w:date="2024-01-05T19:21:00Z">
        <w:r w:rsidRPr="002B6147" w:rsidDel="007109C6">
          <w:delText>See also Resource structure section in [9].</w:delText>
        </w:r>
      </w:del>
    </w:p>
    <w:p w14:paraId="27C5F5EA" w14:textId="77777777" w:rsidR="002B6147" w:rsidRPr="002B6147" w:rsidDel="007109C6" w:rsidRDefault="002B6147" w:rsidP="002B6147">
      <w:pPr>
        <w:rPr>
          <w:del w:id="2242" w:author="Author" w:date="2024-01-05T19:21:00Z"/>
          <w:rFonts w:eastAsia="SimSun"/>
          <w:lang w:eastAsia="de-DE"/>
        </w:rPr>
      </w:pPr>
      <w:bookmarkStart w:id="2243" w:name="_Toc138323712"/>
      <w:bookmarkStart w:id="2244" w:name="_Toc139374850"/>
      <w:del w:id="2245" w:author="Author" w:date="2024-01-05T19:21:00Z">
        <w:r w:rsidRPr="002B6147" w:rsidDel="007109C6">
          <w:rPr>
            <w:rFonts w:eastAsia="SimSun"/>
          </w:rPr>
          <w:delText>10.4.3</w:delText>
        </w:r>
        <w:r w:rsidRPr="002B6147" w:rsidDel="007109C6">
          <w:rPr>
            <w:rFonts w:eastAsia="SimSun"/>
          </w:rPr>
          <w:tab/>
        </w:r>
        <w:r w:rsidRPr="002B6147" w:rsidDel="007109C6">
          <w:rPr>
            <w:rFonts w:eastAsia="SimSun"/>
            <w:lang w:eastAsia="de-DE"/>
          </w:rPr>
          <w:delText>Integration with ONAP VES</w:delText>
        </w:r>
        <w:bookmarkEnd w:id="2243"/>
        <w:bookmarkEnd w:id="2244"/>
      </w:del>
    </w:p>
    <w:p w14:paraId="7077D8BD" w14:textId="77777777" w:rsidR="002B6147" w:rsidRPr="002B6147" w:rsidRDefault="002B6147" w:rsidP="002B6147">
      <w:del w:id="2246" w:author="Author" w:date="2024-01-05T19:21:00Z">
        <w:r w:rsidRPr="002B6147" w:rsidDel="007109C6">
          <w:rPr>
            <w:lang w:eastAsia="de-DE"/>
          </w:rPr>
          <w:delText>Detailed guidelines for integration of performance assurance MnS notifications with ONAP VES are provided in Annex B of TS 28.532[2].</w:delText>
        </w:r>
      </w:del>
    </w:p>
    <w:p w14:paraId="40C2B67B" w14:textId="77777777" w:rsidR="002B6147" w:rsidRPr="002B6147" w:rsidRDefault="002B6147" w:rsidP="00550B19">
      <w:pPr>
        <w:pStyle w:val="Heading1"/>
        <w:rPr>
          <w:ins w:id="2247" w:author="Author" w:date="2024-01-05T11:51:00Z"/>
        </w:rPr>
      </w:pPr>
      <w:bookmarkStart w:id="2248" w:name="_Toc157982718"/>
      <w:bookmarkEnd w:id="1184"/>
      <w:ins w:id="2249" w:author="Author" w:date="2024-01-05T11:51:00Z">
        <w:r w:rsidRPr="002B6147">
          <w:lastRenderedPageBreak/>
          <w:t>Annex A (normative): S</w:t>
        </w:r>
      </w:ins>
      <w:ins w:id="2250" w:author="Author" w:date="2024-01-05T12:32:00Z">
        <w:r w:rsidRPr="002B6147">
          <w:t>olution sets</w:t>
        </w:r>
      </w:ins>
      <w:bookmarkEnd w:id="2248"/>
    </w:p>
    <w:p w14:paraId="08DF7536" w14:textId="77777777" w:rsidR="002B6147" w:rsidRPr="002B6147" w:rsidRDefault="002B6147" w:rsidP="00DE5104">
      <w:pPr>
        <w:pStyle w:val="Heading2"/>
        <w:rPr>
          <w:ins w:id="2251" w:author="Author" w:date="2024-01-05T12:18:00Z"/>
        </w:rPr>
      </w:pPr>
      <w:bookmarkStart w:id="2252" w:name="_Toc157982719"/>
      <w:ins w:id="2253" w:author="Author" w:date="2024-01-05T11:52:00Z">
        <w:r w:rsidRPr="002B6147">
          <w:t>A.1</w:t>
        </w:r>
        <w:r w:rsidRPr="002B6147">
          <w:tab/>
        </w:r>
      </w:ins>
      <w:ins w:id="2254" w:author="Author" w:date="2024-01-05T12:19:00Z">
        <w:r w:rsidRPr="002B6147">
          <w:rPr>
            <w:rFonts w:eastAsia="SimSun"/>
          </w:rPr>
          <w:t>RESTful HTTP-based solution set</w:t>
        </w:r>
      </w:ins>
      <w:bookmarkEnd w:id="2252"/>
    </w:p>
    <w:p w14:paraId="7FA05B00" w14:textId="77777777" w:rsidR="002B6147" w:rsidRPr="002B6147" w:rsidRDefault="002B6147" w:rsidP="004250E7">
      <w:pPr>
        <w:pStyle w:val="Heading3"/>
        <w:rPr>
          <w:ins w:id="2255" w:author="Author" w:date="2024-01-05T12:38:00Z"/>
        </w:rPr>
      </w:pPr>
      <w:bookmarkStart w:id="2256" w:name="_Toc157982720"/>
      <w:ins w:id="2257" w:author="Author" w:date="2024-01-05T12:38:00Z">
        <w:r w:rsidRPr="002B6147">
          <w:t>A.1.1</w:t>
        </w:r>
        <w:r w:rsidRPr="002B6147">
          <w:tab/>
        </w:r>
      </w:ins>
      <w:ins w:id="2258" w:author="Author" w:date="2024-01-05T12:45:00Z">
        <w:r w:rsidRPr="002B6147">
          <w:t>Mapping of the NRM</w:t>
        </w:r>
      </w:ins>
      <w:bookmarkEnd w:id="2256"/>
    </w:p>
    <w:p w14:paraId="45D00CA8" w14:textId="77777777" w:rsidR="002B6147" w:rsidRPr="002B6147" w:rsidRDefault="002B6147" w:rsidP="002B6147">
      <w:pPr>
        <w:rPr>
          <w:ins w:id="2259" w:author="Author" w:date="2024-01-05T12:44:00Z"/>
          <w:rFonts w:eastAsia="SimSun"/>
        </w:rPr>
      </w:pPr>
      <w:ins w:id="2260" w:author="Author" w:date="2024-01-05T12:38:00Z">
        <w:r w:rsidRPr="002B6147">
          <w:rPr>
            <w:rFonts w:eastAsia="SimSun"/>
          </w:rPr>
          <w:t xml:space="preserve">The mapping of object classes and attributes follows the general rules </w:t>
        </w:r>
      </w:ins>
      <w:ins w:id="2261" w:author="Author" w:date="2024-01-05T12:39:00Z">
        <w:r w:rsidRPr="002B6147">
          <w:rPr>
            <w:rFonts w:eastAsia="SimSun"/>
          </w:rPr>
          <w:t xml:space="preserve">defined </w:t>
        </w:r>
      </w:ins>
      <w:ins w:id="2262" w:author="Author" w:date="2024-01-05T12:38:00Z">
        <w:r w:rsidRPr="002B6147">
          <w:rPr>
            <w:rFonts w:eastAsia="SimSun"/>
          </w:rPr>
          <w:t>in TS 32.160</w:t>
        </w:r>
      </w:ins>
      <w:ins w:id="2263" w:author="balazs-153" w:date="2024-01-19T23:01:00Z">
        <w:r w:rsidRPr="002B6147">
          <w:rPr>
            <w:rFonts w:eastAsia="SimSun"/>
          </w:rPr>
          <w:t>[15]</w:t>
        </w:r>
      </w:ins>
      <w:ins w:id="2264" w:author="Author" w:date="2024-01-05T12:39:00Z">
        <w:r w:rsidRPr="002B6147">
          <w:rPr>
            <w:rFonts w:eastAsia="SimSun"/>
          </w:rPr>
          <w:t xml:space="preserve">, </w:t>
        </w:r>
      </w:ins>
      <w:ins w:id="2265" w:author="Author" w:date="2024-01-05T12:38:00Z">
        <w:r w:rsidRPr="002B6147">
          <w:rPr>
            <w:rFonts w:eastAsia="SimSun"/>
          </w:rPr>
          <w:t>clause 10.3.</w:t>
        </w:r>
      </w:ins>
    </w:p>
    <w:p w14:paraId="59825409" w14:textId="77777777" w:rsidR="002B6147" w:rsidRPr="002B6147" w:rsidRDefault="002B6147" w:rsidP="004250E7">
      <w:pPr>
        <w:pStyle w:val="Heading3"/>
        <w:rPr>
          <w:ins w:id="2266" w:author="Author" w:date="2024-01-05T12:45:00Z"/>
        </w:rPr>
      </w:pPr>
      <w:bookmarkStart w:id="2267" w:name="_Toc157982721"/>
      <w:ins w:id="2268" w:author="Author" w:date="2024-01-05T12:45:00Z">
        <w:r w:rsidRPr="002B6147">
          <w:t>A.1.2</w:t>
        </w:r>
        <w:r w:rsidRPr="002B6147">
          <w:tab/>
          <w:t>Mapping of notifications</w:t>
        </w:r>
        <w:bookmarkEnd w:id="2267"/>
      </w:ins>
    </w:p>
    <w:p w14:paraId="77DEB049" w14:textId="77777777" w:rsidR="002B6147" w:rsidRPr="002B6147" w:rsidRDefault="002B6147" w:rsidP="002B6147">
      <w:pPr>
        <w:rPr>
          <w:ins w:id="2269" w:author="Author" w:date="2024-01-05T19:20:00Z"/>
          <w:rFonts w:eastAsia="SimSun"/>
        </w:rPr>
      </w:pPr>
      <w:ins w:id="2270" w:author="Author" w:date="2024-01-05T19:20:00Z">
        <w:r w:rsidRPr="002B6147">
          <w:rPr>
            <w:rFonts w:eastAsia="SimSun"/>
          </w:rPr>
          <w:t>Principles:</w:t>
        </w:r>
      </w:ins>
    </w:p>
    <w:p w14:paraId="351DEA9D" w14:textId="77777777" w:rsidR="002B6147" w:rsidRPr="002B6147" w:rsidRDefault="002B6147" w:rsidP="002B6147">
      <w:pPr>
        <w:rPr>
          <w:ins w:id="2271" w:author="Author" w:date="2024-01-05T19:20:00Z"/>
          <w:rFonts w:eastAsia="SimSun"/>
        </w:rPr>
      </w:pPr>
      <w:ins w:id="2272" w:author="Author" w:date="2024-01-05T19:20:00Z">
        <w:r w:rsidRPr="002B6147">
          <w:rPr>
            <w:rFonts w:eastAsia="SimSun"/>
          </w:rPr>
          <w:t>- Only information not documented in the OpenAPI files is included in this clause.</w:t>
        </w:r>
      </w:ins>
    </w:p>
    <w:p w14:paraId="57BE59E2" w14:textId="77777777" w:rsidR="002B6147" w:rsidRPr="002B6147" w:rsidRDefault="002B6147" w:rsidP="002B6147">
      <w:pPr>
        <w:rPr>
          <w:ins w:id="2273" w:author="Author" w:date="2024-01-05T19:20:00Z"/>
          <w:rFonts w:eastAsia="SimSun"/>
        </w:rPr>
      </w:pPr>
      <w:ins w:id="2274" w:author="Author" w:date="2024-01-05T19:20:00Z">
        <w:r w:rsidRPr="002B6147">
          <w:rPr>
            <w:rFonts w:eastAsia="SimSun"/>
          </w:rPr>
          <w:t>- The following items are documented in the OpenAPI files: HTTP-Method, parameter name and type.</w:t>
        </w:r>
      </w:ins>
    </w:p>
    <w:p w14:paraId="3C8B0C91" w14:textId="77777777" w:rsidR="002B6147" w:rsidRPr="002B6147" w:rsidRDefault="002B6147" w:rsidP="002B6147">
      <w:pPr>
        <w:rPr>
          <w:ins w:id="2275" w:author="Author" w:date="2024-01-05T19:20:00Z"/>
          <w:rFonts w:eastAsia="SimSun"/>
        </w:rPr>
      </w:pPr>
      <w:ins w:id="2276" w:author="Author" w:date="2024-01-05T19:20:00Z">
        <w:r w:rsidRPr="002B6147">
          <w:rPr>
            <w:rFonts w:eastAsia="SimSun"/>
          </w:rPr>
          <w:t>- The name of the parameter is the same in the stage 2 information model (clause 8 and 9) and in the stage 3 OpenAPI definition. Exceptions, if any, are listed below.</w:t>
        </w:r>
      </w:ins>
    </w:p>
    <w:p w14:paraId="3D6DEBDF" w14:textId="77777777" w:rsidR="002B6147" w:rsidRPr="002B6147" w:rsidRDefault="002B6147" w:rsidP="002B6147">
      <w:pPr>
        <w:keepNext/>
        <w:keepLines/>
        <w:spacing w:before="60"/>
        <w:jc w:val="center"/>
        <w:rPr>
          <w:ins w:id="2277" w:author="Author" w:date="2024-01-05T19:20:00Z"/>
          <w:rFonts w:ascii="Arial" w:hAnsi="Arial"/>
          <w:b/>
          <w:lang w:eastAsia="zh-CN"/>
        </w:rPr>
      </w:pPr>
      <w:ins w:id="2278" w:author="Author" w:date="2024-01-05T19:20:00Z">
        <w:r w:rsidRPr="002B6147">
          <w:rPr>
            <w:rFonts w:ascii="Arial" w:hAnsi="Arial"/>
            <w:b/>
            <w:lang w:eastAsia="zh-CN"/>
          </w:rPr>
          <w:t xml:space="preserve">Table </w:t>
        </w:r>
      </w:ins>
      <w:ins w:id="2279" w:author="balazs-153" w:date="2024-01-19T23:24:00Z">
        <w:r w:rsidRPr="002B6147">
          <w:rPr>
            <w:rFonts w:ascii="Arial" w:hAnsi="Arial"/>
            <w:b/>
            <w:lang w:eastAsia="zh-CN"/>
          </w:rPr>
          <w:t>A.1.2</w:t>
        </w:r>
      </w:ins>
      <w:ins w:id="2280" w:author="Author" w:date="2024-01-05T19:20:00Z">
        <w:del w:id="2281" w:author="balazs-153" w:date="2024-01-19T23:23:00Z">
          <w:r w:rsidRPr="002B6147" w:rsidDel="00222687">
            <w:rPr>
              <w:rFonts w:ascii="Arial" w:hAnsi="Arial"/>
              <w:b/>
              <w:lang w:eastAsia="zh-CN"/>
            </w:rPr>
            <w:delText>12</w:delText>
          </w:r>
        </w:del>
        <w:del w:id="2282" w:author="balazs-153" w:date="2024-01-19T23:24:00Z">
          <w:r w:rsidRPr="002B6147" w:rsidDel="00222687">
            <w:rPr>
              <w:rFonts w:ascii="Arial" w:hAnsi="Arial"/>
              <w:b/>
              <w:lang w:eastAsia="zh-CN"/>
            </w:rPr>
            <w:delText>.3.2</w:delText>
          </w:r>
        </w:del>
        <w:r w:rsidRPr="002B6147">
          <w:rPr>
            <w:rFonts w:ascii="Arial" w:hAnsi="Arial"/>
            <w:b/>
            <w:lang w:eastAsia="zh-CN"/>
          </w:rPr>
          <w:t>-1: Mapping of IS notification input parameters to SS equivalents (HTTP POST)</w:t>
        </w:r>
      </w:ins>
    </w:p>
    <w:tbl>
      <w:tblPr>
        <w:tblW w:w="47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1"/>
        <w:gridCol w:w="2081"/>
        <w:gridCol w:w="2077"/>
        <w:gridCol w:w="2761"/>
      </w:tblGrid>
      <w:tr w:rsidR="002B6147" w:rsidRPr="002B6147" w14:paraId="6DB85B02" w14:textId="77777777" w:rsidTr="00AD2F20">
        <w:trPr>
          <w:ins w:id="2283" w:author="Author" w:date="2024-01-05T19:20:00Z"/>
        </w:trPr>
        <w:tc>
          <w:tcPr>
            <w:tcW w:w="1256" w:type="pct"/>
            <w:shd w:val="clear" w:color="auto" w:fill="BFBFBF"/>
          </w:tcPr>
          <w:p w14:paraId="3CFE91A5" w14:textId="77777777" w:rsidR="002B6147" w:rsidRPr="002B6147" w:rsidRDefault="002B6147" w:rsidP="002B6147">
            <w:pPr>
              <w:keepNext/>
              <w:keepLines/>
              <w:spacing w:after="0"/>
              <w:jc w:val="center"/>
              <w:rPr>
                <w:ins w:id="2284" w:author="Author" w:date="2024-01-05T19:20:00Z"/>
                <w:rFonts w:ascii="Arial" w:hAnsi="Arial"/>
                <w:b/>
                <w:sz w:val="18"/>
                <w:lang w:eastAsia="zh-CN"/>
              </w:rPr>
            </w:pPr>
            <w:ins w:id="2285" w:author="Author" w:date="2024-01-05T19:20:00Z">
              <w:r w:rsidRPr="002B6147">
                <w:rPr>
                  <w:rFonts w:ascii="Arial" w:hAnsi="Arial"/>
                  <w:b/>
                  <w:sz w:val="18"/>
                </w:rPr>
                <w:t>IS parameter name</w:t>
              </w:r>
            </w:ins>
          </w:p>
        </w:tc>
        <w:tc>
          <w:tcPr>
            <w:tcW w:w="1126" w:type="pct"/>
            <w:shd w:val="clear" w:color="auto" w:fill="BFBFBF"/>
          </w:tcPr>
          <w:p w14:paraId="0D26334C" w14:textId="77777777" w:rsidR="002B6147" w:rsidRPr="002B6147" w:rsidRDefault="002B6147" w:rsidP="002B6147">
            <w:pPr>
              <w:keepNext/>
              <w:keepLines/>
              <w:spacing w:after="0"/>
              <w:jc w:val="center"/>
              <w:rPr>
                <w:ins w:id="2286" w:author="Author" w:date="2024-01-05T19:20:00Z"/>
                <w:rFonts w:ascii="Arial" w:hAnsi="Arial"/>
                <w:b/>
                <w:sz w:val="18"/>
                <w:lang w:eastAsia="zh-CN"/>
              </w:rPr>
            </w:pPr>
            <w:ins w:id="2287" w:author="Author" w:date="2024-01-05T19:20:00Z">
              <w:r w:rsidRPr="002B6147">
                <w:rPr>
                  <w:rFonts w:ascii="Arial" w:hAnsi="Arial"/>
                  <w:b/>
                  <w:sz w:val="18"/>
                  <w:lang w:eastAsia="zh-CN"/>
                </w:rPr>
                <w:t>SS parameter location</w:t>
              </w:r>
            </w:ins>
          </w:p>
        </w:tc>
        <w:tc>
          <w:tcPr>
            <w:tcW w:w="1124" w:type="pct"/>
            <w:shd w:val="clear" w:color="auto" w:fill="BFBFBF"/>
          </w:tcPr>
          <w:p w14:paraId="0D8AA19C" w14:textId="77777777" w:rsidR="002B6147" w:rsidRPr="002B6147" w:rsidRDefault="002B6147" w:rsidP="002B6147">
            <w:pPr>
              <w:keepNext/>
              <w:keepLines/>
              <w:spacing w:after="0"/>
              <w:jc w:val="center"/>
              <w:rPr>
                <w:ins w:id="2288" w:author="Author" w:date="2024-01-05T19:20:00Z"/>
                <w:rFonts w:ascii="Arial" w:hAnsi="Arial"/>
                <w:b/>
                <w:sz w:val="18"/>
                <w:lang w:eastAsia="zh-CN"/>
              </w:rPr>
            </w:pPr>
            <w:ins w:id="2289" w:author="Author" w:date="2024-01-05T19:20:00Z">
              <w:r w:rsidRPr="002B6147">
                <w:rPr>
                  <w:rFonts w:ascii="Arial" w:hAnsi="Arial"/>
                  <w:b/>
                  <w:sz w:val="18"/>
                  <w:lang w:eastAsia="zh-CN"/>
                </w:rPr>
                <w:t>SS parameter name</w:t>
              </w:r>
            </w:ins>
          </w:p>
        </w:tc>
        <w:tc>
          <w:tcPr>
            <w:tcW w:w="1494" w:type="pct"/>
            <w:shd w:val="clear" w:color="auto" w:fill="BFBFBF"/>
          </w:tcPr>
          <w:p w14:paraId="1A669D97" w14:textId="77777777" w:rsidR="002B6147" w:rsidRPr="002B6147" w:rsidRDefault="002B6147" w:rsidP="002B6147">
            <w:pPr>
              <w:keepNext/>
              <w:keepLines/>
              <w:spacing w:after="0"/>
              <w:jc w:val="center"/>
              <w:rPr>
                <w:ins w:id="2290" w:author="Author" w:date="2024-01-05T19:20:00Z"/>
                <w:rFonts w:ascii="Arial" w:hAnsi="Arial"/>
                <w:b/>
                <w:sz w:val="18"/>
                <w:lang w:eastAsia="zh-CN"/>
              </w:rPr>
            </w:pPr>
            <w:ins w:id="2291" w:author="Author" w:date="2024-01-05T19:20:00Z">
              <w:r w:rsidRPr="002B6147">
                <w:rPr>
                  <w:rFonts w:ascii="Arial" w:hAnsi="Arial"/>
                  <w:b/>
                  <w:sz w:val="18"/>
                  <w:lang w:eastAsia="zh-CN"/>
                </w:rPr>
                <w:t>SS parameter type</w:t>
              </w:r>
            </w:ins>
          </w:p>
        </w:tc>
      </w:tr>
      <w:tr w:rsidR="002B6147" w:rsidRPr="002B6147" w14:paraId="1944FECD" w14:textId="77777777" w:rsidTr="00AD2F20">
        <w:trPr>
          <w:ins w:id="2292" w:author="Author" w:date="2024-01-05T19:20:00Z"/>
        </w:trPr>
        <w:tc>
          <w:tcPr>
            <w:tcW w:w="1256" w:type="pct"/>
            <w:shd w:val="clear" w:color="auto" w:fill="auto"/>
          </w:tcPr>
          <w:p w14:paraId="54883B8F" w14:textId="77777777" w:rsidR="002B6147" w:rsidRPr="002B6147" w:rsidRDefault="002B6147" w:rsidP="002B6147">
            <w:pPr>
              <w:keepNext/>
              <w:keepLines/>
              <w:spacing w:after="0"/>
              <w:rPr>
                <w:ins w:id="2293" w:author="Author" w:date="2024-01-05T19:20:00Z"/>
                <w:rFonts w:ascii="Arial" w:hAnsi="Arial" w:cs="Arial"/>
                <w:sz w:val="18"/>
                <w:szCs w:val="18"/>
                <w:lang w:eastAsia="zh-CN"/>
              </w:rPr>
            </w:pPr>
            <w:ins w:id="2294" w:author="Author" w:date="2024-01-05T19:20:00Z">
              <w:r w:rsidRPr="002B6147">
                <w:rPr>
                  <w:rFonts w:ascii="Arial" w:hAnsi="Arial" w:cs="Arial"/>
                  <w:sz w:val="18"/>
                  <w:szCs w:val="18"/>
                  <w:lang w:eastAsia="zh-CN"/>
                </w:rPr>
                <w:t>objectClass</w:t>
              </w:r>
            </w:ins>
          </w:p>
        </w:tc>
        <w:tc>
          <w:tcPr>
            <w:tcW w:w="1126" w:type="pct"/>
            <w:vMerge w:val="restart"/>
          </w:tcPr>
          <w:p w14:paraId="0961C315" w14:textId="77777777" w:rsidR="002B6147" w:rsidRPr="002B6147" w:rsidRDefault="002B6147" w:rsidP="002B6147">
            <w:pPr>
              <w:keepNext/>
              <w:keepLines/>
              <w:spacing w:after="0"/>
              <w:rPr>
                <w:ins w:id="2295" w:author="Author" w:date="2024-01-05T19:20:00Z"/>
                <w:rFonts w:ascii="Arial" w:hAnsi="Arial"/>
                <w:sz w:val="18"/>
                <w:szCs w:val="18"/>
                <w:lang w:eastAsia="zh-CN"/>
              </w:rPr>
            </w:pPr>
            <w:ins w:id="2296" w:author="Author" w:date="2024-01-05T19:20:00Z">
              <w:r w:rsidRPr="002B6147">
                <w:rPr>
                  <w:rFonts w:ascii="Arial" w:hAnsi="Arial"/>
                  <w:sz w:val="18"/>
                  <w:szCs w:val="18"/>
                  <w:lang w:eastAsia="zh-CN"/>
                </w:rPr>
                <w:t>r</w:t>
              </w:r>
              <w:r w:rsidRPr="002B6147">
                <w:rPr>
                  <w:rFonts w:ascii="Arial" w:hAnsi="Arial" w:hint="eastAsia"/>
                  <w:sz w:val="18"/>
                  <w:szCs w:val="18"/>
                  <w:lang w:eastAsia="zh-CN"/>
                </w:rPr>
                <w:t>equest</w:t>
              </w:r>
              <w:r w:rsidRPr="002B6147">
                <w:rPr>
                  <w:rFonts w:ascii="Arial" w:hAnsi="Arial"/>
                  <w:sz w:val="18"/>
                  <w:szCs w:val="18"/>
                  <w:lang w:eastAsia="zh-CN"/>
                </w:rPr>
                <w:t xml:space="preserve"> body</w:t>
              </w:r>
            </w:ins>
          </w:p>
        </w:tc>
        <w:tc>
          <w:tcPr>
            <w:tcW w:w="1124" w:type="pct"/>
            <w:vMerge w:val="restart"/>
          </w:tcPr>
          <w:p w14:paraId="06859FD9" w14:textId="77777777" w:rsidR="002B6147" w:rsidRPr="002B6147" w:rsidRDefault="002B6147" w:rsidP="002B6147">
            <w:pPr>
              <w:keepNext/>
              <w:keepLines/>
              <w:spacing w:after="0"/>
              <w:rPr>
                <w:ins w:id="2297" w:author="Author" w:date="2024-01-05T19:20:00Z"/>
                <w:rFonts w:ascii="Arial" w:hAnsi="Arial"/>
                <w:sz w:val="18"/>
                <w:szCs w:val="18"/>
                <w:lang w:eastAsia="zh-CN"/>
              </w:rPr>
            </w:pPr>
            <w:ins w:id="2298" w:author="Author" w:date="2024-01-05T19:20:00Z">
              <w:r w:rsidRPr="002B6147">
                <w:rPr>
                  <w:rFonts w:ascii="Arial" w:hAnsi="Arial"/>
                  <w:sz w:val="18"/>
                  <w:szCs w:val="18"/>
                  <w:lang w:eastAsia="zh-CN"/>
                </w:rPr>
                <w:t>href</w:t>
              </w:r>
            </w:ins>
          </w:p>
        </w:tc>
        <w:tc>
          <w:tcPr>
            <w:tcW w:w="1494" w:type="pct"/>
            <w:vMerge w:val="restart"/>
          </w:tcPr>
          <w:p w14:paraId="4F52098B" w14:textId="77777777" w:rsidR="002B6147" w:rsidRPr="002B6147" w:rsidRDefault="002B6147" w:rsidP="002B6147">
            <w:pPr>
              <w:keepNext/>
              <w:keepLines/>
              <w:spacing w:after="0"/>
              <w:rPr>
                <w:ins w:id="2299" w:author="Author" w:date="2024-01-05T19:20:00Z"/>
                <w:rFonts w:ascii="Arial" w:hAnsi="Arial"/>
                <w:sz w:val="18"/>
                <w:szCs w:val="18"/>
                <w:lang w:eastAsia="zh-CN"/>
              </w:rPr>
            </w:pPr>
            <w:ins w:id="2300" w:author="Author" w:date="2024-01-05T19:20:00Z">
              <w:r w:rsidRPr="002B6147">
                <w:rPr>
                  <w:rFonts w:ascii="Arial" w:hAnsi="Arial"/>
                  <w:sz w:val="18"/>
                  <w:szCs w:val="18"/>
                  <w:lang w:eastAsia="zh-CN"/>
                </w:rPr>
                <w:t>Uri (see [10])</w:t>
              </w:r>
            </w:ins>
          </w:p>
        </w:tc>
      </w:tr>
      <w:tr w:rsidR="002B6147" w:rsidRPr="002B6147" w14:paraId="6476604E" w14:textId="77777777" w:rsidTr="00AD2F20">
        <w:trPr>
          <w:ins w:id="2301" w:author="Author" w:date="2024-01-05T19:20:00Z"/>
        </w:trPr>
        <w:tc>
          <w:tcPr>
            <w:tcW w:w="1256" w:type="pct"/>
            <w:shd w:val="clear" w:color="auto" w:fill="auto"/>
          </w:tcPr>
          <w:p w14:paraId="06EFC822" w14:textId="77777777" w:rsidR="002B6147" w:rsidRPr="002B6147" w:rsidRDefault="002B6147" w:rsidP="002B6147">
            <w:pPr>
              <w:keepNext/>
              <w:keepLines/>
              <w:spacing w:after="0"/>
              <w:rPr>
                <w:ins w:id="2302" w:author="Author" w:date="2024-01-05T19:20:00Z"/>
                <w:rFonts w:ascii="Arial" w:hAnsi="Arial" w:cs="Arial"/>
                <w:sz w:val="18"/>
                <w:szCs w:val="18"/>
                <w:lang w:eastAsia="zh-CN"/>
              </w:rPr>
            </w:pPr>
            <w:ins w:id="2303" w:author="Author" w:date="2024-01-05T19:20:00Z">
              <w:r w:rsidRPr="002B6147">
                <w:rPr>
                  <w:rFonts w:ascii="Arial" w:hAnsi="Arial" w:cs="Arial"/>
                  <w:sz w:val="18"/>
                  <w:szCs w:val="18"/>
                  <w:lang w:eastAsia="zh-CN"/>
                </w:rPr>
                <w:t>objectInstance</w:t>
              </w:r>
            </w:ins>
          </w:p>
        </w:tc>
        <w:tc>
          <w:tcPr>
            <w:tcW w:w="1126" w:type="pct"/>
            <w:vMerge/>
          </w:tcPr>
          <w:p w14:paraId="37DD62AB" w14:textId="77777777" w:rsidR="002B6147" w:rsidRPr="002B6147" w:rsidRDefault="002B6147" w:rsidP="002B6147">
            <w:pPr>
              <w:keepNext/>
              <w:keepLines/>
              <w:spacing w:after="0"/>
              <w:rPr>
                <w:ins w:id="2304" w:author="Author" w:date="2024-01-05T19:20:00Z"/>
                <w:rFonts w:ascii="Arial" w:hAnsi="Arial"/>
                <w:sz w:val="18"/>
                <w:szCs w:val="18"/>
                <w:lang w:eastAsia="zh-CN"/>
              </w:rPr>
            </w:pPr>
          </w:p>
        </w:tc>
        <w:tc>
          <w:tcPr>
            <w:tcW w:w="1124" w:type="pct"/>
            <w:vMerge/>
          </w:tcPr>
          <w:p w14:paraId="431F1B4E" w14:textId="77777777" w:rsidR="002B6147" w:rsidRPr="002B6147" w:rsidRDefault="002B6147" w:rsidP="002B6147">
            <w:pPr>
              <w:keepNext/>
              <w:keepLines/>
              <w:spacing w:after="0"/>
              <w:rPr>
                <w:ins w:id="2305" w:author="Author" w:date="2024-01-05T19:20:00Z"/>
                <w:rFonts w:ascii="Arial" w:hAnsi="Arial"/>
                <w:sz w:val="18"/>
                <w:szCs w:val="18"/>
                <w:lang w:eastAsia="zh-CN"/>
              </w:rPr>
            </w:pPr>
          </w:p>
        </w:tc>
        <w:tc>
          <w:tcPr>
            <w:tcW w:w="1494" w:type="pct"/>
            <w:vMerge/>
          </w:tcPr>
          <w:p w14:paraId="1B67495E" w14:textId="77777777" w:rsidR="002B6147" w:rsidRPr="002B6147" w:rsidRDefault="002B6147" w:rsidP="002B6147">
            <w:pPr>
              <w:keepNext/>
              <w:keepLines/>
              <w:spacing w:after="0"/>
              <w:rPr>
                <w:ins w:id="2306" w:author="Author" w:date="2024-01-05T19:20:00Z"/>
                <w:rFonts w:ascii="Arial" w:hAnsi="Arial"/>
                <w:sz w:val="18"/>
                <w:szCs w:val="18"/>
                <w:lang w:eastAsia="zh-CN"/>
              </w:rPr>
            </w:pPr>
          </w:p>
        </w:tc>
      </w:tr>
    </w:tbl>
    <w:p w14:paraId="2C598347" w14:textId="77777777" w:rsidR="002B6147" w:rsidRPr="002B6147" w:rsidRDefault="002B6147" w:rsidP="002B6147">
      <w:pPr>
        <w:rPr>
          <w:ins w:id="2307" w:author="Author" w:date="2024-01-05T19:20:00Z"/>
          <w:rFonts w:eastAsia="SimSun"/>
        </w:rPr>
      </w:pPr>
    </w:p>
    <w:p w14:paraId="010E06B3" w14:textId="77777777" w:rsidR="002B6147" w:rsidRPr="002B6147" w:rsidRDefault="002B6147" w:rsidP="004250E7">
      <w:pPr>
        <w:pStyle w:val="Heading3"/>
        <w:rPr>
          <w:ins w:id="2308" w:author="Author" w:date="2024-01-05T11:52:00Z"/>
        </w:rPr>
      </w:pPr>
      <w:bookmarkStart w:id="2309" w:name="_Toc157982722"/>
      <w:ins w:id="2310" w:author="Author" w:date="2024-01-05T12:19:00Z">
        <w:r w:rsidRPr="002B6147">
          <w:t>A.1.</w:t>
        </w:r>
      </w:ins>
      <w:ins w:id="2311" w:author="Author" w:date="2024-01-05T12:45:00Z">
        <w:r w:rsidRPr="002B6147">
          <w:t>3</w:t>
        </w:r>
      </w:ins>
      <w:ins w:id="2312" w:author="Author" w:date="2024-01-05T12:20:00Z">
        <w:r w:rsidRPr="002B6147">
          <w:tab/>
        </w:r>
      </w:ins>
      <w:ins w:id="2313" w:author="Author" w:date="2024-01-05T11:52:00Z">
        <w:r w:rsidRPr="002B6147">
          <w:t>OpenAPI definitions</w:t>
        </w:r>
        <w:bookmarkEnd w:id="2309"/>
      </w:ins>
    </w:p>
    <w:p w14:paraId="1223B495" w14:textId="77777777" w:rsidR="002B6147" w:rsidRPr="002B6147" w:rsidRDefault="002B6147" w:rsidP="002B6147">
      <w:pPr>
        <w:rPr>
          <w:ins w:id="2314" w:author="Author" w:date="2024-01-05T12:27:00Z"/>
        </w:rPr>
      </w:pPr>
      <w:ins w:id="2315" w:author="Author" w:date="2024-01-05T12:27:00Z">
        <w:r w:rsidRPr="002B6147">
          <w:t xml:space="preserve">OpenAPI definitions </w:t>
        </w:r>
      </w:ins>
      <w:ins w:id="2316" w:author="Author" w:date="2024-01-05T12:34:00Z">
        <w:r w:rsidRPr="002B6147">
          <w:t xml:space="preserve">for the NRM </w:t>
        </w:r>
      </w:ins>
      <w:ins w:id="2317" w:author="Author" w:date="2024-01-05T12:27:00Z">
        <w:r w:rsidRPr="002B6147">
          <w:t>are specified in Forge [11].</w:t>
        </w:r>
      </w:ins>
    </w:p>
    <w:p w14:paraId="7ED36A67" w14:textId="77777777" w:rsidR="002B6147" w:rsidRPr="002B6147" w:rsidRDefault="002B6147" w:rsidP="002B6147">
      <w:pPr>
        <w:rPr>
          <w:ins w:id="2318" w:author="Author" w:date="2024-01-05T12:27:00Z"/>
        </w:rPr>
      </w:pPr>
      <w:ins w:id="2319" w:author="Author" w:date="2024-01-05T12:27:00Z">
        <w:r w:rsidRPr="002B6147">
          <w:t>Directory: OpenAPI</w:t>
        </w:r>
      </w:ins>
    </w:p>
    <w:p w14:paraId="0FA5F88E" w14:textId="77777777" w:rsidR="002B6147" w:rsidRPr="002B6147" w:rsidRDefault="002B6147" w:rsidP="002B6147">
      <w:pPr>
        <w:rPr>
          <w:ins w:id="2320" w:author="Author" w:date="2024-01-05T12:27:00Z"/>
        </w:rPr>
      </w:pPr>
      <w:ins w:id="2321" w:author="Author" w:date="2024-01-05T12:27:00Z">
        <w:r w:rsidRPr="002B6147">
          <w:t xml:space="preserve">Files:  </w:t>
        </w:r>
      </w:ins>
    </w:p>
    <w:p w14:paraId="6D3D1682" w14:textId="77777777" w:rsidR="002B6147" w:rsidRPr="002B6147" w:rsidRDefault="002B6147" w:rsidP="002B6147">
      <w:ins w:id="2322" w:author="Author" w:date="2024-01-05T12:27:00Z">
        <w:r w:rsidRPr="002B6147">
          <w:t>TS28111_Fault</w:t>
        </w:r>
      </w:ins>
      <w:ins w:id="2323" w:author="Author" w:date="2024-01-05T12:34:00Z">
        <w:r w:rsidRPr="002B6147">
          <w:t>Nrm</w:t>
        </w:r>
      </w:ins>
      <w:ins w:id="2324" w:author="Author" w:date="2024-01-05T12:27:00Z">
        <w:r w:rsidRPr="002B6147">
          <w:t>.yaml</w:t>
        </w:r>
      </w:ins>
    </w:p>
    <w:p w14:paraId="5B955889" w14:textId="77777777" w:rsidR="002B6147" w:rsidRPr="002B6147" w:rsidRDefault="002B6147" w:rsidP="002B6147">
      <w:pPr>
        <w:rPr>
          <w:ins w:id="2325" w:author="Author" w:date="2024-01-05T12:27:00Z"/>
        </w:rPr>
      </w:pPr>
      <w:r w:rsidRPr="002B6147">
        <w:rPr>
          <w:rFonts w:eastAsia="SimSun"/>
        </w:rPr>
        <w:t>TS28111_FaultNotifications.yaml</w:t>
      </w:r>
    </w:p>
    <w:p w14:paraId="0B725B69" w14:textId="77777777" w:rsidR="002B6147" w:rsidRPr="002B6147" w:rsidRDefault="002B6147" w:rsidP="004250E7">
      <w:pPr>
        <w:pStyle w:val="Heading3"/>
        <w:rPr>
          <w:ins w:id="2326" w:author="Author" w:date="2024-01-05T12:45:00Z"/>
        </w:rPr>
      </w:pPr>
      <w:bookmarkStart w:id="2327" w:name="_Toc157982723"/>
      <w:ins w:id="2328" w:author="Author" w:date="2024-01-05T12:45:00Z">
        <w:r w:rsidRPr="002B6147">
          <w:t>A.1.</w:t>
        </w:r>
      </w:ins>
      <w:ins w:id="2329" w:author="Author" w:date="2024-01-05T12:46:00Z">
        <w:r w:rsidRPr="002B6147">
          <w:t>4</w:t>
        </w:r>
      </w:ins>
      <w:ins w:id="2330" w:author="Author" w:date="2024-01-05T12:45:00Z">
        <w:r w:rsidRPr="002B6147">
          <w:tab/>
          <w:t>Examples</w:t>
        </w:r>
        <w:bookmarkEnd w:id="2327"/>
      </w:ins>
    </w:p>
    <w:p w14:paraId="3D29843E" w14:textId="77777777" w:rsidR="002B6147" w:rsidRPr="002B6147" w:rsidRDefault="002B6147" w:rsidP="002B6147">
      <w:pPr>
        <w:rPr>
          <w:ins w:id="2331" w:author="Author" w:date="2024-01-05T15:18:00Z"/>
          <w:rFonts w:eastAsia="SimSun"/>
          <w:b/>
          <w:bCs/>
        </w:rPr>
      </w:pPr>
      <w:ins w:id="2332" w:author="Author" w:date="2024-01-05T13:02:00Z">
        <w:r w:rsidRPr="002B6147">
          <w:rPr>
            <w:rFonts w:eastAsia="SimSun"/>
            <w:b/>
            <w:bCs/>
          </w:rPr>
          <w:t>Retrieving alarms</w:t>
        </w:r>
      </w:ins>
    </w:p>
    <w:p w14:paraId="7CC301BB" w14:textId="77777777" w:rsidR="002B6147" w:rsidRPr="002B6147" w:rsidRDefault="002B6147" w:rsidP="002B6147">
      <w:pPr>
        <w:rPr>
          <w:ins w:id="2333" w:author="Author" w:date="2024-01-05T15:38:00Z"/>
          <w:rFonts w:eastAsia="SimSun"/>
        </w:rPr>
      </w:pPr>
      <w:ins w:id="2334" w:author="Author" w:date="2024-01-05T17:13:00Z">
        <w:r w:rsidRPr="002B6147">
          <w:rPr>
            <w:rFonts w:eastAsia="SimSun"/>
          </w:rPr>
          <w:t xml:space="preserve">The first example shows how to </w:t>
        </w:r>
      </w:ins>
      <w:ins w:id="2335" w:author="Author" w:date="2024-01-05T15:37:00Z">
        <w:r w:rsidRPr="002B6147">
          <w:rPr>
            <w:rFonts w:eastAsia="SimSun"/>
          </w:rPr>
          <w:t xml:space="preserve">retrieve an alarm based on its </w:t>
        </w:r>
      </w:ins>
      <w:ins w:id="2336" w:author="Author" w:date="2024-01-05T15:40:00Z">
        <w:r w:rsidRPr="002B6147">
          <w:rPr>
            <w:rFonts w:eastAsia="SimSun"/>
          </w:rPr>
          <w:t>"</w:t>
        </w:r>
      </w:ins>
      <w:ins w:id="2337" w:author="Author" w:date="2024-01-05T15:37:00Z">
        <w:r w:rsidRPr="002B6147">
          <w:rPr>
            <w:rFonts w:eastAsia="SimSun"/>
          </w:rPr>
          <w:t>alarm</w:t>
        </w:r>
      </w:ins>
      <w:ins w:id="2338" w:author="Author" w:date="2024-01-05T15:41:00Z">
        <w:r w:rsidRPr="002B6147">
          <w:rPr>
            <w:rFonts w:eastAsia="SimSun"/>
          </w:rPr>
          <w:t>I</w:t>
        </w:r>
      </w:ins>
      <w:ins w:id="2339" w:author="Author" w:date="2024-01-05T15:37:00Z">
        <w:r w:rsidRPr="002B6147">
          <w:rPr>
            <w:rFonts w:eastAsia="SimSun"/>
          </w:rPr>
          <w:t>d</w:t>
        </w:r>
      </w:ins>
      <w:ins w:id="2340" w:author="Author" w:date="2024-01-05T15:41:00Z">
        <w:r w:rsidRPr="002B6147">
          <w:rPr>
            <w:rFonts w:eastAsia="SimSu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2B6147" w14:paraId="3DA5C02E" w14:textId="77777777" w:rsidTr="00AD2F20">
        <w:trPr>
          <w:ins w:id="2341" w:author="Author" w:date="2024-01-05T15:38:00Z"/>
        </w:trPr>
        <w:tc>
          <w:tcPr>
            <w:tcW w:w="5000" w:type="pct"/>
            <w:shd w:val="clear" w:color="auto" w:fill="F2F2F2"/>
          </w:tcPr>
          <w:p w14:paraId="60266083" w14:textId="77777777" w:rsidR="002B6147" w:rsidRPr="002B6147" w:rsidRDefault="002B6147" w:rsidP="002B6147">
            <w:pPr>
              <w:spacing w:after="0"/>
              <w:rPr>
                <w:ins w:id="2342" w:author="Author" w:date="2024-01-05T15:38:00Z"/>
                <w:rFonts w:ascii="Courier New" w:hAnsi="Courier New" w:cs="Courier New"/>
                <w:sz w:val="16"/>
                <w:szCs w:val="16"/>
                <w:lang w:val="en-US"/>
              </w:rPr>
            </w:pPr>
            <w:ins w:id="2343" w:author="Author" w:date="2024-01-05T15:38:00Z">
              <w:r w:rsidRPr="002B6147">
                <w:rPr>
                  <w:rFonts w:ascii="Courier New" w:hAnsi="Courier New" w:cs="Courier New"/>
                  <w:sz w:val="16"/>
                  <w:szCs w:val="16"/>
                  <w:lang w:val="en-US"/>
                </w:rPr>
                <w:t>GET /SubNetwork=SN1/AlarmList=AL1?\</w:t>
              </w:r>
            </w:ins>
          </w:p>
          <w:p w14:paraId="3B516BEA" w14:textId="77777777" w:rsidR="002B6147" w:rsidRPr="002B6147" w:rsidRDefault="002B6147" w:rsidP="002B6147">
            <w:pPr>
              <w:spacing w:after="0"/>
              <w:rPr>
                <w:ins w:id="2344" w:author="Author" w:date="2024-01-05T15:38:00Z"/>
                <w:rFonts w:ascii="Courier New" w:hAnsi="Courier New" w:cs="Courier New"/>
                <w:sz w:val="16"/>
                <w:szCs w:val="16"/>
                <w:lang w:val="en-US"/>
              </w:rPr>
            </w:pPr>
            <w:ins w:id="2345" w:author="Author" w:date="2024-01-05T15:38:00Z">
              <w:r w:rsidRPr="002B6147">
                <w:rPr>
                  <w:rFonts w:ascii="Courier New" w:hAnsi="Courier New" w:cs="Courier New"/>
                  <w:sz w:val="16"/>
                  <w:szCs w:val="16"/>
                  <w:lang w:val="en-US"/>
                </w:rPr>
                <w:t xml:space="preserve">      fields=/attributes/alarmRecords/alarmId1 HTTP/1.1</w:t>
              </w:r>
            </w:ins>
          </w:p>
        </w:tc>
      </w:tr>
    </w:tbl>
    <w:p w14:paraId="1ACA8C31" w14:textId="77777777" w:rsidR="002B6147" w:rsidRPr="002B6147" w:rsidRDefault="002B6147" w:rsidP="002B6147">
      <w:pPr>
        <w:spacing w:before="180"/>
        <w:rPr>
          <w:ins w:id="2346" w:author="Author" w:date="2024-01-05T17:13:00Z"/>
          <w:rFonts w:eastAsia="SimSun"/>
        </w:rPr>
      </w:pPr>
      <w:ins w:id="2347" w:author="Author" w:date="2024-01-05T17:21:00Z">
        <w:r w:rsidRPr="002B6147">
          <w:rPr>
            <w:rFonts w:eastAsia="SimSun"/>
          </w:rPr>
          <w:t>Multiple alarms</w:t>
        </w:r>
      </w:ins>
      <w:ins w:id="2348" w:author="Author" w:date="2024-01-05T17:22:00Z">
        <w:r w:rsidRPr="002B6147">
          <w:rPr>
            <w:rFonts w:eastAsia="SimSun"/>
          </w:rPr>
          <w:t xml:space="preserve"> can be retrieved with the following request.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2B6147" w14:paraId="5177E142" w14:textId="77777777" w:rsidTr="00AD2F20">
        <w:trPr>
          <w:ins w:id="2349" w:author="Author" w:date="2024-01-05T17:14:00Z"/>
        </w:trPr>
        <w:tc>
          <w:tcPr>
            <w:tcW w:w="5000" w:type="pct"/>
            <w:shd w:val="clear" w:color="auto" w:fill="F2F2F2"/>
          </w:tcPr>
          <w:p w14:paraId="6770E15B" w14:textId="77777777" w:rsidR="002B6147" w:rsidRPr="002B6147" w:rsidRDefault="002B6147" w:rsidP="002B6147">
            <w:pPr>
              <w:spacing w:after="0"/>
              <w:rPr>
                <w:ins w:id="2350" w:author="Author" w:date="2024-01-05T17:14:00Z"/>
                <w:rFonts w:ascii="Courier New" w:hAnsi="Courier New" w:cs="Courier New"/>
                <w:sz w:val="16"/>
                <w:szCs w:val="16"/>
                <w:lang w:val="en-US"/>
              </w:rPr>
            </w:pPr>
            <w:ins w:id="2351" w:author="Author" w:date="2024-01-05T17:14:00Z">
              <w:r w:rsidRPr="002B6147">
                <w:rPr>
                  <w:rFonts w:ascii="Courier New" w:hAnsi="Courier New" w:cs="Courier New"/>
                  <w:sz w:val="16"/>
                  <w:szCs w:val="16"/>
                  <w:lang w:val="en-US"/>
                </w:rPr>
                <w:t>GET /SubNetwork=SN1/AlarmList=AL1?\</w:t>
              </w:r>
            </w:ins>
          </w:p>
          <w:p w14:paraId="70824AAE" w14:textId="77777777" w:rsidR="002B6147" w:rsidRPr="002B6147" w:rsidRDefault="002B6147" w:rsidP="002B6147">
            <w:pPr>
              <w:spacing w:after="0"/>
              <w:rPr>
                <w:ins w:id="2352" w:author="Author" w:date="2024-01-05T17:14:00Z"/>
                <w:rFonts w:ascii="Courier New" w:hAnsi="Courier New" w:cs="Courier New"/>
                <w:sz w:val="16"/>
                <w:szCs w:val="16"/>
                <w:lang w:val="en-US"/>
              </w:rPr>
            </w:pPr>
            <w:ins w:id="2353" w:author="Author" w:date="2024-01-05T17:14:00Z">
              <w:r w:rsidRPr="002B6147">
                <w:rPr>
                  <w:rFonts w:ascii="Courier New" w:hAnsi="Courier New" w:cs="Courier New"/>
                  <w:sz w:val="16"/>
                  <w:szCs w:val="16"/>
                  <w:lang w:val="en-US"/>
                </w:rPr>
                <w:t xml:space="preserve">      fields=/attributes/alarmRecords/(alarmId1, alarmId2) HTTP/1.1</w:t>
              </w:r>
            </w:ins>
          </w:p>
        </w:tc>
      </w:tr>
    </w:tbl>
    <w:p w14:paraId="7F09781D" w14:textId="77777777" w:rsidR="002B6147" w:rsidRPr="002B6147" w:rsidRDefault="002B6147" w:rsidP="002B6147">
      <w:pPr>
        <w:spacing w:before="180"/>
        <w:rPr>
          <w:ins w:id="2354" w:author="Author" w:date="2024-01-05T15:17:00Z"/>
          <w:rFonts w:eastAsia="SimSun"/>
        </w:rPr>
      </w:pPr>
      <w:ins w:id="2355" w:author="Author" w:date="2024-01-05T15:18:00Z">
        <w:r w:rsidRPr="002B6147">
          <w:rPr>
            <w:rFonts w:eastAsia="SimSun"/>
          </w:rPr>
          <w:t>Th</w:t>
        </w:r>
      </w:ins>
      <w:ins w:id="2356" w:author="Author" w:date="2024-01-05T17:13:00Z">
        <w:r w:rsidRPr="002B6147">
          <w:rPr>
            <w:rFonts w:eastAsia="SimSun"/>
          </w:rPr>
          <w:t>e</w:t>
        </w:r>
      </w:ins>
      <w:ins w:id="2357" w:author="Author" w:date="2024-01-05T15:18:00Z">
        <w:r w:rsidRPr="002B6147">
          <w:rPr>
            <w:rFonts w:eastAsia="SimSun"/>
          </w:rPr>
          <w:t xml:space="preserve"> </w:t>
        </w:r>
      </w:ins>
      <w:ins w:id="2358" w:author="Author" w:date="2024-01-05T15:39:00Z">
        <w:r w:rsidRPr="002B6147">
          <w:rPr>
            <w:rFonts w:eastAsia="SimSun"/>
          </w:rPr>
          <w:t xml:space="preserve">next </w:t>
        </w:r>
      </w:ins>
      <w:ins w:id="2359" w:author="Author" w:date="2024-01-05T15:18:00Z">
        <w:r w:rsidRPr="002B6147">
          <w:rPr>
            <w:rFonts w:eastAsia="SimSun"/>
          </w:rPr>
          <w:t xml:space="preserve">example shows how </w:t>
        </w:r>
      </w:ins>
      <w:ins w:id="2360" w:author="Author" w:date="2024-01-05T15:19:00Z">
        <w:r w:rsidRPr="002B6147">
          <w:rPr>
            <w:rFonts w:eastAsia="SimSun"/>
          </w:rPr>
          <w:t xml:space="preserve">all </w:t>
        </w:r>
      </w:ins>
      <w:ins w:id="2361" w:author="Author" w:date="2024-01-05T15:18:00Z">
        <w:r w:rsidRPr="002B6147">
          <w:rPr>
            <w:rFonts w:eastAsia="SimSun"/>
          </w:rPr>
          <w:t>alarm</w:t>
        </w:r>
      </w:ins>
      <w:ins w:id="2362" w:author="Author" w:date="2024-01-05T15:19:00Z">
        <w:r w:rsidRPr="002B6147">
          <w:rPr>
            <w:rFonts w:eastAsia="SimSun"/>
          </w:rPr>
          <w:t>s with a perceived severity of major or critical can be retrieved.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2B6147" w14:paraId="700A34D2" w14:textId="77777777" w:rsidTr="00AD2F20">
        <w:trPr>
          <w:ins w:id="2363" w:author="Author" w:date="2024-01-05T13:02:00Z"/>
        </w:trPr>
        <w:tc>
          <w:tcPr>
            <w:tcW w:w="5000" w:type="pct"/>
            <w:shd w:val="clear" w:color="auto" w:fill="F2F2F2"/>
          </w:tcPr>
          <w:p w14:paraId="2951FA41" w14:textId="77777777" w:rsidR="002B6147" w:rsidRPr="002B6147" w:rsidRDefault="002B6147" w:rsidP="002B6147">
            <w:pPr>
              <w:spacing w:after="0"/>
              <w:rPr>
                <w:ins w:id="2364" w:author="Author" w:date="2024-01-05T13:02:00Z"/>
                <w:rFonts w:ascii="Courier New" w:hAnsi="Courier New" w:cs="Courier New"/>
                <w:sz w:val="16"/>
                <w:szCs w:val="16"/>
                <w:lang w:val="en-US"/>
              </w:rPr>
            </w:pPr>
            <w:ins w:id="2365" w:author="Author" w:date="2024-01-05T13:02:00Z">
              <w:r w:rsidRPr="002B6147">
                <w:rPr>
                  <w:rFonts w:ascii="Courier New" w:hAnsi="Courier New" w:cs="Courier New"/>
                  <w:sz w:val="16"/>
                  <w:szCs w:val="16"/>
                  <w:lang w:val="en-US"/>
                </w:rPr>
                <w:t>GET /SubNetwork=SN1/AlarmList=AL1?\</w:t>
              </w:r>
            </w:ins>
          </w:p>
          <w:p w14:paraId="48FA640F" w14:textId="77777777" w:rsidR="002B6147" w:rsidRPr="002B6147" w:rsidRDefault="002B6147" w:rsidP="002B6147">
            <w:pPr>
              <w:spacing w:after="0"/>
              <w:rPr>
                <w:ins w:id="2366" w:author="Author" w:date="2024-01-05T13:02:00Z"/>
                <w:rFonts w:ascii="Courier New" w:hAnsi="Courier New" w:cs="Courier New"/>
                <w:sz w:val="16"/>
                <w:szCs w:val="16"/>
              </w:rPr>
            </w:pPr>
            <w:ins w:id="2367" w:author="Author" w:date="2024-01-05T13:02:00Z">
              <w:r w:rsidRPr="002B6147">
                <w:rPr>
                  <w:rFonts w:ascii="Courier New" w:hAnsi="Courier New" w:cs="Courier New"/>
                  <w:sz w:val="16"/>
                  <w:szCs w:val="16"/>
                </w:rPr>
                <w:t xml:space="preserve">      selection=/AlarmList[id=</w:t>
              </w:r>
              <w:r w:rsidRPr="002B6147">
                <w:rPr>
                  <w:rFonts w:ascii="Courier New" w:hAnsi="Courier New" w:cs="Courier New"/>
                  <w:sz w:val="16"/>
                  <w:szCs w:val="16"/>
                  <w:lang w:val="en-US"/>
                </w:rPr>
                <w:t>"AL1"</w:t>
              </w:r>
              <w:r w:rsidRPr="002B6147">
                <w:rPr>
                  <w:rFonts w:ascii="Courier New" w:hAnsi="Courier New" w:cs="Courier New"/>
                  <w:sz w:val="16"/>
                  <w:szCs w:val="16"/>
                </w:rPr>
                <w:t>]/attributes/alarmRecords\</w:t>
              </w:r>
            </w:ins>
          </w:p>
          <w:p w14:paraId="48DD6220" w14:textId="77777777" w:rsidR="002B6147" w:rsidRPr="002B6147" w:rsidRDefault="002B6147" w:rsidP="002B6147">
            <w:pPr>
              <w:spacing w:after="0"/>
              <w:rPr>
                <w:ins w:id="2368" w:author="Author" w:date="2024-01-05T13:02:00Z"/>
                <w:rFonts w:ascii="Courier New" w:hAnsi="Courier New" w:cs="Courier New"/>
                <w:sz w:val="16"/>
                <w:szCs w:val="16"/>
                <w:lang w:val="en-US"/>
              </w:rPr>
            </w:pPr>
            <w:ins w:id="2369" w:author="Author" w:date="2024-01-05T13:02:00Z">
              <w:r w:rsidRPr="002B6147">
                <w:rPr>
                  <w:rFonts w:ascii="Courier New" w:hAnsi="Courier New" w:cs="Courier New"/>
                  <w:sz w:val="16"/>
                  <w:szCs w:val="16"/>
                </w:rPr>
                <w:t xml:space="preserve">                </w:t>
              </w:r>
              <w:r w:rsidRPr="002B6147">
                <w:rPr>
                  <w:rFonts w:ascii="Courier New" w:hAnsi="Courier New" w:cs="Courier New"/>
                  <w:sz w:val="16"/>
                  <w:szCs w:val="16"/>
                  <w:lang w:val="en-US"/>
                </w:rPr>
                <w:t>/*[perceivedSeverity="MAJOR" or perceivedSeverity="CRITICAL"]</w:t>
              </w:r>
              <w:r w:rsidRPr="002B6147">
                <w:rPr>
                  <w:rFonts w:ascii="Courier New" w:hAnsi="Courier New" w:cs="Courier New"/>
                  <w:sz w:val="16"/>
                  <w:szCs w:val="16"/>
                </w:rPr>
                <w:t xml:space="preserve"> </w:t>
              </w:r>
              <w:r w:rsidRPr="002B6147">
                <w:rPr>
                  <w:rFonts w:ascii="Courier New" w:hAnsi="Courier New" w:cs="Courier New"/>
                  <w:sz w:val="16"/>
                  <w:szCs w:val="16"/>
                  <w:lang w:val="en-US"/>
                </w:rPr>
                <w:t>HTTP/1.1</w:t>
              </w:r>
            </w:ins>
          </w:p>
        </w:tc>
      </w:tr>
    </w:tbl>
    <w:p w14:paraId="52995C44" w14:textId="77777777" w:rsidR="002B6147" w:rsidRPr="002B6147" w:rsidRDefault="002B6147" w:rsidP="002B6147">
      <w:pPr>
        <w:spacing w:before="180"/>
        <w:rPr>
          <w:ins w:id="2370" w:author="Author" w:date="2024-01-05T17:25:00Z"/>
          <w:rFonts w:eastAsia="SimSun"/>
        </w:rPr>
      </w:pPr>
      <w:ins w:id="2371" w:author="Author" w:date="2024-01-05T17:24:00Z">
        <w:r w:rsidRPr="002B6147">
          <w:rPr>
            <w:rFonts w:eastAsia="SimSun"/>
          </w:rPr>
          <w:t>To retrieve all alarms for a specific managed object instance</w:t>
        </w:r>
      </w:ins>
      <w:ins w:id="2372" w:author="Author" w:date="2024-01-06T10:54:00Z">
        <w:r w:rsidRPr="002B6147">
          <w:rPr>
            <w:rFonts w:eastAsia="SimSun"/>
          </w:rPr>
          <w:t xml:space="preserve"> identified by </w:t>
        </w:r>
      </w:ins>
      <w:ins w:id="2373" w:author="Author" w:date="2024-01-08T07:46:00Z">
        <w:r w:rsidRPr="002B6147">
          <w:rPr>
            <w:rFonts w:eastAsia="SimSun"/>
          </w:rPr>
          <w:t>"</w:t>
        </w:r>
      </w:ins>
      <w:ins w:id="2374" w:author="Author" w:date="2024-01-06T10:54:00Z">
        <w:r w:rsidRPr="002B6147">
          <w:rPr>
            <w:rFonts w:eastAsia="SimSun"/>
          </w:rPr>
          <w:t>DN1</w:t>
        </w:r>
      </w:ins>
      <w:ins w:id="2375" w:author="Author" w:date="2024-01-08T07:46:00Z">
        <w:r w:rsidRPr="002B6147">
          <w:rPr>
            <w:rFonts w:eastAsia="SimSun"/>
          </w:rPr>
          <w:t>"</w:t>
        </w:r>
      </w:ins>
      <w:ins w:id="2376" w:author="Author" w:date="2024-01-05T17:24:00Z">
        <w:r w:rsidRPr="002B6147">
          <w:rPr>
            <w:rFonts w:eastAsia="SimSun"/>
          </w:rPr>
          <w:t xml:space="preserve"> the MnS consumer may send the following request</w:t>
        </w:r>
      </w:ins>
      <w:ins w:id="2377" w:author="Author" w:date="2024-01-05T17:25:00Z">
        <w:r w:rsidRPr="002B6147">
          <w:rPr>
            <w:rFonts w:eastAsia="SimSu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2B6147" w14:paraId="4E9CFD75" w14:textId="77777777" w:rsidTr="00AD2F20">
        <w:trPr>
          <w:ins w:id="2378" w:author="Author" w:date="2024-01-05T17:25:00Z"/>
        </w:trPr>
        <w:tc>
          <w:tcPr>
            <w:tcW w:w="5000" w:type="pct"/>
            <w:shd w:val="clear" w:color="auto" w:fill="F2F2F2"/>
          </w:tcPr>
          <w:p w14:paraId="60757FD5" w14:textId="77777777" w:rsidR="002B6147" w:rsidRPr="002B6147" w:rsidRDefault="002B6147" w:rsidP="002B6147">
            <w:pPr>
              <w:spacing w:after="0"/>
              <w:rPr>
                <w:ins w:id="2379" w:author="Author" w:date="2024-01-05T17:25:00Z"/>
                <w:rFonts w:ascii="Courier New" w:hAnsi="Courier New" w:cs="Courier New"/>
                <w:sz w:val="16"/>
                <w:szCs w:val="16"/>
                <w:lang w:val="en-US"/>
              </w:rPr>
            </w:pPr>
            <w:ins w:id="2380" w:author="Author" w:date="2024-01-05T17:25:00Z">
              <w:r w:rsidRPr="002B6147">
                <w:rPr>
                  <w:rFonts w:ascii="Courier New" w:hAnsi="Courier New" w:cs="Courier New"/>
                  <w:sz w:val="16"/>
                  <w:szCs w:val="16"/>
                  <w:lang w:val="en-US"/>
                </w:rPr>
                <w:t>GET /SubNetwork=SN1/AlarmList=AL1?\</w:t>
              </w:r>
            </w:ins>
          </w:p>
          <w:p w14:paraId="16B5F422" w14:textId="77777777" w:rsidR="002B6147" w:rsidRPr="002B6147" w:rsidRDefault="002B6147" w:rsidP="002B6147">
            <w:pPr>
              <w:spacing w:after="0"/>
              <w:rPr>
                <w:ins w:id="2381" w:author="Author" w:date="2024-01-05T17:25:00Z"/>
                <w:rFonts w:ascii="Courier New" w:hAnsi="Courier New" w:cs="Courier New"/>
                <w:sz w:val="16"/>
                <w:szCs w:val="16"/>
              </w:rPr>
            </w:pPr>
            <w:ins w:id="2382" w:author="Author" w:date="2024-01-05T17:25:00Z">
              <w:r w:rsidRPr="002B6147">
                <w:rPr>
                  <w:rFonts w:ascii="Courier New" w:hAnsi="Courier New" w:cs="Courier New"/>
                  <w:sz w:val="16"/>
                  <w:szCs w:val="16"/>
                </w:rPr>
                <w:lastRenderedPageBreak/>
                <w:t xml:space="preserve">      selection=/AlarmList[id=</w:t>
              </w:r>
              <w:r w:rsidRPr="002B6147">
                <w:rPr>
                  <w:rFonts w:ascii="Courier New" w:hAnsi="Courier New" w:cs="Courier New"/>
                  <w:sz w:val="16"/>
                  <w:szCs w:val="16"/>
                  <w:lang w:val="en-US"/>
                </w:rPr>
                <w:t>"AL1"</w:t>
              </w:r>
              <w:r w:rsidRPr="002B6147">
                <w:rPr>
                  <w:rFonts w:ascii="Courier New" w:hAnsi="Courier New" w:cs="Courier New"/>
                  <w:sz w:val="16"/>
                  <w:szCs w:val="16"/>
                </w:rPr>
                <w:t>]/attributes/alarmRecords\</w:t>
              </w:r>
            </w:ins>
          </w:p>
          <w:p w14:paraId="5D638974" w14:textId="77777777" w:rsidR="002B6147" w:rsidRPr="002B6147" w:rsidRDefault="002B6147" w:rsidP="002B6147">
            <w:pPr>
              <w:spacing w:after="0"/>
              <w:rPr>
                <w:ins w:id="2383" w:author="Author" w:date="2024-01-05T17:25:00Z"/>
                <w:rFonts w:ascii="Courier New" w:hAnsi="Courier New" w:cs="Courier New"/>
                <w:sz w:val="16"/>
                <w:szCs w:val="16"/>
                <w:lang w:val="en-US"/>
              </w:rPr>
            </w:pPr>
            <w:ins w:id="2384" w:author="Author" w:date="2024-01-05T17:25:00Z">
              <w:r w:rsidRPr="002B6147">
                <w:rPr>
                  <w:rFonts w:ascii="Courier New" w:hAnsi="Courier New" w:cs="Courier New"/>
                  <w:sz w:val="16"/>
                  <w:szCs w:val="16"/>
                </w:rPr>
                <w:t xml:space="preserve">                </w:t>
              </w:r>
              <w:r w:rsidRPr="002B6147">
                <w:rPr>
                  <w:rFonts w:ascii="Courier New" w:hAnsi="Courier New" w:cs="Courier New"/>
                  <w:sz w:val="16"/>
                  <w:szCs w:val="16"/>
                  <w:lang w:val="en-US"/>
                </w:rPr>
                <w:t>/*[</w:t>
              </w:r>
            </w:ins>
            <w:ins w:id="2385" w:author="Author" w:date="2024-01-05T17:27:00Z">
              <w:r w:rsidRPr="002B6147">
                <w:rPr>
                  <w:rFonts w:ascii="Courier New" w:hAnsi="Courier New" w:cs="Courier New"/>
                  <w:sz w:val="16"/>
                  <w:szCs w:val="16"/>
                  <w:lang w:val="en-US"/>
                </w:rPr>
                <w:t>objectInstance</w:t>
              </w:r>
            </w:ins>
            <w:ins w:id="2386" w:author="Author" w:date="2024-01-05T17:25:00Z">
              <w:r w:rsidRPr="002B6147">
                <w:rPr>
                  <w:rFonts w:ascii="Courier New" w:hAnsi="Courier New" w:cs="Courier New"/>
                  <w:sz w:val="16"/>
                  <w:szCs w:val="16"/>
                  <w:lang w:val="en-US"/>
                </w:rPr>
                <w:t>="</w:t>
              </w:r>
            </w:ins>
            <w:ins w:id="2387" w:author="Author" w:date="2024-01-05T17:27:00Z">
              <w:r w:rsidRPr="002B6147">
                <w:rPr>
                  <w:rFonts w:ascii="Courier New" w:hAnsi="Courier New" w:cs="Courier New"/>
                  <w:sz w:val="16"/>
                  <w:szCs w:val="16"/>
                  <w:lang w:val="en-US"/>
                </w:rPr>
                <w:t>DN1</w:t>
              </w:r>
            </w:ins>
            <w:ins w:id="2388" w:author="Author" w:date="2024-01-05T17:25:00Z">
              <w:r w:rsidRPr="002B6147">
                <w:rPr>
                  <w:rFonts w:ascii="Courier New" w:hAnsi="Courier New" w:cs="Courier New"/>
                  <w:sz w:val="16"/>
                  <w:szCs w:val="16"/>
                  <w:lang w:val="en-US"/>
                </w:rPr>
                <w:t>"]</w:t>
              </w:r>
              <w:r w:rsidRPr="002B6147">
                <w:rPr>
                  <w:rFonts w:ascii="Courier New" w:hAnsi="Courier New" w:cs="Courier New"/>
                  <w:sz w:val="16"/>
                  <w:szCs w:val="16"/>
                </w:rPr>
                <w:t xml:space="preserve"> </w:t>
              </w:r>
              <w:r w:rsidRPr="002B6147">
                <w:rPr>
                  <w:rFonts w:ascii="Courier New" w:hAnsi="Courier New" w:cs="Courier New"/>
                  <w:sz w:val="16"/>
                  <w:szCs w:val="16"/>
                  <w:lang w:val="en-US"/>
                </w:rPr>
                <w:t>HTTP/1.1</w:t>
              </w:r>
            </w:ins>
          </w:p>
        </w:tc>
      </w:tr>
    </w:tbl>
    <w:p w14:paraId="77B454EE" w14:textId="77777777" w:rsidR="002B6147" w:rsidRPr="002B6147" w:rsidRDefault="002B6147" w:rsidP="002B6147">
      <w:pPr>
        <w:rPr>
          <w:ins w:id="2389" w:author="Author" w:date="2024-01-06T10:50:00Z"/>
          <w:rFonts w:eastAsia="SimSun"/>
        </w:rPr>
      </w:pPr>
    </w:p>
    <w:p w14:paraId="5C2B3016" w14:textId="77777777" w:rsidR="002B6147" w:rsidRPr="002B6147" w:rsidRDefault="002B6147" w:rsidP="002B6147">
      <w:pPr>
        <w:rPr>
          <w:ins w:id="2390" w:author="Author" w:date="2024-01-08T07:39:00Z"/>
          <w:rFonts w:eastAsia="SimSun"/>
        </w:rPr>
      </w:pPr>
      <w:ins w:id="2391" w:author="Author" w:date="2024-01-08T07:53:00Z">
        <w:r w:rsidRPr="002B6147">
          <w:rPr>
            <w:rFonts w:eastAsia="SimSun"/>
          </w:rPr>
          <w:t>A</w:t>
        </w:r>
      </w:ins>
      <w:ins w:id="2392" w:author="Author" w:date="2024-01-08T07:34:00Z">
        <w:r w:rsidRPr="002B6147">
          <w:rPr>
            <w:rFonts w:eastAsia="SimSun"/>
          </w:rPr>
          <w:t xml:space="preserve"> MnS consumer wants to retrieve </w:t>
        </w:r>
      </w:ins>
      <w:ins w:id="2393" w:author="Author" w:date="2024-01-08T07:53:00Z">
        <w:r w:rsidRPr="002B6147">
          <w:rPr>
            <w:rFonts w:eastAsia="SimSun"/>
          </w:rPr>
          <w:t xml:space="preserve">often </w:t>
        </w:r>
      </w:ins>
      <w:ins w:id="2394" w:author="Author" w:date="2024-01-08T07:34:00Z">
        <w:r w:rsidRPr="002B6147">
          <w:rPr>
            <w:rFonts w:eastAsia="SimSun"/>
          </w:rPr>
          <w:t xml:space="preserve">all alarms from </w:t>
        </w:r>
      </w:ins>
      <w:ins w:id="2395" w:author="Author" w:date="2024-01-08T07:37:00Z">
        <w:r w:rsidRPr="002B6147">
          <w:rPr>
            <w:rFonts w:eastAsia="SimSun"/>
          </w:rPr>
          <w:t>one Managed Element</w:t>
        </w:r>
      </w:ins>
      <w:ins w:id="2396" w:author="Author" w:date="2024-01-08T07:53:00Z">
        <w:r w:rsidRPr="002B6147">
          <w:rPr>
            <w:rFonts w:eastAsia="SimSun"/>
          </w:rPr>
          <w:t>.</w:t>
        </w:r>
      </w:ins>
      <w:ins w:id="2397" w:author="Author" w:date="2024-01-08T07:51:00Z">
        <w:r w:rsidRPr="002B6147">
          <w:rPr>
            <w:rFonts w:eastAsia="SimSun"/>
          </w:rPr>
          <w:t>A</w:t>
        </w:r>
      </w:ins>
      <w:ins w:id="2398" w:author="Author" w:date="2024-01-08T07:40:00Z">
        <w:r w:rsidRPr="002B6147">
          <w:rPr>
            <w:rFonts w:eastAsia="SimSun"/>
          </w:rPr>
          <w:t xml:space="preserve"> Manged Element is modelled </w:t>
        </w:r>
      </w:ins>
      <w:ins w:id="2399" w:author="Author" w:date="2024-01-08T07:43:00Z">
        <w:r w:rsidRPr="002B6147">
          <w:rPr>
            <w:rFonts w:eastAsia="SimSun"/>
          </w:rPr>
          <w:t>i</w:t>
        </w:r>
      </w:ins>
      <w:ins w:id="2400" w:author="Author" w:date="2024-01-08T07:44:00Z">
        <w:r w:rsidRPr="002B6147">
          <w:rPr>
            <w:rFonts w:eastAsia="SimSun"/>
          </w:rPr>
          <w:t xml:space="preserve">n the management system </w:t>
        </w:r>
      </w:ins>
      <w:ins w:id="2401" w:author="Author" w:date="2024-01-08T07:40:00Z">
        <w:r w:rsidRPr="002B6147">
          <w:rPr>
            <w:rFonts w:eastAsia="SimSun"/>
          </w:rPr>
          <w:t>by a</w:t>
        </w:r>
      </w:ins>
      <w:ins w:id="2402" w:author="Author" w:date="2024-01-08T07:44:00Z">
        <w:r w:rsidRPr="002B6147">
          <w:rPr>
            <w:rFonts w:eastAsia="SimSun"/>
          </w:rPr>
          <w:t>n object tree whose base object is a "ManagedElement" instance</w:t>
        </w:r>
      </w:ins>
      <w:ins w:id="2403" w:author="Author" w:date="2024-01-08T07:46:00Z">
        <w:r w:rsidRPr="002B6147">
          <w:rPr>
            <w:rFonts w:eastAsia="SimSun"/>
          </w:rPr>
          <w:t xml:space="preserve">. In the example </w:t>
        </w:r>
      </w:ins>
      <w:ins w:id="2404" w:author="Author" w:date="2024-01-08T07:54:00Z">
        <w:r w:rsidRPr="002B6147">
          <w:rPr>
            <w:rFonts w:eastAsia="SimSun"/>
          </w:rPr>
          <w:t>below</w:t>
        </w:r>
      </w:ins>
      <w:ins w:id="2405" w:author="Author" w:date="2024-01-08T07:46:00Z">
        <w:r w:rsidRPr="002B6147">
          <w:rPr>
            <w:rFonts w:eastAsia="SimSun"/>
          </w:rPr>
          <w:t xml:space="preserve"> this instance is identified by the </w:t>
        </w:r>
      </w:ins>
      <w:ins w:id="2406" w:author="Author" w:date="2024-01-08T07:49:00Z">
        <w:r w:rsidRPr="002B6147">
          <w:rPr>
            <w:rFonts w:eastAsia="SimSun"/>
          </w:rPr>
          <w:t>DN "example.com/SubNetwork=SN1/ManagedElement=ME1". The Jex expression in the query par</w:t>
        </w:r>
      </w:ins>
      <w:ins w:id="2407" w:author="Author" w:date="2024-01-08T07:50:00Z">
        <w:r w:rsidRPr="002B6147">
          <w:rPr>
            <w:rFonts w:eastAsia="SimSun"/>
          </w:rPr>
          <w:t xml:space="preserve">ameter </w:t>
        </w:r>
      </w:ins>
      <w:ins w:id="2408" w:author="Author" w:date="2024-01-08T08:19:00Z">
        <w:r w:rsidRPr="002B6147">
          <w:rPr>
            <w:rFonts w:eastAsia="SimSun"/>
          </w:rPr>
          <w:t xml:space="preserve">"selection" </w:t>
        </w:r>
      </w:ins>
      <w:ins w:id="2409" w:author="Author" w:date="2024-01-08T07:50:00Z">
        <w:r w:rsidRPr="002B6147">
          <w:rPr>
            <w:rFonts w:eastAsia="SimSun"/>
          </w:rPr>
          <w:t>evaluates to true for all DNs, that contain (start) with th</w:t>
        </w:r>
      </w:ins>
      <w:ins w:id="2410" w:author="Author" w:date="2024-01-08T07:51:00Z">
        <w:r w:rsidRPr="002B6147">
          <w:rPr>
            <w:rFonts w:eastAsia="SimSun"/>
          </w:rPr>
          <w:t>is</w:t>
        </w:r>
      </w:ins>
      <w:ins w:id="2411" w:author="Author" w:date="2024-01-08T07:50:00Z">
        <w:r w:rsidRPr="002B6147">
          <w:rPr>
            <w:rFonts w:eastAsia="SimSun"/>
          </w:rPr>
          <w:t xml:space="preserve"> DN</w:t>
        </w:r>
      </w:ins>
      <w:ins w:id="2412" w:author="Author" w:date="2024-01-08T08:20:00Z">
        <w:r w:rsidRPr="002B6147">
          <w:rPr>
            <w:rFonts w:eastAsia="SimSun"/>
          </w:rPr>
          <w:t xml:space="preserve">, i.e. </w:t>
        </w:r>
      </w:ins>
      <w:ins w:id="2413" w:author="Author" w:date="2024-01-08T07:52:00Z">
        <w:r w:rsidRPr="002B6147">
          <w:rPr>
            <w:rFonts w:eastAsia="SimSun"/>
          </w:rPr>
          <w:t xml:space="preserve">for all objects </w:t>
        </w:r>
      </w:ins>
      <w:ins w:id="2414" w:author="Author" w:date="2024-01-08T08:20:00Z">
        <w:r w:rsidRPr="002B6147">
          <w:rPr>
            <w:rFonts w:eastAsia="SimSun"/>
          </w:rPr>
          <w:t>in</w:t>
        </w:r>
      </w:ins>
      <w:ins w:id="2415" w:author="Author" w:date="2024-01-08T07:52:00Z">
        <w:r w:rsidRPr="002B6147">
          <w:rPr>
            <w:rFonts w:eastAsia="SimSun"/>
          </w:rPr>
          <w:t xml:space="preserve"> the object subtree of</w:t>
        </w:r>
      </w:ins>
      <w:ins w:id="2416" w:author="Author" w:date="2024-01-08T07:53:00Z">
        <w:r w:rsidRPr="002B6147">
          <w:rPr>
            <w:rFonts w:eastAsia="SimSun"/>
          </w:rPr>
          <w:t xml:space="preserve"> interest.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2B6147" w14:paraId="5E2A29A5" w14:textId="77777777" w:rsidTr="00AD2F20">
        <w:trPr>
          <w:ins w:id="2417" w:author="Author" w:date="2024-01-08T07:54:00Z"/>
        </w:trPr>
        <w:tc>
          <w:tcPr>
            <w:tcW w:w="5000" w:type="pct"/>
            <w:shd w:val="clear" w:color="auto" w:fill="F2F2F2"/>
          </w:tcPr>
          <w:p w14:paraId="7FE09F1E" w14:textId="77777777" w:rsidR="002B6147" w:rsidRPr="002B6147" w:rsidRDefault="002B6147" w:rsidP="002B6147">
            <w:pPr>
              <w:spacing w:after="0"/>
              <w:rPr>
                <w:ins w:id="2418" w:author="Author" w:date="2024-01-08T07:54:00Z"/>
                <w:rFonts w:ascii="Courier New" w:hAnsi="Courier New" w:cs="Courier New"/>
                <w:sz w:val="16"/>
                <w:szCs w:val="16"/>
                <w:lang w:val="en-US"/>
              </w:rPr>
            </w:pPr>
            <w:ins w:id="2419" w:author="Author" w:date="2024-01-08T07:54:00Z">
              <w:r w:rsidRPr="002B6147">
                <w:rPr>
                  <w:rFonts w:ascii="Courier New" w:hAnsi="Courier New" w:cs="Courier New"/>
                  <w:sz w:val="16"/>
                  <w:szCs w:val="16"/>
                  <w:lang w:val="en-US"/>
                </w:rPr>
                <w:t>GET /SubNetwork=SN1/AlarmList=AL1?\</w:t>
              </w:r>
            </w:ins>
          </w:p>
          <w:p w14:paraId="67454E03" w14:textId="77777777" w:rsidR="002B6147" w:rsidRPr="002B6147" w:rsidRDefault="002B6147" w:rsidP="002B6147">
            <w:pPr>
              <w:spacing w:after="0"/>
              <w:rPr>
                <w:ins w:id="2420" w:author="Author" w:date="2024-01-08T07:56:00Z"/>
                <w:rFonts w:ascii="Courier New" w:hAnsi="Courier New" w:cs="Courier New"/>
                <w:sz w:val="16"/>
                <w:szCs w:val="16"/>
              </w:rPr>
            </w:pPr>
            <w:ins w:id="2421" w:author="Author" w:date="2024-01-08T07:54:00Z">
              <w:r w:rsidRPr="002B6147">
                <w:rPr>
                  <w:rFonts w:ascii="Courier New" w:hAnsi="Courier New" w:cs="Courier New"/>
                  <w:sz w:val="16"/>
                  <w:szCs w:val="16"/>
                </w:rPr>
                <w:t xml:space="preserve">      selection=/AlarmList[id=</w:t>
              </w:r>
              <w:r w:rsidRPr="002B6147">
                <w:rPr>
                  <w:rFonts w:ascii="Courier New" w:hAnsi="Courier New" w:cs="Courier New"/>
                  <w:sz w:val="16"/>
                  <w:szCs w:val="16"/>
                  <w:lang w:val="en-US"/>
                </w:rPr>
                <w:t>"AL1"</w:t>
              </w:r>
              <w:r w:rsidRPr="002B6147">
                <w:rPr>
                  <w:rFonts w:ascii="Courier New" w:hAnsi="Courier New" w:cs="Courier New"/>
                  <w:sz w:val="16"/>
                  <w:szCs w:val="16"/>
                </w:rPr>
                <w:t>]</w:t>
              </w:r>
            </w:ins>
            <w:ins w:id="2422" w:author="Author" w:date="2024-01-08T07:55:00Z">
              <w:r w:rsidRPr="002B6147">
                <w:rPr>
                  <w:rFonts w:ascii="Courier New" w:hAnsi="Courier New" w:cs="Courier New"/>
                  <w:sz w:val="16"/>
                  <w:szCs w:val="16"/>
                </w:rPr>
                <w:t>/attributes/alarmRecords</w:t>
              </w:r>
            </w:ins>
            <w:ins w:id="2423" w:author="Author" w:date="2024-01-08T07:56:00Z">
              <w:r w:rsidRPr="002B6147">
                <w:rPr>
                  <w:rFonts w:ascii="Courier New" w:hAnsi="Courier New" w:cs="Courier New"/>
                  <w:sz w:val="16"/>
                  <w:szCs w:val="16"/>
                </w:rPr>
                <w:t>\</w:t>
              </w:r>
            </w:ins>
          </w:p>
          <w:p w14:paraId="68CEBCB4" w14:textId="77777777" w:rsidR="002B6147" w:rsidRPr="002B6147" w:rsidRDefault="002B6147" w:rsidP="002B6147">
            <w:pPr>
              <w:spacing w:after="0"/>
              <w:rPr>
                <w:ins w:id="2424" w:author="Author" w:date="2024-01-08T07:54:00Z"/>
                <w:rFonts w:ascii="Courier New" w:hAnsi="Courier New" w:cs="Courier New"/>
                <w:sz w:val="16"/>
                <w:szCs w:val="16"/>
              </w:rPr>
            </w:pPr>
            <w:ins w:id="2425" w:author="Author" w:date="2024-01-08T07:56:00Z">
              <w:r w:rsidRPr="002B6147">
                <w:rPr>
                  <w:rFonts w:ascii="Courier New" w:hAnsi="Courier New" w:cs="Courier New"/>
                  <w:sz w:val="16"/>
                  <w:szCs w:val="16"/>
                </w:rPr>
                <w:t xml:space="preserve">                </w:t>
              </w:r>
            </w:ins>
            <w:ins w:id="2426" w:author="Author" w:date="2024-01-08T07:55:00Z">
              <w:r w:rsidRPr="002B6147">
                <w:rPr>
                  <w:rFonts w:ascii="Courier New" w:hAnsi="Courier New" w:cs="Courier New"/>
                  <w:sz w:val="16"/>
                  <w:szCs w:val="16"/>
                </w:rPr>
                <w:t>/*[contains(objectInstance,"example.com/SubNetwork=SN1/ManagedElement=ME1")]</w:t>
              </w:r>
            </w:ins>
          </w:p>
        </w:tc>
      </w:tr>
    </w:tbl>
    <w:p w14:paraId="128C7A22" w14:textId="77777777" w:rsidR="002B6147" w:rsidRPr="002B6147" w:rsidRDefault="002B6147" w:rsidP="002B6147">
      <w:pPr>
        <w:rPr>
          <w:ins w:id="2427" w:author="Author" w:date="2024-01-08T08:03:00Z"/>
          <w:rFonts w:eastAsia="SimSun"/>
        </w:rPr>
      </w:pPr>
    </w:p>
    <w:p w14:paraId="32362000" w14:textId="77777777" w:rsidR="002B6147" w:rsidRPr="002B6147" w:rsidRDefault="002B6147" w:rsidP="002B6147">
      <w:pPr>
        <w:rPr>
          <w:ins w:id="2428" w:author="Author" w:date="2024-01-05T15:32:00Z"/>
          <w:b/>
          <w:bCs/>
        </w:rPr>
      </w:pPr>
      <w:ins w:id="2429" w:author="Author" w:date="2024-01-05T15:32:00Z">
        <w:r w:rsidRPr="002B6147">
          <w:rPr>
            <w:b/>
            <w:bCs/>
          </w:rPr>
          <w:t>Acknowledging alarms</w:t>
        </w:r>
      </w:ins>
    </w:p>
    <w:p w14:paraId="61767BEF" w14:textId="77777777" w:rsidR="002B6147" w:rsidRPr="002B6147" w:rsidRDefault="002B6147" w:rsidP="002B6147">
      <w:pPr>
        <w:rPr>
          <w:ins w:id="2430" w:author="Author" w:date="2024-01-05T15:32:00Z"/>
        </w:rPr>
      </w:pPr>
      <w:ins w:id="2431" w:author="Author" w:date="2024-01-05T15:32:00Z">
        <w:r w:rsidRPr="002B6147">
          <w:t>To acknowledge an alarm a MnS consumer has multiple alternatives. With JSON Patch the request may look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2B6147" w14:paraId="5B58A18A" w14:textId="77777777" w:rsidTr="00AD2F20">
        <w:trPr>
          <w:ins w:id="2432" w:author="Author" w:date="2024-01-05T15:32:00Z"/>
        </w:trPr>
        <w:tc>
          <w:tcPr>
            <w:tcW w:w="9631" w:type="dxa"/>
            <w:shd w:val="clear" w:color="auto" w:fill="F2F2F2"/>
          </w:tcPr>
          <w:p w14:paraId="197D7B29" w14:textId="77777777" w:rsidR="002B6147" w:rsidRPr="002B6147" w:rsidRDefault="002B6147" w:rsidP="002B6147">
            <w:pPr>
              <w:spacing w:after="0"/>
              <w:rPr>
                <w:ins w:id="2433" w:author="Author" w:date="2024-01-05T15:32:00Z"/>
                <w:rFonts w:ascii="Courier New" w:hAnsi="Courier New" w:cs="Courier New"/>
                <w:sz w:val="16"/>
                <w:szCs w:val="16"/>
                <w:lang w:val="en-US"/>
              </w:rPr>
            </w:pPr>
            <w:ins w:id="2434" w:author="Author" w:date="2024-01-05T15:32:00Z">
              <w:r w:rsidRPr="002B6147">
                <w:rPr>
                  <w:rFonts w:ascii="Courier New" w:hAnsi="Courier New" w:cs="Courier New"/>
                  <w:sz w:val="16"/>
                  <w:szCs w:val="16"/>
                  <w:lang w:val="en-US"/>
                </w:rPr>
                <w:t>PATCH /SubNetwork=SN1/AlarmList=AL1 HTTP/1.1</w:t>
              </w:r>
            </w:ins>
          </w:p>
          <w:p w14:paraId="7DEA869E" w14:textId="77777777" w:rsidR="002B6147" w:rsidRPr="002B6147" w:rsidRDefault="002B6147" w:rsidP="002B6147">
            <w:pPr>
              <w:spacing w:after="0"/>
              <w:rPr>
                <w:ins w:id="2435" w:author="Author" w:date="2024-01-05T15:32:00Z"/>
                <w:rFonts w:ascii="Courier New" w:hAnsi="Courier New" w:cs="Courier New"/>
                <w:sz w:val="16"/>
                <w:szCs w:val="16"/>
                <w:lang w:val="en-US"/>
              </w:rPr>
            </w:pPr>
            <w:ins w:id="2436" w:author="Author" w:date="2024-01-05T15:32:00Z">
              <w:r w:rsidRPr="002B6147">
                <w:rPr>
                  <w:rFonts w:ascii="Courier New" w:hAnsi="Courier New" w:cs="Courier New"/>
                  <w:sz w:val="16"/>
                  <w:szCs w:val="16"/>
                  <w:lang w:val="en-US"/>
                </w:rPr>
                <w:t>Host: example.org</w:t>
              </w:r>
            </w:ins>
          </w:p>
          <w:p w14:paraId="293B5A7B" w14:textId="77777777" w:rsidR="002B6147" w:rsidRPr="002B6147" w:rsidRDefault="002B6147" w:rsidP="002B6147">
            <w:pPr>
              <w:spacing w:after="0"/>
              <w:rPr>
                <w:ins w:id="2437" w:author="Author" w:date="2024-01-05T15:32:00Z"/>
                <w:rFonts w:ascii="Courier New" w:hAnsi="Courier New" w:cs="Courier New"/>
                <w:sz w:val="16"/>
                <w:szCs w:val="16"/>
                <w:lang w:val="en-US"/>
              </w:rPr>
            </w:pPr>
            <w:ins w:id="2438" w:author="Author" w:date="2024-01-05T15:32:00Z">
              <w:r w:rsidRPr="002B6147">
                <w:rPr>
                  <w:rFonts w:ascii="Courier New" w:hAnsi="Courier New" w:cs="Courier New"/>
                  <w:sz w:val="16"/>
                  <w:szCs w:val="16"/>
                  <w:lang w:val="en-US"/>
                </w:rPr>
                <w:t>Content-Type: application/json-patch+json</w:t>
              </w:r>
            </w:ins>
          </w:p>
          <w:p w14:paraId="650AD68E" w14:textId="77777777" w:rsidR="002B6147" w:rsidRPr="002B6147" w:rsidRDefault="002B6147" w:rsidP="002B6147">
            <w:pPr>
              <w:spacing w:after="0"/>
              <w:rPr>
                <w:ins w:id="2439" w:author="Author" w:date="2024-01-05T15:32:00Z"/>
                <w:rFonts w:ascii="Courier New" w:hAnsi="Courier New" w:cs="Courier New"/>
                <w:sz w:val="16"/>
                <w:szCs w:val="16"/>
                <w:lang w:val="en-US"/>
              </w:rPr>
            </w:pPr>
          </w:p>
          <w:p w14:paraId="6BD5F66D" w14:textId="77777777" w:rsidR="002B6147" w:rsidRPr="002B6147" w:rsidRDefault="002B6147" w:rsidP="002B6147">
            <w:pPr>
              <w:spacing w:after="0"/>
              <w:rPr>
                <w:ins w:id="2440" w:author="Author" w:date="2024-01-05T15:32:00Z"/>
                <w:rFonts w:ascii="Courier New" w:hAnsi="Courier New" w:cs="Courier New"/>
                <w:sz w:val="16"/>
                <w:szCs w:val="16"/>
                <w:lang w:val="en-US"/>
              </w:rPr>
            </w:pPr>
            <w:ins w:id="2441" w:author="Author" w:date="2024-01-05T15:32:00Z">
              <w:r w:rsidRPr="002B6147">
                <w:rPr>
                  <w:rFonts w:ascii="Courier New" w:hAnsi="Courier New" w:cs="Courier New"/>
                  <w:sz w:val="16"/>
                  <w:szCs w:val="16"/>
                  <w:lang w:val="en-US"/>
                </w:rPr>
                <w:t>[</w:t>
              </w:r>
            </w:ins>
          </w:p>
          <w:p w14:paraId="0A5BA292" w14:textId="77777777" w:rsidR="002B6147" w:rsidRPr="002B6147" w:rsidRDefault="002B6147" w:rsidP="002B6147">
            <w:pPr>
              <w:spacing w:after="0"/>
              <w:rPr>
                <w:ins w:id="2442" w:author="Author" w:date="2024-01-05T15:32:00Z"/>
                <w:rFonts w:ascii="Courier New" w:hAnsi="Courier New" w:cs="Courier New"/>
                <w:sz w:val="16"/>
                <w:szCs w:val="16"/>
                <w:lang w:val="en-US"/>
              </w:rPr>
            </w:pPr>
            <w:ins w:id="2443" w:author="Author" w:date="2024-01-05T15:32:00Z">
              <w:r w:rsidRPr="002B6147">
                <w:rPr>
                  <w:rFonts w:ascii="Courier New" w:hAnsi="Courier New" w:cs="Courier New"/>
                  <w:sz w:val="16"/>
                  <w:szCs w:val="16"/>
                  <w:lang w:val="en-US"/>
                </w:rPr>
                <w:t xml:space="preserve">  {</w:t>
              </w:r>
            </w:ins>
          </w:p>
          <w:p w14:paraId="78786EF6" w14:textId="77777777" w:rsidR="002B6147" w:rsidRPr="002B6147" w:rsidRDefault="002B6147" w:rsidP="002B6147">
            <w:pPr>
              <w:spacing w:after="0"/>
              <w:rPr>
                <w:ins w:id="2444" w:author="Author" w:date="2024-01-05T15:32:00Z"/>
                <w:rFonts w:ascii="Courier New" w:hAnsi="Courier New" w:cs="Courier New"/>
                <w:sz w:val="16"/>
                <w:szCs w:val="16"/>
                <w:lang w:val="en-US"/>
              </w:rPr>
            </w:pPr>
            <w:ins w:id="2445" w:author="Author" w:date="2024-01-05T15:32:00Z">
              <w:r w:rsidRPr="002B6147">
                <w:rPr>
                  <w:rFonts w:ascii="Courier New" w:hAnsi="Courier New" w:cs="Courier New"/>
                  <w:sz w:val="16"/>
                  <w:szCs w:val="16"/>
                  <w:lang w:val="en-US"/>
                </w:rPr>
                <w:t xml:space="preserve">    "op": "add",</w:t>
              </w:r>
            </w:ins>
          </w:p>
          <w:p w14:paraId="3F45CED9" w14:textId="77777777" w:rsidR="002B6147" w:rsidRPr="002B6147" w:rsidRDefault="002B6147" w:rsidP="002B6147">
            <w:pPr>
              <w:spacing w:after="0"/>
              <w:rPr>
                <w:ins w:id="2446" w:author="Author" w:date="2024-01-05T15:32:00Z"/>
                <w:rFonts w:ascii="Courier New" w:hAnsi="Courier New" w:cs="Courier New"/>
                <w:sz w:val="16"/>
                <w:szCs w:val="16"/>
                <w:lang w:val="en-US"/>
              </w:rPr>
            </w:pPr>
            <w:ins w:id="2447" w:author="Author" w:date="2024-01-05T15:32:00Z">
              <w:r w:rsidRPr="002B6147">
                <w:rPr>
                  <w:rFonts w:ascii="Courier New" w:hAnsi="Courier New" w:cs="Courier New"/>
                  <w:sz w:val="16"/>
                  <w:szCs w:val="16"/>
                  <w:lang w:val="en-US"/>
                </w:rPr>
                <w:t xml:space="preserve">    "path": "/attributes/alarmRecords/alarmId1/ackUserId",</w:t>
              </w:r>
            </w:ins>
          </w:p>
          <w:p w14:paraId="741D41DB" w14:textId="77777777" w:rsidR="002B6147" w:rsidRPr="002B6147" w:rsidRDefault="002B6147" w:rsidP="002B6147">
            <w:pPr>
              <w:spacing w:after="0"/>
              <w:rPr>
                <w:ins w:id="2448" w:author="Author" w:date="2024-01-05T15:32:00Z"/>
                <w:rFonts w:ascii="Courier New" w:hAnsi="Courier New" w:cs="Courier New"/>
                <w:sz w:val="16"/>
                <w:szCs w:val="16"/>
                <w:lang w:val="en-US"/>
              </w:rPr>
            </w:pPr>
            <w:ins w:id="2449" w:author="Author" w:date="2024-01-05T15:32:00Z">
              <w:r w:rsidRPr="002B6147">
                <w:rPr>
                  <w:rFonts w:ascii="Courier New" w:hAnsi="Courier New" w:cs="Courier New"/>
                  <w:sz w:val="16"/>
                  <w:szCs w:val="16"/>
                  <w:lang w:val="en-US"/>
                </w:rPr>
                <w:t xml:space="preserve">    "value": "userId1"</w:t>
              </w:r>
            </w:ins>
          </w:p>
          <w:p w14:paraId="21746566" w14:textId="77777777" w:rsidR="002B6147" w:rsidRPr="002B6147" w:rsidRDefault="002B6147" w:rsidP="002B6147">
            <w:pPr>
              <w:spacing w:after="0"/>
              <w:rPr>
                <w:ins w:id="2450" w:author="Author" w:date="2024-01-05T15:32:00Z"/>
                <w:rFonts w:ascii="Courier New" w:hAnsi="Courier New" w:cs="Courier New"/>
                <w:sz w:val="16"/>
                <w:szCs w:val="16"/>
                <w:lang w:val="en-US"/>
              </w:rPr>
            </w:pPr>
            <w:ins w:id="2451" w:author="Author" w:date="2024-01-05T15:32:00Z">
              <w:r w:rsidRPr="002B6147">
                <w:rPr>
                  <w:rFonts w:ascii="Courier New" w:hAnsi="Courier New" w:cs="Courier New"/>
                  <w:sz w:val="16"/>
                  <w:szCs w:val="16"/>
                  <w:lang w:val="en-US"/>
                </w:rPr>
                <w:t xml:space="preserve">  },</w:t>
              </w:r>
            </w:ins>
          </w:p>
          <w:p w14:paraId="0962B0D5" w14:textId="77777777" w:rsidR="002B6147" w:rsidRPr="002B6147" w:rsidRDefault="002B6147" w:rsidP="002B6147">
            <w:pPr>
              <w:spacing w:after="0"/>
              <w:rPr>
                <w:ins w:id="2452" w:author="Author" w:date="2024-01-05T15:32:00Z"/>
                <w:rFonts w:ascii="Courier New" w:hAnsi="Courier New" w:cs="Courier New"/>
                <w:sz w:val="16"/>
                <w:szCs w:val="16"/>
                <w:lang w:val="en-US"/>
              </w:rPr>
            </w:pPr>
            <w:ins w:id="2453" w:author="Author" w:date="2024-01-05T15:32:00Z">
              <w:r w:rsidRPr="002B6147">
                <w:rPr>
                  <w:rFonts w:ascii="Courier New" w:hAnsi="Courier New" w:cs="Courier New"/>
                  <w:sz w:val="16"/>
                  <w:szCs w:val="16"/>
                  <w:lang w:val="en-US"/>
                </w:rPr>
                <w:t xml:space="preserve">  {</w:t>
              </w:r>
            </w:ins>
          </w:p>
          <w:p w14:paraId="2A268664" w14:textId="77777777" w:rsidR="002B6147" w:rsidRPr="002B6147" w:rsidRDefault="002B6147" w:rsidP="002B6147">
            <w:pPr>
              <w:spacing w:after="0"/>
              <w:rPr>
                <w:ins w:id="2454" w:author="Author" w:date="2024-01-05T15:32:00Z"/>
                <w:rFonts w:ascii="Courier New" w:hAnsi="Courier New" w:cs="Courier New"/>
                <w:sz w:val="16"/>
                <w:szCs w:val="16"/>
                <w:lang w:val="en-US"/>
              </w:rPr>
            </w:pPr>
            <w:ins w:id="2455" w:author="Author" w:date="2024-01-05T15:32:00Z">
              <w:r w:rsidRPr="002B6147">
                <w:rPr>
                  <w:rFonts w:ascii="Courier New" w:hAnsi="Courier New" w:cs="Courier New"/>
                  <w:sz w:val="16"/>
                  <w:szCs w:val="16"/>
                  <w:lang w:val="en-US"/>
                </w:rPr>
                <w:t xml:space="preserve">    "op": "add",</w:t>
              </w:r>
            </w:ins>
          </w:p>
          <w:p w14:paraId="22FE67D9" w14:textId="77777777" w:rsidR="002B6147" w:rsidRPr="002B6147" w:rsidRDefault="002B6147" w:rsidP="002B6147">
            <w:pPr>
              <w:spacing w:after="0"/>
              <w:rPr>
                <w:ins w:id="2456" w:author="Author" w:date="2024-01-05T15:32:00Z"/>
                <w:rFonts w:ascii="Courier New" w:hAnsi="Courier New" w:cs="Courier New"/>
                <w:sz w:val="16"/>
                <w:szCs w:val="16"/>
                <w:lang w:val="en-US"/>
              </w:rPr>
            </w:pPr>
            <w:ins w:id="2457" w:author="Author" w:date="2024-01-05T15:32:00Z">
              <w:r w:rsidRPr="002B6147">
                <w:rPr>
                  <w:rFonts w:ascii="Courier New" w:hAnsi="Courier New" w:cs="Courier New"/>
                  <w:sz w:val="16"/>
                  <w:szCs w:val="16"/>
                  <w:lang w:val="en-US"/>
                </w:rPr>
                <w:t xml:space="preserve">    "path": "/attributes/alarmRecords/alarmId1/ackSystemId",</w:t>
              </w:r>
            </w:ins>
          </w:p>
          <w:p w14:paraId="14E2A82E" w14:textId="77777777" w:rsidR="002B6147" w:rsidRPr="002B6147" w:rsidRDefault="002B6147" w:rsidP="002B6147">
            <w:pPr>
              <w:spacing w:after="0"/>
              <w:rPr>
                <w:ins w:id="2458" w:author="Author" w:date="2024-01-05T15:32:00Z"/>
                <w:rFonts w:ascii="Courier New" w:hAnsi="Courier New" w:cs="Courier New"/>
                <w:sz w:val="16"/>
                <w:szCs w:val="16"/>
                <w:lang w:val="en-US"/>
              </w:rPr>
            </w:pPr>
            <w:ins w:id="2459" w:author="Author" w:date="2024-01-05T15:32:00Z">
              <w:r w:rsidRPr="002B6147">
                <w:rPr>
                  <w:rFonts w:ascii="Courier New" w:hAnsi="Courier New" w:cs="Courier New"/>
                  <w:sz w:val="16"/>
                  <w:szCs w:val="16"/>
                  <w:lang w:val="en-US"/>
                </w:rPr>
                <w:t xml:space="preserve">    "value": "systemId1"</w:t>
              </w:r>
            </w:ins>
          </w:p>
          <w:p w14:paraId="565AB6F7" w14:textId="77777777" w:rsidR="002B6147" w:rsidRPr="002B6147" w:rsidRDefault="002B6147" w:rsidP="002B6147">
            <w:pPr>
              <w:spacing w:after="0"/>
              <w:rPr>
                <w:ins w:id="2460" w:author="Author" w:date="2024-01-05T15:32:00Z"/>
                <w:rFonts w:ascii="Courier New" w:hAnsi="Courier New" w:cs="Courier New"/>
                <w:sz w:val="16"/>
                <w:szCs w:val="16"/>
                <w:lang w:val="en-US"/>
              </w:rPr>
            </w:pPr>
            <w:ins w:id="2461" w:author="Author" w:date="2024-01-05T15:32:00Z">
              <w:r w:rsidRPr="002B6147">
                <w:rPr>
                  <w:rFonts w:ascii="Courier New" w:hAnsi="Courier New" w:cs="Courier New"/>
                  <w:sz w:val="16"/>
                  <w:szCs w:val="16"/>
                  <w:lang w:val="en-US"/>
                </w:rPr>
                <w:t xml:space="preserve">  },</w:t>
              </w:r>
            </w:ins>
          </w:p>
          <w:p w14:paraId="7129FBCB" w14:textId="77777777" w:rsidR="002B6147" w:rsidRPr="002B6147" w:rsidRDefault="002B6147" w:rsidP="002B6147">
            <w:pPr>
              <w:spacing w:after="0"/>
              <w:rPr>
                <w:ins w:id="2462" w:author="Author" w:date="2024-01-05T15:32:00Z"/>
                <w:rFonts w:ascii="Courier New" w:hAnsi="Courier New" w:cs="Courier New"/>
                <w:sz w:val="16"/>
                <w:szCs w:val="16"/>
                <w:lang w:val="en-US"/>
              </w:rPr>
            </w:pPr>
            <w:ins w:id="2463" w:author="Author" w:date="2024-01-05T15:32:00Z">
              <w:r w:rsidRPr="002B6147">
                <w:rPr>
                  <w:rFonts w:ascii="Courier New" w:hAnsi="Courier New" w:cs="Courier New"/>
                  <w:sz w:val="16"/>
                  <w:szCs w:val="16"/>
                  <w:lang w:val="en-US"/>
                </w:rPr>
                <w:t xml:space="preserve">  {</w:t>
              </w:r>
            </w:ins>
          </w:p>
          <w:p w14:paraId="72AD8152" w14:textId="77777777" w:rsidR="002B6147" w:rsidRPr="002B6147" w:rsidRDefault="002B6147" w:rsidP="002B6147">
            <w:pPr>
              <w:spacing w:after="0"/>
              <w:rPr>
                <w:ins w:id="2464" w:author="Author" w:date="2024-01-05T15:32:00Z"/>
                <w:rFonts w:ascii="Courier New" w:hAnsi="Courier New" w:cs="Courier New"/>
                <w:sz w:val="16"/>
                <w:szCs w:val="16"/>
                <w:lang w:val="en-US"/>
              </w:rPr>
            </w:pPr>
            <w:ins w:id="2465" w:author="Author" w:date="2024-01-05T15:32:00Z">
              <w:r w:rsidRPr="002B6147">
                <w:rPr>
                  <w:rFonts w:ascii="Courier New" w:hAnsi="Courier New" w:cs="Courier New"/>
                  <w:sz w:val="16"/>
                  <w:szCs w:val="16"/>
                  <w:lang w:val="en-US"/>
                </w:rPr>
                <w:t xml:space="preserve">    "op": "replace",</w:t>
              </w:r>
            </w:ins>
          </w:p>
          <w:p w14:paraId="05471A42" w14:textId="77777777" w:rsidR="002B6147" w:rsidRPr="002B6147" w:rsidRDefault="002B6147" w:rsidP="002B6147">
            <w:pPr>
              <w:spacing w:after="0"/>
              <w:rPr>
                <w:ins w:id="2466" w:author="Author" w:date="2024-01-05T15:32:00Z"/>
                <w:rFonts w:ascii="Courier New" w:hAnsi="Courier New" w:cs="Courier New"/>
                <w:sz w:val="16"/>
                <w:szCs w:val="16"/>
                <w:lang w:val="en-US"/>
              </w:rPr>
            </w:pPr>
            <w:ins w:id="2467" w:author="Author" w:date="2024-01-05T15:32:00Z">
              <w:r w:rsidRPr="002B6147">
                <w:rPr>
                  <w:rFonts w:ascii="Courier New" w:hAnsi="Courier New" w:cs="Courier New"/>
                  <w:sz w:val="16"/>
                  <w:szCs w:val="16"/>
                  <w:lang w:val="en-US"/>
                </w:rPr>
                <w:t xml:space="preserve">    "path": "/attributes/alarmRecords/alarmId1/ackState",</w:t>
              </w:r>
            </w:ins>
          </w:p>
          <w:p w14:paraId="13C70602" w14:textId="77777777" w:rsidR="002B6147" w:rsidRPr="002B6147" w:rsidRDefault="002B6147" w:rsidP="002B6147">
            <w:pPr>
              <w:spacing w:after="0"/>
              <w:rPr>
                <w:ins w:id="2468" w:author="Author" w:date="2024-01-05T15:32:00Z"/>
                <w:rFonts w:ascii="Courier New" w:hAnsi="Courier New" w:cs="Courier New"/>
                <w:sz w:val="16"/>
                <w:szCs w:val="16"/>
                <w:lang w:val="en-US"/>
              </w:rPr>
            </w:pPr>
            <w:ins w:id="2469" w:author="Author" w:date="2024-01-05T15:32:00Z">
              <w:r w:rsidRPr="002B6147">
                <w:rPr>
                  <w:rFonts w:ascii="Courier New" w:hAnsi="Courier New" w:cs="Courier New"/>
                  <w:sz w:val="16"/>
                  <w:szCs w:val="16"/>
                  <w:lang w:val="en-US"/>
                </w:rPr>
                <w:t xml:space="preserve">    "value": "ACKNOWLEDGED"</w:t>
              </w:r>
            </w:ins>
          </w:p>
          <w:p w14:paraId="553E3EC3" w14:textId="77777777" w:rsidR="002B6147" w:rsidRPr="002B6147" w:rsidRDefault="002B6147" w:rsidP="002B6147">
            <w:pPr>
              <w:spacing w:after="0"/>
              <w:rPr>
                <w:ins w:id="2470" w:author="Author" w:date="2024-01-05T15:32:00Z"/>
                <w:rFonts w:ascii="Courier New" w:hAnsi="Courier New" w:cs="Courier New"/>
                <w:sz w:val="16"/>
                <w:szCs w:val="16"/>
                <w:lang w:val="en-US"/>
              </w:rPr>
            </w:pPr>
            <w:ins w:id="2471" w:author="Author" w:date="2024-01-05T15:32:00Z">
              <w:r w:rsidRPr="002B6147">
                <w:rPr>
                  <w:rFonts w:ascii="Courier New" w:hAnsi="Courier New" w:cs="Courier New"/>
                  <w:sz w:val="16"/>
                  <w:szCs w:val="16"/>
                  <w:lang w:val="en-US"/>
                </w:rPr>
                <w:t xml:space="preserve">  }</w:t>
              </w:r>
            </w:ins>
          </w:p>
          <w:p w14:paraId="4FFA95FB" w14:textId="77777777" w:rsidR="002B6147" w:rsidRPr="002B6147" w:rsidRDefault="002B6147" w:rsidP="002B6147">
            <w:pPr>
              <w:spacing w:after="0"/>
              <w:rPr>
                <w:ins w:id="2472" w:author="Author" w:date="2024-01-05T15:32:00Z"/>
                <w:rFonts w:ascii="Courier New" w:hAnsi="Courier New" w:cs="Courier New"/>
                <w:sz w:val="16"/>
                <w:szCs w:val="16"/>
                <w:lang w:val="en-US"/>
              </w:rPr>
            </w:pPr>
            <w:ins w:id="2473" w:author="Author" w:date="2024-01-05T15:32:00Z">
              <w:r w:rsidRPr="002B6147">
                <w:rPr>
                  <w:rFonts w:ascii="Courier New" w:hAnsi="Courier New" w:cs="Courier New"/>
                  <w:sz w:val="16"/>
                  <w:szCs w:val="16"/>
                  <w:lang w:val="en-US"/>
                </w:rPr>
                <w:t>]</w:t>
              </w:r>
            </w:ins>
          </w:p>
        </w:tc>
      </w:tr>
    </w:tbl>
    <w:p w14:paraId="7239FF6D" w14:textId="77777777" w:rsidR="002B6147" w:rsidRPr="002B6147" w:rsidRDefault="002B6147" w:rsidP="002B6147">
      <w:pPr>
        <w:spacing w:before="180"/>
        <w:rPr>
          <w:ins w:id="2474" w:author="Author" w:date="2024-01-05T15:32:00Z"/>
        </w:rPr>
      </w:pPr>
      <w:ins w:id="2475" w:author="Author" w:date="2024-01-05T15:32:00Z">
        <w:r w:rsidRPr="002B6147">
          <w:t>3GPP JSON Patch allows for a more compact request.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2B6147" w14:paraId="714FA880" w14:textId="77777777" w:rsidTr="00AD2F20">
        <w:trPr>
          <w:ins w:id="2476" w:author="Author" w:date="2024-01-05T15:32:00Z"/>
        </w:trPr>
        <w:tc>
          <w:tcPr>
            <w:tcW w:w="9631" w:type="dxa"/>
            <w:shd w:val="clear" w:color="auto" w:fill="F2F2F2"/>
          </w:tcPr>
          <w:p w14:paraId="3608DFB3" w14:textId="77777777" w:rsidR="002B6147" w:rsidRPr="002B6147" w:rsidRDefault="002B6147" w:rsidP="002B6147">
            <w:pPr>
              <w:spacing w:after="0"/>
              <w:rPr>
                <w:ins w:id="2477" w:author="Author" w:date="2024-01-05T15:32:00Z"/>
                <w:rFonts w:ascii="Courier New" w:hAnsi="Courier New" w:cs="Courier New"/>
                <w:sz w:val="16"/>
                <w:szCs w:val="16"/>
                <w:lang w:val="en-US"/>
              </w:rPr>
            </w:pPr>
            <w:ins w:id="2478" w:author="Author" w:date="2024-01-05T15:32:00Z">
              <w:r w:rsidRPr="002B6147">
                <w:rPr>
                  <w:rFonts w:ascii="Courier New" w:hAnsi="Courier New" w:cs="Courier New"/>
                  <w:sz w:val="16"/>
                  <w:szCs w:val="16"/>
                  <w:lang w:val="en-US"/>
                </w:rPr>
                <w:t>PATCH /SubNetwork=SN1/AlarmList=AL1 HTTP/1.1</w:t>
              </w:r>
            </w:ins>
          </w:p>
          <w:p w14:paraId="0D7AAD79" w14:textId="77777777" w:rsidR="002B6147" w:rsidRPr="002B6147" w:rsidRDefault="002B6147" w:rsidP="002B6147">
            <w:pPr>
              <w:spacing w:after="0"/>
              <w:rPr>
                <w:ins w:id="2479" w:author="Author" w:date="2024-01-05T15:32:00Z"/>
                <w:rFonts w:ascii="Courier New" w:hAnsi="Courier New" w:cs="Courier New"/>
                <w:sz w:val="16"/>
                <w:szCs w:val="16"/>
                <w:lang w:val="en-US"/>
              </w:rPr>
            </w:pPr>
            <w:ins w:id="2480" w:author="Author" w:date="2024-01-05T15:32:00Z">
              <w:r w:rsidRPr="002B6147">
                <w:rPr>
                  <w:rFonts w:ascii="Courier New" w:hAnsi="Courier New" w:cs="Courier New"/>
                  <w:sz w:val="16"/>
                  <w:szCs w:val="16"/>
                  <w:lang w:val="en-US"/>
                </w:rPr>
                <w:t>Host: example.org</w:t>
              </w:r>
            </w:ins>
          </w:p>
          <w:p w14:paraId="365DAD76" w14:textId="77777777" w:rsidR="002B6147" w:rsidRPr="002B6147" w:rsidRDefault="002B6147" w:rsidP="002B6147">
            <w:pPr>
              <w:spacing w:after="0"/>
              <w:rPr>
                <w:ins w:id="2481" w:author="Author" w:date="2024-01-05T15:32:00Z"/>
                <w:rFonts w:ascii="Courier New" w:hAnsi="Courier New" w:cs="Courier New"/>
                <w:sz w:val="16"/>
                <w:szCs w:val="16"/>
                <w:lang w:val="en-US"/>
              </w:rPr>
            </w:pPr>
            <w:ins w:id="2482" w:author="Author" w:date="2024-01-05T15:32:00Z">
              <w:r w:rsidRPr="002B6147">
                <w:rPr>
                  <w:rFonts w:ascii="Courier New" w:hAnsi="Courier New" w:cs="Courier New"/>
                  <w:sz w:val="16"/>
                  <w:szCs w:val="16"/>
                  <w:lang w:val="en-US"/>
                </w:rPr>
                <w:t>Content-Type: application/vnd.3gpp.json-patch+json</w:t>
              </w:r>
            </w:ins>
          </w:p>
          <w:p w14:paraId="42D44BAD" w14:textId="77777777" w:rsidR="002B6147" w:rsidRPr="002B6147" w:rsidRDefault="002B6147" w:rsidP="002B6147">
            <w:pPr>
              <w:spacing w:after="0"/>
              <w:rPr>
                <w:ins w:id="2483" w:author="Author" w:date="2024-01-05T15:32:00Z"/>
                <w:rFonts w:ascii="Courier New" w:hAnsi="Courier New" w:cs="Courier New"/>
                <w:sz w:val="16"/>
                <w:szCs w:val="16"/>
                <w:lang w:val="en-US"/>
              </w:rPr>
            </w:pPr>
          </w:p>
          <w:p w14:paraId="65681472" w14:textId="77777777" w:rsidR="002B6147" w:rsidRPr="002B6147" w:rsidRDefault="002B6147" w:rsidP="002B6147">
            <w:pPr>
              <w:spacing w:after="0"/>
              <w:rPr>
                <w:ins w:id="2484" w:author="Author" w:date="2024-01-05T15:32:00Z"/>
                <w:rFonts w:ascii="Courier New" w:hAnsi="Courier New" w:cs="Courier New"/>
                <w:sz w:val="16"/>
                <w:szCs w:val="16"/>
                <w:lang w:val="en-US"/>
              </w:rPr>
            </w:pPr>
            <w:ins w:id="2485" w:author="Author" w:date="2024-01-05T15:32:00Z">
              <w:r w:rsidRPr="002B6147">
                <w:rPr>
                  <w:rFonts w:ascii="Courier New" w:hAnsi="Courier New" w:cs="Courier New"/>
                  <w:sz w:val="16"/>
                  <w:szCs w:val="16"/>
                  <w:lang w:val="en-US"/>
                </w:rPr>
                <w:t>[</w:t>
              </w:r>
            </w:ins>
          </w:p>
          <w:p w14:paraId="64E54921" w14:textId="77777777" w:rsidR="002B6147" w:rsidRPr="002B6147" w:rsidRDefault="002B6147" w:rsidP="002B6147">
            <w:pPr>
              <w:spacing w:after="0"/>
              <w:rPr>
                <w:ins w:id="2486" w:author="Author" w:date="2024-01-05T15:32:00Z"/>
                <w:rFonts w:ascii="Courier New" w:hAnsi="Courier New" w:cs="Courier New"/>
                <w:sz w:val="16"/>
                <w:szCs w:val="16"/>
                <w:lang w:val="en-US"/>
              </w:rPr>
            </w:pPr>
            <w:ins w:id="2487" w:author="Author" w:date="2024-01-05T15:32:00Z">
              <w:r w:rsidRPr="002B6147">
                <w:rPr>
                  <w:rFonts w:ascii="Courier New" w:hAnsi="Courier New" w:cs="Courier New"/>
                  <w:sz w:val="16"/>
                  <w:szCs w:val="16"/>
                  <w:lang w:val="en-US"/>
                </w:rPr>
                <w:t xml:space="preserve">  {</w:t>
              </w:r>
            </w:ins>
          </w:p>
          <w:p w14:paraId="4B337086" w14:textId="77777777" w:rsidR="002B6147" w:rsidRPr="002B6147" w:rsidRDefault="002B6147" w:rsidP="002B6147">
            <w:pPr>
              <w:spacing w:after="0"/>
              <w:rPr>
                <w:ins w:id="2488" w:author="Author" w:date="2024-01-05T15:32:00Z"/>
                <w:rFonts w:ascii="Courier New" w:hAnsi="Courier New" w:cs="Courier New"/>
                <w:sz w:val="16"/>
                <w:szCs w:val="16"/>
                <w:lang w:val="en-US"/>
              </w:rPr>
            </w:pPr>
            <w:ins w:id="2489" w:author="Author" w:date="2024-01-05T15:32:00Z">
              <w:r w:rsidRPr="002B6147">
                <w:rPr>
                  <w:rFonts w:ascii="Courier New" w:hAnsi="Courier New" w:cs="Courier New"/>
                  <w:sz w:val="16"/>
                  <w:szCs w:val="16"/>
                  <w:lang w:val="en-US"/>
                </w:rPr>
                <w:t xml:space="preserve">    "op": "merge",</w:t>
              </w:r>
            </w:ins>
          </w:p>
          <w:p w14:paraId="0F708FFC" w14:textId="77777777" w:rsidR="002B6147" w:rsidRPr="002B6147" w:rsidRDefault="002B6147" w:rsidP="002B6147">
            <w:pPr>
              <w:spacing w:after="0"/>
              <w:rPr>
                <w:ins w:id="2490" w:author="Author" w:date="2024-01-05T15:32:00Z"/>
                <w:rFonts w:ascii="Courier New" w:hAnsi="Courier New" w:cs="Courier New"/>
                <w:sz w:val="16"/>
                <w:szCs w:val="16"/>
                <w:lang w:val="en-US"/>
              </w:rPr>
            </w:pPr>
            <w:ins w:id="2491" w:author="Author" w:date="2024-01-05T15:32:00Z">
              <w:r w:rsidRPr="002B6147">
                <w:rPr>
                  <w:rFonts w:ascii="Courier New" w:hAnsi="Courier New" w:cs="Courier New"/>
                  <w:sz w:val="16"/>
                  <w:szCs w:val="16"/>
                  <w:lang w:val="en-US"/>
                </w:rPr>
                <w:t xml:space="preserve">    "path": "#/attributes/alarmRecords/alarmId1",</w:t>
              </w:r>
            </w:ins>
          </w:p>
          <w:p w14:paraId="6C507F13" w14:textId="77777777" w:rsidR="002B6147" w:rsidRPr="002B6147" w:rsidRDefault="002B6147" w:rsidP="002B6147">
            <w:pPr>
              <w:spacing w:after="0"/>
              <w:rPr>
                <w:ins w:id="2492" w:author="Author" w:date="2024-01-05T15:32:00Z"/>
                <w:rFonts w:ascii="Courier New" w:hAnsi="Courier New" w:cs="Courier New"/>
                <w:sz w:val="16"/>
                <w:szCs w:val="16"/>
                <w:lang w:val="en-US"/>
              </w:rPr>
            </w:pPr>
            <w:ins w:id="2493" w:author="Author" w:date="2024-01-05T15:32:00Z">
              <w:r w:rsidRPr="002B6147">
                <w:rPr>
                  <w:rFonts w:ascii="Courier New" w:hAnsi="Courier New" w:cs="Courier New"/>
                  <w:sz w:val="16"/>
                  <w:szCs w:val="16"/>
                  <w:lang w:val="en-US"/>
                </w:rPr>
                <w:t xml:space="preserve">    "value": {</w:t>
              </w:r>
            </w:ins>
          </w:p>
          <w:p w14:paraId="6727F582" w14:textId="77777777" w:rsidR="002B6147" w:rsidRPr="002B6147" w:rsidRDefault="002B6147" w:rsidP="002B6147">
            <w:pPr>
              <w:spacing w:after="0"/>
              <w:rPr>
                <w:ins w:id="2494" w:author="Author" w:date="2024-01-05T15:32:00Z"/>
                <w:rFonts w:ascii="Courier New" w:hAnsi="Courier New" w:cs="Courier New"/>
                <w:sz w:val="16"/>
                <w:szCs w:val="16"/>
                <w:lang w:val="en-US"/>
              </w:rPr>
            </w:pPr>
            <w:ins w:id="2495" w:author="Author" w:date="2024-01-05T15:32:00Z">
              <w:r w:rsidRPr="002B6147">
                <w:rPr>
                  <w:rFonts w:ascii="Courier New" w:hAnsi="Courier New" w:cs="Courier New"/>
                  <w:sz w:val="16"/>
                  <w:szCs w:val="16"/>
                  <w:lang w:val="en-US"/>
                </w:rPr>
                <w:t xml:space="preserve">       "ackUserId": "userId1",</w:t>
              </w:r>
            </w:ins>
          </w:p>
          <w:p w14:paraId="030274F1" w14:textId="77777777" w:rsidR="002B6147" w:rsidRPr="002B6147" w:rsidRDefault="002B6147" w:rsidP="002B6147">
            <w:pPr>
              <w:spacing w:after="0"/>
              <w:rPr>
                <w:ins w:id="2496" w:author="Author" w:date="2024-01-05T15:32:00Z"/>
                <w:rFonts w:ascii="Courier New" w:hAnsi="Courier New" w:cs="Courier New"/>
                <w:sz w:val="16"/>
                <w:szCs w:val="16"/>
                <w:lang w:val="en-US"/>
              </w:rPr>
            </w:pPr>
            <w:ins w:id="2497" w:author="Author" w:date="2024-01-05T15:32:00Z">
              <w:r w:rsidRPr="002B6147">
                <w:rPr>
                  <w:rFonts w:ascii="Courier New" w:hAnsi="Courier New" w:cs="Courier New"/>
                  <w:sz w:val="16"/>
                  <w:szCs w:val="16"/>
                  <w:lang w:val="en-US"/>
                </w:rPr>
                <w:t xml:space="preserve">       "ackSystemId": "systemId1",</w:t>
              </w:r>
            </w:ins>
          </w:p>
          <w:p w14:paraId="104CE692" w14:textId="77777777" w:rsidR="002B6147" w:rsidRPr="002B6147" w:rsidRDefault="002B6147" w:rsidP="002B6147">
            <w:pPr>
              <w:spacing w:after="0"/>
              <w:rPr>
                <w:ins w:id="2498" w:author="Author" w:date="2024-01-05T15:32:00Z"/>
                <w:rFonts w:ascii="Courier New" w:hAnsi="Courier New" w:cs="Courier New"/>
                <w:sz w:val="16"/>
                <w:szCs w:val="16"/>
                <w:lang w:val="en-US"/>
              </w:rPr>
            </w:pPr>
            <w:ins w:id="2499" w:author="Author" w:date="2024-01-05T15:32:00Z">
              <w:r w:rsidRPr="002B6147">
                <w:rPr>
                  <w:rFonts w:ascii="Courier New" w:hAnsi="Courier New" w:cs="Courier New"/>
                  <w:sz w:val="16"/>
                  <w:szCs w:val="16"/>
                  <w:lang w:val="en-US"/>
                </w:rPr>
                <w:t xml:space="preserve">       "ackState": "ACKNOWLEDGED"</w:t>
              </w:r>
            </w:ins>
          </w:p>
          <w:p w14:paraId="7136182D" w14:textId="77777777" w:rsidR="002B6147" w:rsidRPr="002B6147" w:rsidRDefault="002B6147" w:rsidP="002B6147">
            <w:pPr>
              <w:spacing w:after="0"/>
              <w:rPr>
                <w:ins w:id="2500" w:author="Author" w:date="2024-01-05T15:32:00Z"/>
                <w:rFonts w:ascii="Courier New" w:hAnsi="Courier New" w:cs="Courier New"/>
                <w:sz w:val="16"/>
                <w:szCs w:val="16"/>
                <w:lang w:val="en-US"/>
              </w:rPr>
            </w:pPr>
            <w:ins w:id="2501" w:author="Author" w:date="2024-01-05T15:32:00Z">
              <w:r w:rsidRPr="002B6147">
                <w:rPr>
                  <w:rFonts w:ascii="Courier New" w:hAnsi="Courier New" w:cs="Courier New"/>
                  <w:sz w:val="16"/>
                  <w:szCs w:val="16"/>
                  <w:lang w:val="en-US"/>
                </w:rPr>
                <w:t xml:space="preserve">    }</w:t>
              </w:r>
            </w:ins>
          </w:p>
          <w:p w14:paraId="434A5C7A" w14:textId="77777777" w:rsidR="002B6147" w:rsidRPr="002B6147" w:rsidRDefault="002B6147" w:rsidP="002B6147">
            <w:pPr>
              <w:spacing w:after="0"/>
              <w:rPr>
                <w:ins w:id="2502" w:author="Author" w:date="2024-01-05T15:32:00Z"/>
                <w:rFonts w:ascii="Courier New" w:hAnsi="Courier New" w:cs="Courier New"/>
                <w:sz w:val="16"/>
                <w:szCs w:val="16"/>
                <w:lang w:val="en-US"/>
              </w:rPr>
            </w:pPr>
            <w:ins w:id="2503" w:author="Author" w:date="2024-01-05T15:32:00Z">
              <w:r w:rsidRPr="002B6147">
                <w:rPr>
                  <w:rFonts w:ascii="Courier New" w:hAnsi="Courier New" w:cs="Courier New"/>
                  <w:sz w:val="16"/>
                  <w:szCs w:val="16"/>
                  <w:lang w:val="en-US"/>
                </w:rPr>
                <w:t xml:space="preserve">  }</w:t>
              </w:r>
            </w:ins>
          </w:p>
          <w:p w14:paraId="16CA7DFA" w14:textId="77777777" w:rsidR="002B6147" w:rsidRPr="002B6147" w:rsidRDefault="002B6147" w:rsidP="002B6147">
            <w:pPr>
              <w:spacing w:after="0"/>
              <w:rPr>
                <w:ins w:id="2504" w:author="Author" w:date="2024-01-05T15:32:00Z"/>
                <w:rFonts w:ascii="Courier New" w:hAnsi="Courier New" w:cs="Courier New"/>
                <w:sz w:val="16"/>
                <w:szCs w:val="16"/>
                <w:lang w:val="en-US"/>
              </w:rPr>
            </w:pPr>
            <w:ins w:id="2505" w:author="Author" w:date="2024-01-05T15:32:00Z">
              <w:r w:rsidRPr="002B6147">
                <w:rPr>
                  <w:rFonts w:ascii="Courier New" w:hAnsi="Courier New" w:cs="Courier New"/>
                  <w:sz w:val="16"/>
                  <w:szCs w:val="16"/>
                  <w:lang w:val="en-US"/>
                </w:rPr>
                <w:t>]</w:t>
              </w:r>
            </w:ins>
          </w:p>
        </w:tc>
      </w:tr>
    </w:tbl>
    <w:p w14:paraId="180017AF" w14:textId="77777777" w:rsidR="002B6147" w:rsidRPr="002B6147" w:rsidRDefault="002B6147" w:rsidP="002B6147">
      <w:pPr>
        <w:spacing w:before="180"/>
        <w:rPr>
          <w:ins w:id="2506" w:author="Author" w:date="2024-01-05T15:32:00Z"/>
        </w:rPr>
      </w:pPr>
      <w:ins w:id="2507" w:author="Author" w:date="2024-01-05T15:32:00Z">
        <w:r w:rsidRPr="002B6147">
          <w:t>Also JSON Merge Patch is quite compact.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2B6147" w14:paraId="654C96D9" w14:textId="77777777" w:rsidTr="00AD2F20">
        <w:trPr>
          <w:ins w:id="2508" w:author="Author" w:date="2024-01-05T15:32:00Z"/>
        </w:trPr>
        <w:tc>
          <w:tcPr>
            <w:tcW w:w="9631" w:type="dxa"/>
            <w:shd w:val="clear" w:color="auto" w:fill="F2F2F2"/>
          </w:tcPr>
          <w:p w14:paraId="56995EAD" w14:textId="77777777" w:rsidR="002B6147" w:rsidRPr="002B6147" w:rsidRDefault="002B6147" w:rsidP="002B6147">
            <w:pPr>
              <w:spacing w:after="0"/>
              <w:rPr>
                <w:ins w:id="2509" w:author="Author" w:date="2024-01-05T15:32:00Z"/>
                <w:rFonts w:ascii="Courier New" w:hAnsi="Courier New" w:cs="Courier New"/>
                <w:sz w:val="16"/>
                <w:szCs w:val="16"/>
                <w:lang w:val="en-US"/>
              </w:rPr>
            </w:pPr>
            <w:ins w:id="2510" w:author="Author" w:date="2024-01-05T15:32:00Z">
              <w:r w:rsidRPr="002B6147">
                <w:rPr>
                  <w:rFonts w:ascii="Courier New" w:hAnsi="Courier New" w:cs="Courier New"/>
                  <w:sz w:val="16"/>
                  <w:szCs w:val="16"/>
                  <w:lang w:val="en-US"/>
                </w:rPr>
                <w:t>PATCH /SubNetwork=SN1/AlarmList=AL1 HTTP/1.1</w:t>
              </w:r>
            </w:ins>
          </w:p>
          <w:p w14:paraId="54D20556" w14:textId="77777777" w:rsidR="002B6147" w:rsidRPr="002B6147" w:rsidRDefault="002B6147" w:rsidP="002B6147">
            <w:pPr>
              <w:spacing w:after="0"/>
              <w:rPr>
                <w:ins w:id="2511" w:author="Author" w:date="2024-01-05T15:32:00Z"/>
                <w:rFonts w:ascii="Courier New" w:hAnsi="Courier New" w:cs="Courier New"/>
                <w:sz w:val="16"/>
                <w:szCs w:val="16"/>
                <w:lang w:val="en-US"/>
              </w:rPr>
            </w:pPr>
            <w:ins w:id="2512" w:author="Author" w:date="2024-01-05T15:32:00Z">
              <w:r w:rsidRPr="002B6147">
                <w:rPr>
                  <w:rFonts w:ascii="Courier New" w:hAnsi="Courier New" w:cs="Courier New"/>
                  <w:sz w:val="16"/>
                  <w:szCs w:val="16"/>
                  <w:lang w:val="en-US"/>
                </w:rPr>
                <w:t>Host: example.org</w:t>
              </w:r>
            </w:ins>
          </w:p>
          <w:p w14:paraId="1823A310" w14:textId="77777777" w:rsidR="002B6147" w:rsidRPr="002B6147" w:rsidRDefault="002B6147" w:rsidP="002B6147">
            <w:pPr>
              <w:spacing w:after="0"/>
              <w:rPr>
                <w:ins w:id="2513" w:author="Author" w:date="2024-01-05T15:32:00Z"/>
                <w:rFonts w:ascii="Courier New" w:hAnsi="Courier New" w:cs="Courier New"/>
                <w:sz w:val="16"/>
                <w:szCs w:val="16"/>
                <w:lang w:val="en-US"/>
              </w:rPr>
            </w:pPr>
            <w:ins w:id="2514" w:author="Author" w:date="2024-01-05T15:32:00Z">
              <w:r w:rsidRPr="002B6147">
                <w:rPr>
                  <w:rFonts w:ascii="Courier New" w:hAnsi="Courier New" w:cs="Courier New"/>
                  <w:sz w:val="16"/>
                  <w:szCs w:val="16"/>
                  <w:lang w:val="en-US"/>
                </w:rPr>
                <w:t>Content-Type: application/merge-patch+json</w:t>
              </w:r>
            </w:ins>
          </w:p>
          <w:p w14:paraId="2A336917" w14:textId="77777777" w:rsidR="002B6147" w:rsidRPr="002B6147" w:rsidRDefault="002B6147" w:rsidP="002B6147">
            <w:pPr>
              <w:spacing w:after="0"/>
              <w:rPr>
                <w:ins w:id="2515" w:author="Author" w:date="2024-01-05T15:32:00Z"/>
                <w:rFonts w:ascii="Courier New" w:hAnsi="Courier New" w:cs="Courier New"/>
                <w:sz w:val="16"/>
                <w:szCs w:val="16"/>
                <w:lang w:val="en-US"/>
              </w:rPr>
            </w:pPr>
          </w:p>
          <w:p w14:paraId="11536DC0" w14:textId="77777777" w:rsidR="002B6147" w:rsidRPr="002B6147" w:rsidRDefault="002B6147" w:rsidP="002B6147">
            <w:pPr>
              <w:spacing w:after="0"/>
              <w:rPr>
                <w:ins w:id="2516" w:author="Author" w:date="2024-01-05T15:32:00Z"/>
                <w:rFonts w:ascii="Courier New" w:hAnsi="Courier New" w:cs="Courier New"/>
                <w:sz w:val="16"/>
                <w:szCs w:val="16"/>
                <w:lang w:val="en-US"/>
              </w:rPr>
            </w:pPr>
            <w:ins w:id="2517" w:author="Author" w:date="2024-01-05T15:32:00Z">
              <w:r w:rsidRPr="002B6147">
                <w:rPr>
                  <w:rFonts w:ascii="Courier New" w:hAnsi="Courier New" w:cs="Courier New"/>
                  <w:sz w:val="16"/>
                  <w:szCs w:val="16"/>
                  <w:lang w:val="en-US"/>
                </w:rPr>
                <w:t>{</w:t>
              </w:r>
            </w:ins>
          </w:p>
          <w:p w14:paraId="48A622C9" w14:textId="77777777" w:rsidR="002B6147" w:rsidRPr="002B6147" w:rsidRDefault="002B6147" w:rsidP="002B6147">
            <w:pPr>
              <w:spacing w:after="0"/>
              <w:rPr>
                <w:ins w:id="2518" w:author="Author" w:date="2024-01-05T15:32:00Z"/>
                <w:rFonts w:ascii="Courier New" w:hAnsi="Courier New" w:cs="Courier New"/>
                <w:sz w:val="16"/>
                <w:szCs w:val="16"/>
                <w:lang w:val="en-US"/>
              </w:rPr>
            </w:pPr>
            <w:ins w:id="2519" w:author="Author" w:date="2024-01-05T15:32:00Z">
              <w:r w:rsidRPr="002B6147">
                <w:rPr>
                  <w:rFonts w:ascii="Courier New" w:hAnsi="Courier New" w:cs="Courier New"/>
                  <w:sz w:val="16"/>
                  <w:szCs w:val="16"/>
                  <w:lang w:val="en-US"/>
                </w:rPr>
                <w:t xml:space="preserve">  "id": "AL1",</w:t>
              </w:r>
            </w:ins>
          </w:p>
          <w:p w14:paraId="2891502A" w14:textId="77777777" w:rsidR="002B6147" w:rsidRPr="002B6147" w:rsidRDefault="002B6147" w:rsidP="002B6147">
            <w:pPr>
              <w:spacing w:after="0"/>
              <w:rPr>
                <w:ins w:id="2520" w:author="Author" w:date="2024-01-05T15:32:00Z"/>
                <w:rFonts w:ascii="Courier New" w:hAnsi="Courier New" w:cs="Courier New"/>
                <w:sz w:val="16"/>
                <w:szCs w:val="16"/>
                <w:lang w:val="en-US"/>
              </w:rPr>
            </w:pPr>
            <w:ins w:id="2521" w:author="Author" w:date="2024-01-05T15:32:00Z">
              <w:r w:rsidRPr="002B6147">
                <w:rPr>
                  <w:rFonts w:ascii="Courier New" w:hAnsi="Courier New" w:cs="Courier New"/>
                  <w:sz w:val="16"/>
                  <w:szCs w:val="16"/>
                  <w:lang w:val="en-US"/>
                </w:rPr>
                <w:t xml:space="preserve">  "attributes": {</w:t>
              </w:r>
            </w:ins>
          </w:p>
          <w:p w14:paraId="69BD183F" w14:textId="77777777" w:rsidR="002B6147" w:rsidRPr="002B6147" w:rsidRDefault="002B6147" w:rsidP="002B6147">
            <w:pPr>
              <w:spacing w:after="0"/>
              <w:rPr>
                <w:ins w:id="2522" w:author="Author" w:date="2024-01-05T15:32:00Z"/>
                <w:rFonts w:ascii="Courier New" w:hAnsi="Courier New" w:cs="Courier New"/>
                <w:sz w:val="16"/>
                <w:szCs w:val="16"/>
                <w:lang w:val="en-US"/>
              </w:rPr>
            </w:pPr>
            <w:ins w:id="2523" w:author="Author" w:date="2024-01-05T15:32:00Z">
              <w:r w:rsidRPr="002B6147">
                <w:rPr>
                  <w:rFonts w:ascii="Courier New" w:hAnsi="Courier New" w:cs="Courier New"/>
                  <w:sz w:val="16"/>
                  <w:szCs w:val="16"/>
                  <w:lang w:val="en-US"/>
                </w:rPr>
                <w:t xml:space="preserve">    "alarmRecords": {</w:t>
              </w:r>
            </w:ins>
          </w:p>
          <w:p w14:paraId="1658238C" w14:textId="77777777" w:rsidR="002B6147" w:rsidRPr="002B6147" w:rsidRDefault="002B6147" w:rsidP="002B6147">
            <w:pPr>
              <w:spacing w:after="0"/>
              <w:rPr>
                <w:ins w:id="2524" w:author="Author" w:date="2024-01-05T15:32:00Z"/>
                <w:rFonts w:ascii="Courier New" w:hAnsi="Courier New" w:cs="Courier New"/>
                <w:sz w:val="16"/>
                <w:szCs w:val="16"/>
                <w:lang w:val="en-US"/>
              </w:rPr>
            </w:pPr>
            <w:ins w:id="2525" w:author="Author" w:date="2024-01-05T15:32:00Z">
              <w:r w:rsidRPr="002B6147">
                <w:rPr>
                  <w:rFonts w:ascii="Courier New" w:hAnsi="Courier New" w:cs="Courier New"/>
                  <w:sz w:val="16"/>
                  <w:szCs w:val="16"/>
                  <w:lang w:val="en-US"/>
                </w:rPr>
                <w:t xml:space="preserve">      "alarmId1": {</w:t>
              </w:r>
            </w:ins>
          </w:p>
          <w:p w14:paraId="4E587299" w14:textId="77777777" w:rsidR="002B6147" w:rsidRPr="002B6147" w:rsidRDefault="002B6147" w:rsidP="002B6147">
            <w:pPr>
              <w:spacing w:after="0"/>
              <w:rPr>
                <w:ins w:id="2526" w:author="Author" w:date="2024-01-05T15:32:00Z"/>
                <w:rFonts w:ascii="Courier New" w:hAnsi="Courier New" w:cs="Courier New"/>
                <w:sz w:val="16"/>
                <w:szCs w:val="16"/>
                <w:lang w:val="en-US"/>
              </w:rPr>
            </w:pPr>
            <w:ins w:id="2527" w:author="Author" w:date="2024-01-05T15:32:00Z">
              <w:r w:rsidRPr="002B6147">
                <w:rPr>
                  <w:rFonts w:ascii="Courier New" w:hAnsi="Courier New" w:cs="Courier New"/>
                  <w:sz w:val="16"/>
                  <w:szCs w:val="16"/>
                  <w:lang w:val="en-US"/>
                </w:rPr>
                <w:t xml:space="preserve">        "ackUserId": "userId1",</w:t>
              </w:r>
            </w:ins>
          </w:p>
          <w:p w14:paraId="32312F06" w14:textId="77777777" w:rsidR="002B6147" w:rsidRPr="002B6147" w:rsidRDefault="002B6147" w:rsidP="002B6147">
            <w:pPr>
              <w:spacing w:after="0"/>
              <w:rPr>
                <w:ins w:id="2528" w:author="Author" w:date="2024-01-05T15:32:00Z"/>
                <w:rFonts w:ascii="Courier New" w:hAnsi="Courier New" w:cs="Courier New"/>
                <w:sz w:val="16"/>
                <w:szCs w:val="16"/>
                <w:lang w:val="en-US"/>
              </w:rPr>
            </w:pPr>
            <w:ins w:id="2529" w:author="Author" w:date="2024-01-05T15:32:00Z">
              <w:r w:rsidRPr="002B6147">
                <w:rPr>
                  <w:rFonts w:ascii="Courier New" w:hAnsi="Courier New" w:cs="Courier New"/>
                  <w:sz w:val="16"/>
                  <w:szCs w:val="16"/>
                  <w:lang w:val="en-US"/>
                </w:rPr>
                <w:t xml:space="preserve">        "ackSystemId": "systemId1",</w:t>
              </w:r>
            </w:ins>
          </w:p>
          <w:p w14:paraId="23E5D20C" w14:textId="77777777" w:rsidR="002B6147" w:rsidRPr="002B6147" w:rsidRDefault="002B6147" w:rsidP="002B6147">
            <w:pPr>
              <w:spacing w:after="0"/>
              <w:rPr>
                <w:ins w:id="2530" w:author="Author" w:date="2024-01-05T15:32:00Z"/>
                <w:rFonts w:ascii="Courier New" w:hAnsi="Courier New" w:cs="Courier New"/>
                <w:sz w:val="16"/>
                <w:szCs w:val="16"/>
                <w:lang w:val="en-US"/>
              </w:rPr>
            </w:pPr>
            <w:ins w:id="2531" w:author="Author" w:date="2024-01-05T15:32:00Z">
              <w:r w:rsidRPr="002B6147">
                <w:rPr>
                  <w:rFonts w:ascii="Courier New" w:hAnsi="Courier New" w:cs="Courier New"/>
                  <w:sz w:val="16"/>
                  <w:szCs w:val="16"/>
                  <w:lang w:val="en-US"/>
                </w:rPr>
                <w:t xml:space="preserve">        "ackState": "ACKNOWLEDGED"</w:t>
              </w:r>
            </w:ins>
          </w:p>
          <w:p w14:paraId="42B7DA2B" w14:textId="77777777" w:rsidR="002B6147" w:rsidRPr="002B6147" w:rsidRDefault="002B6147" w:rsidP="002B6147">
            <w:pPr>
              <w:spacing w:after="0"/>
              <w:rPr>
                <w:ins w:id="2532" w:author="Author" w:date="2024-01-05T15:32:00Z"/>
                <w:rFonts w:ascii="Courier New" w:hAnsi="Courier New" w:cs="Courier New"/>
                <w:sz w:val="16"/>
                <w:szCs w:val="16"/>
                <w:lang w:val="en-US"/>
              </w:rPr>
            </w:pPr>
            <w:ins w:id="2533" w:author="Author" w:date="2024-01-05T15:32:00Z">
              <w:r w:rsidRPr="002B6147">
                <w:rPr>
                  <w:rFonts w:ascii="Courier New" w:hAnsi="Courier New" w:cs="Courier New"/>
                  <w:sz w:val="16"/>
                  <w:szCs w:val="16"/>
                  <w:lang w:val="en-US"/>
                </w:rPr>
                <w:t xml:space="preserve">      }</w:t>
              </w:r>
            </w:ins>
          </w:p>
          <w:p w14:paraId="22398C39" w14:textId="77777777" w:rsidR="002B6147" w:rsidRPr="002B6147" w:rsidRDefault="002B6147" w:rsidP="002B6147">
            <w:pPr>
              <w:spacing w:after="0"/>
              <w:rPr>
                <w:ins w:id="2534" w:author="Author" w:date="2024-01-05T15:32:00Z"/>
                <w:rFonts w:ascii="Courier New" w:hAnsi="Courier New" w:cs="Courier New"/>
                <w:sz w:val="16"/>
                <w:szCs w:val="16"/>
                <w:lang w:val="en-US"/>
              </w:rPr>
            </w:pPr>
            <w:ins w:id="2535" w:author="Author" w:date="2024-01-05T15:32:00Z">
              <w:r w:rsidRPr="002B6147">
                <w:rPr>
                  <w:rFonts w:ascii="Courier New" w:hAnsi="Courier New" w:cs="Courier New"/>
                  <w:sz w:val="16"/>
                  <w:szCs w:val="16"/>
                  <w:lang w:val="en-US"/>
                </w:rPr>
                <w:lastRenderedPageBreak/>
                <w:t xml:space="preserve">    }</w:t>
              </w:r>
            </w:ins>
          </w:p>
          <w:p w14:paraId="14C53011" w14:textId="77777777" w:rsidR="002B6147" w:rsidRPr="002B6147" w:rsidRDefault="002B6147" w:rsidP="002B6147">
            <w:pPr>
              <w:spacing w:after="0"/>
              <w:rPr>
                <w:ins w:id="2536" w:author="Author" w:date="2024-01-05T15:32:00Z"/>
                <w:rFonts w:ascii="Courier New" w:hAnsi="Courier New" w:cs="Courier New"/>
                <w:sz w:val="16"/>
                <w:szCs w:val="16"/>
                <w:lang w:val="en-US"/>
              </w:rPr>
            </w:pPr>
            <w:ins w:id="2537" w:author="Author" w:date="2024-01-05T15:32:00Z">
              <w:r w:rsidRPr="002B6147">
                <w:rPr>
                  <w:rFonts w:ascii="Courier New" w:hAnsi="Courier New" w:cs="Courier New"/>
                  <w:sz w:val="16"/>
                  <w:szCs w:val="16"/>
                  <w:lang w:val="en-US"/>
                </w:rPr>
                <w:t xml:space="preserve">  }</w:t>
              </w:r>
            </w:ins>
          </w:p>
          <w:p w14:paraId="6BD1A8FB" w14:textId="77777777" w:rsidR="002B6147" w:rsidRPr="002B6147" w:rsidRDefault="002B6147" w:rsidP="002B6147">
            <w:pPr>
              <w:spacing w:after="0"/>
              <w:rPr>
                <w:ins w:id="2538" w:author="Author" w:date="2024-01-05T15:32:00Z"/>
                <w:rFonts w:ascii="Courier New" w:hAnsi="Courier New" w:cs="Courier New"/>
                <w:sz w:val="16"/>
                <w:szCs w:val="16"/>
                <w:lang w:val="en-US"/>
              </w:rPr>
            </w:pPr>
            <w:ins w:id="2539" w:author="Author" w:date="2024-01-05T15:32:00Z">
              <w:r w:rsidRPr="002B6147">
                <w:rPr>
                  <w:rFonts w:ascii="Courier New" w:hAnsi="Courier New" w:cs="Courier New"/>
                  <w:sz w:val="16"/>
                  <w:szCs w:val="16"/>
                  <w:lang w:val="en-US"/>
                </w:rPr>
                <w:t>}</w:t>
              </w:r>
            </w:ins>
          </w:p>
        </w:tc>
      </w:tr>
    </w:tbl>
    <w:p w14:paraId="4643F1CD" w14:textId="77777777" w:rsidR="002B6147" w:rsidRPr="002B6147" w:rsidRDefault="002B6147" w:rsidP="002B6147">
      <w:pPr>
        <w:rPr>
          <w:ins w:id="2540" w:author="Author" w:date="2024-01-05T13:02:00Z"/>
          <w:rFonts w:eastAsia="SimSun"/>
        </w:rPr>
      </w:pPr>
    </w:p>
    <w:p w14:paraId="37A01FB0" w14:textId="77777777" w:rsidR="002B6147" w:rsidRPr="002B6147" w:rsidRDefault="002B6147" w:rsidP="002B6147">
      <w:pPr>
        <w:rPr>
          <w:ins w:id="2541" w:author="Author" w:date="2024-01-05T13:01:00Z"/>
          <w:rFonts w:eastAsia="SimSun"/>
          <w:b/>
          <w:bCs/>
        </w:rPr>
      </w:pPr>
      <w:ins w:id="2542" w:author="Author" w:date="2024-01-05T15:19:00Z">
        <w:r w:rsidRPr="002B6147">
          <w:rPr>
            <w:rFonts w:eastAsia="SimSun"/>
            <w:b/>
            <w:bCs/>
          </w:rPr>
          <w:t>Commenting alarms</w:t>
        </w:r>
      </w:ins>
    </w:p>
    <w:p w14:paraId="14EC7117" w14:textId="77777777" w:rsidR="002B6147" w:rsidRPr="002B6147" w:rsidRDefault="002B6147" w:rsidP="002B6147">
      <w:pPr>
        <w:rPr>
          <w:ins w:id="2543" w:author="Author" w:date="2024-01-05T13:01:00Z"/>
          <w:rFonts w:eastAsia="SimSun"/>
        </w:rPr>
      </w:pPr>
      <w:ins w:id="2544" w:author="Author" w:date="2024-01-05T15:27:00Z">
        <w:r w:rsidRPr="002B6147">
          <w:rPr>
            <w:rFonts w:eastAsia="SimSun"/>
          </w:rPr>
          <w:t>In this example a comment is added to an alarm identified with its "alarmId".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2B6147" w14:paraId="4A018775" w14:textId="77777777" w:rsidTr="00AD2F20">
        <w:trPr>
          <w:ins w:id="2545" w:author="Author" w:date="2024-01-05T13:01:00Z"/>
        </w:trPr>
        <w:tc>
          <w:tcPr>
            <w:tcW w:w="9631" w:type="dxa"/>
            <w:shd w:val="clear" w:color="auto" w:fill="F2F2F2"/>
          </w:tcPr>
          <w:p w14:paraId="4DBB4424" w14:textId="77777777" w:rsidR="002B6147" w:rsidRPr="002B6147" w:rsidRDefault="002B6147" w:rsidP="002B6147">
            <w:pPr>
              <w:spacing w:after="0"/>
              <w:rPr>
                <w:ins w:id="2546" w:author="Author" w:date="2024-01-05T13:01:00Z"/>
                <w:rFonts w:ascii="Courier New" w:hAnsi="Courier New" w:cs="Courier New"/>
                <w:sz w:val="16"/>
                <w:szCs w:val="16"/>
                <w:lang w:val="en-US"/>
              </w:rPr>
            </w:pPr>
            <w:bookmarkStart w:id="2547" w:name="MCCQCTEMPBM_00000096" w:colFirst="0" w:colLast="0"/>
            <w:ins w:id="2548" w:author="Author" w:date="2024-01-05T13:01:00Z">
              <w:r w:rsidRPr="002B6147">
                <w:rPr>
                  <w:rFonts w:ascii="Courier New" w:hAnsi="Courier New" w:cs="Courier New"/>
                  <w:sz w:val="16"/>
                  <w:szCs w:val="16"/>
                  <w:lang w:val="en-US"/>
                </w:rPr>
                <w:t>PATCH /SubNetwork=SN1/AlarmList=AL1 HTTP/1.1</w:t>
              </w:r>
            </w:ins>
          </w:p>
          <w:p w14:paraId="2431E92E" w14:textId="77777777" w:rsidR="002B6147" w:rsidRPr="002B6147" w:rsidRDefault="002B6147" w:rsidP="002B6147">
            <w:pPr>
              <w:spacing w:after="0"/>
              <w:rPr>
                <w:ins w:id="2549" w:author="Author" w:date="2024-01-05T13:01:00Z"/>
                <w:rFonts w:ascii="Courier New" w:hAnsi="Courier New" w:cs="Courier New"/>
                <w:sz w:val="16"/>
                <w:szCs w:val="16"/>
                <w:lang w:val="en-US"/>
              </w:rPr>
            </w:pPr>
            <w:ins w:id="2550" w:author="Author" w:date="2024-01-05T13:01:00Z">
              <w:r w:rsidRPr="002B6147">
                <w:rPr>
                  <w:rFonts w:ascii="Courier New" w:hAnsi="Courier New" w:cs="Courier New"/>
                  <w:sz w:val="16"/>
                  <w:szCs w:val="16"/>
                  <w:lang w:val="en-US"/>
                </w:rPr>
                <w:t>Host: example.org</w:t>
              </w:r>
            </w:ins>
          </w:p>
          <w:p w14:paraId="29CB43DB" w14:textId="77777777" w:rsidR="002B6147" w:rsidRPr="002B6147" w:rsidRDefault="002B6147" w:rsidP="002B6147">
            <w:pPr>
              <w:spacing w:after="0"/>
              <w:rPr>
                <w:ins w:id="2551" w:author="Author" w:date="2024-01-05T13:01:00Z"/>
                <w:rFonts w:ascii="Courier New" w:hAnsi="Courier New" w:cs="Courier New"/>
                <w:sz w:val="16"/>
                <w:szCs w:val="16"/>
                <w:lang w:val="en-US"/>
              </w:rPr>
            </w:pPr>
            <w:ins w:id="2552" w:author="Author" w:date="2024-01-05T13:01:00Z">
              <w:r w:rsidRPr="002B6147">
                <w:rPr>
                  <w:rFonts w:ascii="Courier New" w:hAnsi="Courier New" w:cs="Courier New"/>
                  <w:sz w:val="16"/>
                  <w:szCs w:val="16"/>
                  <w:lang w:val="en-US"/>
                </w:rPr>
                <w:t>Content-Type: application/json-patch+json</w:t>
              </w:r>
            </w:ins>
          </w:p>
          <w:p w14:paraId="75F70099" w14:textId="77777777" w:rsidR="002B6147" w:rsidRPr="002B6147" w:rsidRDefault="002B6147" w:rsidP="002B6147">
            <w:pPr>
              <w:spacing w:after="0"/>
              <w:rPr>
                <w:ins w:id="2553" w:author="Author" w:date="2024-01-05T13:01:00Z"/>
                <w:rFonts w:ascii="Courier New" w:hAnsi="Courier New" w:cs="Courier New"/>
                <w:sz w:val="16"/>
                <w:szCs w:val="16"/>
                <w:lang w:val="en-US"/>
              </w:rPr>
            </w:pPr>
          </w:p>
          <w:p w14:paraId="1FDED7D5" w14:textId="77777777" w:rsidR="002B6147" w:rsidRPr="002B6147" w:rsidRDefault="002B6147" w:rsidP="002B6147">
            <w:pPr>
              <w:spacing w:after="0"/>
              <w:rPr>
                <w:ins w:id="2554" w:author="Author" w:date="2024-01-05T13:01:00Z"/>
                <w:rFonts w:ascii="Courier New" w:hAnsi="Courier New" w:cs="Courier New"/>
                <w:sz w:val="16"/>
                <w:szCs w:val="16"/>
                <w:lang w:val="en-US"/>
              </w:rPr>
            </w:pPr>
            <w:ins w:id="2555" w:author="Author" w:date="2024-01-05T13:01:00Z">
              <w:r w:rsidRPr="002B6147">
                <w:rPr>
                  <w:rFonts w:ascii="Courier New" w:hAnsi="Courier New" w:cs="Courier New"/>
                  <w:sz w:val="16"/>
                  <w:szCs w:val="16"/>
                  <w:lang w:val="en-US"/>
                </w:rPr>
                <w:t>[</w:t>
              </w:r>
            </w:ins>
          </w:p>
          <w:p w14:paraId="430ACFBC" w14:textId="77777777" w:rsidR="002B6147" w:rsidRPr="002B6147" w:rsidRDefault="002B6147" w:rsidP="002B6147">
            <w:pPr>
              <w:spacing w:after="0"/>
              <w:rPr>
                <w:ins w:id="2556" w:author="Author" w:date="2024-01-05T13:01:00Z"/>
                <w:rFonts w:ascii="Courier New" w:hAnsi="Courier New" w:cs="Courier New"/>
                <w:sz w:val="16"/>
                <w:szCs w:val="16"/>
                <w:lang w:val="en-US"/>
              </w:rPr>
            </w:pPr>
            <w:ins w:id="2557" w:author="Author" w:date="2024-01-05T13:01:00Z">
              <w:r w:rsidRPr="002B6147">
                <w:rPr>
                  <w:rFonts w:ascii="Courier New" w:hAnsi="Courier New" w:cs="Courier New"/>
                  <w:sz w:val="16"/>
                  <w:szCs w:val="16"/>
                  <w:lang w:val="en-US"/>
                </w:rPr>
                <w:t xml:space="preserve">  {</w:t>
              </w:r>
            </w:ins>
          </w:p>
          <w:p w14:paraId="10D03278" w14:textId="77777777" w:rsidR="002B6147" w:rsidRPr="002B6147" w:rsidRDefault="002B6147" w:rsidP="002B6147">
            <w:pPr>
              <w:spacing w:after="0"/>
              <w:rPr>
                <w:ins w:id="2558" w:author="Author" w:date="2024-01-05T13:01:00Z"/>
                <w:rFonts w:ascii="Courier New" w:hAnsi="Courier New" w:cs="Courier New"/>
                <w:sz w:val="16"/>
                <w:szCs w:val="16"/>
                <w:lang w:val="en-US"/>
              </w:rPr>
            </w:pPr>
            <w:ins w:id="2559" w:author="Author" w:date="2024-01-05T13:01:00Z">
              <w:r w:rsidRPr="002B6147">
                <w:rPr>
                  <w:rFonts w:ascii="Courier New" w:hAnsi="Courier New" w:cs="Courier New"/>
                  <w:sz w:val="16"/>
                  <w:szCs w:val="16"/>
                  <w:lang w:val="en-US"/>
                </w:rPr>
                <w:t xml:space="preserve">    "op": "add",</w:t>
              </w:r>
            </w:ins>
          </w:p>
          <w:p w14:paraId="1E2CF0E6" w14:textId="77777777" w:rsidR="002B6147" w:rsidRPr="002B6147" w:rsidRDefault="002B6147" w:rsidP="002B6147">
            <w:pPr>
              <w:spacing w:after="0"/>
              <w:rPr>
                <w:ins w:id="2560" w:author="Author" w:date="2024-01-05T13:01:00Z"/>
                <w:rFonts w:ascii="Courier New" w:hAnsi="Courier New" w:cs="Courier New"/>
                <w:sz w:val="16"/>
                <w:szCs w:val="16"/>
                <w:lang w:val="en-US"/>
              </w:rPr>
            </w:pPr>
            <w:ins w:id="2561" w:author="Author" w:date="2024-01-05T13:01:00Z">
              <w:r w:rsidRPr="002B6147">
                <w:rPr>
                  <w:rFonts w:ascii="Courier New" w:hAnsi="Courier New" w:cs="Courier New"/>
                  <w:sz w:val="16"/>
                  <w:szCs w:val="16"/>
                  <w:lang w:val="en-US"/>
                </w:rPr>
                <w:t xml:space="preserve">    "path": "/attributes/alarmRecords/alarmId1/comments/-",</w:t>
              </w:r>
            </w:ins>
          </w:p>
          <w:p w14:paraId="3D227016" w14:textId="77777777" w:rsidR="002B6147" w:rsidRPr="002B6147" w:rsidRDefault="002B6147" w:rsidP="002B6147">
            <w:pPr>
              <w:spacing w:after="0"/>
              <w:rPr>
                <w:ins w:id="2562" w:author="Author" w:date="2024-01-05T13:01:00Z"/>
                <w:rFonts w:ascii="Courier New" w:hAnsi="Courier New" w:cs="Courier New"/>
                <w:sz w:val="16"/>
                <w:szCs w:val="16"/>
                <w:lang w:val="en-US"/>
              </w:rPr>
            </w:pPr>
            <w:ins w:id="2563" w:author="Author" w:date="2024-01-05T13:01:00Z">
              <w:r w:rsidRPr="002B6147">
                <w:rPr>
                  <w:rFonts w:ascii="Courier New" w:hAnsi="Courier New" w:cs="Courier New"/>
                  <w:sz w:val="16"/>
                  <w:szCs w:val="16"/>
                  <w:lang w:val="en-US"/>
                </w:rPr>
                <w:t xml:space="preserve">    "value":</w:t>
              </w:r>
            </w:ins>
          </w:p>
          <w:p w14:paraId="6D32CF3C" w14:textId="77777777" w:rsidR="002B6147" w:rsidRPr="002B6147" w:rsidRDefault="002B6147" w:rsidP="002B6147">
            <w:pPr>
              <w:spacing w:after="0"/>
              <w:rPr>
                <w:ins w:id="2564" w:author="Author" w:date="2024-01-05T13:01:00Z"/>
                <w:rFonts w:ascii="Courier New" w:hAnsi="Courier New" w:cs="Courier New"/>
                <w:sz w:val="16"/>
                <w:szCs w:val="16"/>
                <w:lang w:val="en-US"/>
              </w:rPr>
            </w:pPr>
            <w:ins w:id="2565" w:author="Author" w:date="2024-01-05T13:01:00Z">
              <w:r w:rsidRPr="002B6147">
                <w:rPr>
                  <w:rFonts w:ascii="Courier New" w:hAnsi="Courier New" w:cs="Courier New"/>
                  <w:sz w:val="16"/>
                  <w:szCs w:val="16"/>
                  <w:lang w:val="en-US"/>
                </w:rPr>
                <w:t xml:space="preserve">      {</w:t>
              </w:r>
            </w:ins>
          </w:p>
          <w:p w14:paraId="5145296E" w14:textId="77777777" w:rsidR="002B6147" w:rsidRPr="002B6147" w:rsidRDefault="002B6147" w:rsidP="002B6147">
            <w:pPr>
              <w:spacing w:after="0"/>
              <w:rPr>
                <w:ins w:id="2566" w:author="Author" w:date="2024-01-05T13:01:00Z"/>
                <w:rFonts w:ascii="Courier New" w:hAnsi="Courier New" w:cs="Courier New"/>
                <w:sz w:val="16"/>
                <w:szCs w:val="16"/>
                <w:lang w:val="en-US"/>
              </w:rPr>
            </w:pPr>
            <w:ins w:id="2567" w:author="Author" w:date="2024-01-05T13:01:00Z">
              <w:r w:rsidRPr="002B6147">
                <w:rPr>
                  <w:rFonts w:ascii="Courier New" w:hAnsi="Courier New" w:cs="Courier New"/>
                  <w:sz w:val="16"/>
                  <w:szCs w:val="16"/>
                  <w:lang w:val="en-US"/>
                </w:rPr>
                <w:t xml:space="preserve">        "commentUserId": "userId1",</w:t>
              </w:r>
            </w:ins>
          </w:p>
          <w:p w14:paraId="65534BE2" w14:textId="77777777" w:rsidR="002B6147" w:rsidRPr="002B6147" w:rsidRDefault="002B6147" w:rsidP="002B6147">
            <w:pPr>
              <w:spacing w:after="0"/>
              <w:rPr>
                <w:ins w:id="2568" w:author="Author" w:date="2024-01-05T13:01:00Z"/>
                <w:rFonts w:ascii="Courier New" w:hAnsi="Courier New" w:cs="Courier New"/>
                <w:sz w:val="16"/>
                <w:szCs w:val="16"/>
                <w:lang w:val="en-US"/>
              </w:rPr>
            </w:pPr>
            <w:ins w:id="2569" w:author="Author" w:date="2024-01-05T13:01:00Z">
              <w:r w:rsidRPr="002B6147">
                <w:rPr>
                  <w:rFonts w:ascii="Courier New" w:hAnsi="Courier New" w:cs="Courier New"/>
                  <w:sz w:val="16"/>
                  <w:szCs w:val="16"/>
                  <w:lang w:val="en-US"/>
                </w:rPr>
                <w:t xml:space="preserve">        "commentSystemId": "systemId1",</w:t>
              </w:r>
            </w:ins>
          </w:p>
          <w:p w14:paraId="4792FEA8" w14:textId="77777777" w:rsidR="002B6147" w:rsidRPr="002B6147" w:rsidRDefault="002B6147" w:rsidP="002B6147">
            <w:pPr>
              <w:spacing w:after="0"/>
              <w:rPr>
                <w:ins w:id="2570" w:author="Author" w:date="2024-01-05T13:01:00Z"/>
                <w:rFonts w:ascii="Courier New" w:hAnsi="Courier New" w:cs="Courier New"/>
                <w:sz w:val="16"/>
                <w:szCs w:val="16"/>
                <w:lang w:val="en-US"/>
              </w:rPr>
            </w:pPr>
            <w:ins w:id="2571" w:author="Author" w:date="2024-01-05T13:01:00Z">
              <w:r w:rsidRPr="002B6147">
                <w:rPr>
                  <w:rFonts w:ascii="Courier New" w:hAnsi="Courier New" w:cs="Courier New"/>
                  <w:sz w:val="16"/>
                  <w:szCs w:val="16"/>
                  <w:lang w:val="en-US"/>
                </w:rPr>
                <w:t xml:space="preserve">        "commentText": "Here is the comment text"</w:t>
              </w:r>
            </w:ins>
          </w:p>
          <w:p w14:paraId="6D405FE6" w14:textId="77777777" w:rsidR="002B6147" w:rsidRPr="002B6147" w:rsidRDefault="002B6147" w:rsidP="002B6147">
            <w:pPr>
              <w:spacing w:after="0"/>
              <w:rPr>
                <w:ins w:id="2572" w:author="Author" w:date="2024-01-05T13:01:00Z"/>
                <w:rFonts w:ascii="Courier New" w:hAnsi="Courier New" w:cs="Courier New"/>
                <w:sz w:val="16"/>
                <w:szCs w:val="16"/>
                <w:lang w:val="en-US"/>
              </w:rPr>
            </w:pPr>
            <w:ins w:id="2573" w:author="Author" w:date="2024-01-05T13:01:00Z">
              <w:r w:rsidRPr="002B6147">
                <w:rPr>
                  <w:rFonts w:ascii="Courier New" w:hAnsi="Courier New" w:cs="Courier New"/>
                  <w:sz w:val="16"/>
                  <w:szCs w:val="16"/>
                  <w:lang w:val="en-US"/>
                </w:rPr>
                <w:t xml:space="preserve">      }</w:t>
              </w:r>
            </w:ins>
          </w:p>
          <w:p w14:paraId="59ABF7D5" w14:textId="77777777" w:rsidR="002B6147" w:rsidRPr="002B6147" w:rsidRDefault="002B6147" w:rsidP="002B6147">
            <w:pPr>
              <w:spacing w:after="0"/>
              <w:rPr>
                <w:ins w:id="2574" w:author="Author" w:date="2024-01-05T13:01:00Z"/>
                <w:rFonts w:ascii="Courier New" w:hAnsi="Courier New" w:cs="Courier New"/>
                <w:sz w:val="16"/>
                <w:szCs w:val="16"/>
                <w:lang w:val="en-US"/>
              </w:rPr>
            </w:pPr>
            <w:ins w:id="2575" w:author="Author" w:date="2024-01-05T13:01:00Z">
              <w:r w:rsidRPr="002B6147">
                <w:rPr>
                  <w:rFonts w:ascii="Courier New" w:hAnsi="Courier New" w:cs="Courier New"/>
                  <w:sz w:val="16"/>
                  <w:szCs w:val="16"/>
                  <w:lang w:val="en-US"/>
                </w:rPr>
                <w:t xml:space="preserve">  }</w:t>
              </w:r>
            </w:ins>
          </w:p>
          <w:p w14:paraId="354F9B31" w14:textId="77777777" w:rsidR="002B6147" w:rsidRPr="002B6147" w:rsidRDefault="002B6147" w:rsidP="002B6147">
            <w:pPr>
              <w:spacing w:after="0"/>
              <w:rPr>
                <w:ins w:id="2576" w:author="Author" w:date="2024-01-05T13:01:00Z"/>
                <w:rFonts w:ascii="Courier New" w:hAnsi="Courier New" w:cs="Courier New"/>
                <w:sz w:val="16"/>
                <w:szCs w:val="16"/>
                <w:lang w:val="en-US"/>
              </w:rPr>
            </w:pPr>
            <w:ins w:id="2577" w:author="Author" w:date="2024-01-05T13:01:00Z">
              <w:r w:rsidRPr="002B6147">
                <w:rPr>
                  <w:rFonts w:ascii="Courier New" w:hAnsi="Courier New" w:cs="Courier New"/>
                  <w:sz w:val="16"/>
                  <w:szCs w:val="16"/>
                  <w:lang w:val="en-US"/>
                </w:rPr>
                <w:t>]</w:t>
              </w:r>
            </w:ins>
          </w:p>
        </w:tc>
      </w:tr>
    </w:tbl>
    <w:bookmarkEnd w:id="2547"/>
    <w:p w14:paraId="37B6797B" w14:textId="77777777" w:rsidR="002B6147" w:rsidRPr="002B6147" w:rsidRDefault="002B6147" w:rsidP="002B6147">
      <w:pPr>
        <w:spacing w:before="180"/>
        <w:rPr>
          <w:ins w:id="2578" w:author="Author" w:date="2024-01-05T13:01:00Z"/>
        </w:rPr>
      </w:pPr>
      <w:ins w:id="2579" w:author="Author" w:date="2024-01-05T15:33:00Z">
        <w:r w:rsidRPr="002B6147">
          <w:t>The MnS producer adds the "commentTime" attribute</w:t>
        </w:r>
      </w:ins>
      <w:ins w:id="2580" w:author="Author" w:date="2024-01-05T15:34:00Z">
        <w:r w:rsidRPr="002B6147">
          <w:t xml:space="preserve"> to the alarm record</w:t>
        </w:r>
      </w:ins>
      <w:ins w:id="2581" w:author="Author" w:date="2024-01-05T15:33:00Z">
        <w:r w:rsidRPr="002B6147">
          <w:t>. The r</w:t>
        </w:r>
      </w:ins>
      <w:ins w:id="2582" w:author="Author" w:date="2024-01-05T13:01:00Z">
        <w:r w:rsidRPr="002B6147">
          <w:t xml:space="preserve">esponse </w:t>
        </w:r>
      </w:ins>
      <w:ins w:id="2583" w:author="Author" w:date="2024-01-05T15:33:00Z">
        <w:r w:rsidRPr="002B6147">
          <w:t>may be as follows.</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518"/>
      </w:tblGrid>
      <w:tr w:rsidR="002B6147" w:rsidRPr="002B6147" w14:paraId="2755FC90" w14:textId="77777777" w:rsidTr="00AD2F20">
        <w:trPr>
          <w:ins w:id="2584" w:author="Author" w:date="2024-01-05T13:01:00Z"/>
        </w:trPr>
        <w:tc>
          <w:tcPr>
            <w:tcW w:w="9631" w:type="dxa"/>
            <w:shd w:val="clear" w:color="auto" w:fill="F2F2F2"/>
          </w:tcPr>
          <w:p w14:paraId="6E5F45B0" w14:textId="77777777" w:rsidR="002B6147" w:rsidRPr="002B6147" w:rsidRDefault="002B6147" w:rsidP="002B6147">
            <w:pPr>
              <w:spacing w:after="0"/>
              <w:rPr>
                <w:ins w:id="2585" w:author="Author" w:date="2024-01-05T13:01:00Z"/>
                <w:rFonts w:ascii="Courier New" w:hAnsi="Courier New" w:cs="Courier New"/>
                <w:sz w:val="16"/>
                <w:szCs w:val="16"/>
                <w:lang w:val="en-US"/>
              </w:rPr>
            </w:pPr>
            <w:ins w:id="2586" w:author="Author" w:date="2024-01-05T13:01:00Z">
              <w:r w:rsidRPr="002B6147">
                <w:rPr>
                  <w:rFonts w:ascii="Courier New" w:hAnsi="Courier New" w:cs="Courier New"/>
                  <w:sz w:val="16"/>
                  <w:szCs w:val="16"/>
                  <w:lang w:val="en-US"/>
                </w:rPr>
                <w:t>HTTP/1.1 200 OK</w:t>
              </w:r>
            </w:ins>
          </w:p>
          <w:p w14:paraId="58016141" w14:textId="77777777" w:rsidR="002B6147" w:rsidRPr="002B6147" w:rsidRDefault="002B6147" w:rsidP="002B6147">
            <w:pPr>
              <w:spacing w:after="0"/>
              <w:rPr>
                <w:ins w:id="2587" w:author="Author" w:date="2024-01-05T13:01:00Z"/>
                <w:rFonts w:ascii="Courier New" w:hAnsi="Courier New" w:cs="Courier New"/>
                <w:sz w:val="16"/>
                <w:szCs w:val="16"/>
                <w:lang w:val="en-US"/>
              </w:rPr>
            </w:pPr>
            <w:ins w:id="2588" w:author="Author" w:date="2024-01-05T13:01:00Z">
              <w:r w:rsidRPr="002B6147">
                <w:rPr>
                  <w:rFonts w:ascii="Courier New" w:hAnsi="Courier New" w:cs="Courier New"/>
                  <w:sz w:val="16"/>
                  <w:szCs w:val="16"/>
                  <w:lang w:val="en-US"/>
                </w:rPr>
                <w:t>Date: Tue, 06 Aug 2019 16:50:26 GMT</w:t>
              </w:r>
            </w:ins>
          </w:p>
          <w:p w14:paraId="47FCDF3E" w14:textId="77777777" w:rsidR="002B6147" w:rsidRPr="002B6147" w:rsidRDefault="002B6147" w:rsidP="002B6147">
            <w:pPr>
              <w:spacing w:after="0"/>
              <w:rPr>
                <w:ins w:id="2589" w:author="Author" w:date="2024-01-05T13:01:00Z"/>
                <w:rFonts w:ascii="Courier New" w:hAnsi="Courier New" w:cs="Courier New"/>
                <w:sz w:val="16"/>
                <w:szCs w:val="16"/>
                <w:lang w:val="en-US"/>
              </w:rPr>
            </w:pPr>
            <w:ins w:id="2590" w:author="Author" w:date="2024-01-05T13:01:00Z">
              <w:r w:rsidRPr="002B6147">
                <w:rPr>
                  <w:rFonts w:ascii="Courier New" w:hAnsi="Courier New" w:cs="Courier New"/>
                  <w:sz w:val="16"/>
                  <w:szCs w:val="16"/>
                  <w:lang w:val="en-US"/>
                </w:rPr>
                <w:t>Content-Type: application/json</w:t>
              </w:r>
            </w:ins>
          </w:p>
          <w:p w14:paraId="4B0D2530" w14:textId="77777777" w:rsidR="002B6147" w:rsidRPr="002B6147" w:rsidRDefault="002B6147" w:rsidP="002B6147">
            <w:pPr>
              <w:spacing w:after="0"/>
              <w:rPr>
                <w:ins w:id="2591" w:author="Author" w:date="2024-01-05T13:01:00Z"/>
                <w:rFonts w:ascii="Courier New" w:hAnsi="Courier New" w:cs="Courier New"/>
                <w:sz w:val="16"/>
                <w:szCs w:val="16"/>
                <w:lang w:val="en-US"/>
              </w:rPr>
            </w:pPr>
          </w:p>
          <w:p w14:paraId="52589035" w14:textId="77777777" w:rsidR="002B6147" w:rsidRPr="002B6147" w:rsidRDefault="002B6147" w:rsidP="002B6147">
            <w:pPr>
              <w:spacing w:after="0"/>
              <w:rPr>
                <w:ins w:id="2592" w:author="Author" w:date="2024-01-05T13:01:00Z"/>
                <w:rFonts w:ascii="Courier New" w:hAnsi="Courier New" w:cs="Courier New"/>
                <w:sz w:val="16"/>
                <w:szCs w:val="16"/>
                <w:lang w:val="en-US"/>
              </w:rPr>
            </w:pPr>
            <w:ins w:id="2593" w:author="Author" w:date="2024-01-05T13:01:00Z">
              <w:r w:rsidRPr="002B6147">
                <w:rPr>
                  <w:rFonts w:ascii="Courier New" w:hAnsi="Courier New" w:cs="Courier New"/>
                  <w:sz w:val="16"/>
                  <w:szCs w:val="16"/>
                  <w:lang w:val="en-US"/>
                </w:rPr>
                <w:t>{</w:t>
              </w:r>
            </w:ins>
          </w:p>
          <w:p w14:paraId="2AA11F11" w14:textId="77777777" w:rsidR="002B6147" w:rsidRPr="002B6147" w:rsidRDefault="002B6147" w:rsidP="002B6147">
            <w:pPr>
              <w:spacing w:after="0"/>
              <w:rPr>
                <w:ins w:id="2594" w:author="Author" w:date="2024-01-05T13:01:00Z"/>
                <w:rFonts w:ascii="Courier New" w:hAnsi="Courier New" w:cs="Courier New"/>
                <w:sz w:val="16"/>
                <w:szCs w:val="16"/>
                <w:lang w:val="en-US"/>
              </w:rPr>
            </w:pPr>
            <w:ins w:id="2595" w:author="Author" w:date="2024-01-05T13:01:00Z">
              <w:r w:rsidRPr="002B6147">
                <w:rPr>
                  <w:rFonts w:ascii="Courier New" w:hAnsi="Courier New" w:cs="Courier New"/>
                  <w:sz w:val="16"/>
                  <w:szCs w:val="16"/>
                  <w:lang w:val="en-US"/>
                </w:rPr>
                <w:t xml:space="preserve">  "commentTime": "2019-08-06T16:50:26Z",</w:t>
              </w:r>
            </w:ins>
          </w:p>
          <w:p w14:paraId="0231928A" w14:textId="77777777" w:rsidR="002B6147" w:rsidRPr="002B6147" w:rsidRDefault="002B6147" w:rsidP="002B6147">
            <w:pPr>
              <w:spacing w:after="0"/>
              <w:rPr>
                <w:ins w:id="2596" w:author="Author" w:date="2024-01-05T13:01:00Z"/>
                <w:rFonts w:ascii="Courier New" w:hAnsi="Courier New" w:cs="Courier New"/>
                <w:sz w:val="16"/>
                <w:szCs w:val="16"/>
                <w:lang w:val="en-US"/>
              </w:rPr>
            </w:pPr>
            <w:ins w:id="2597" w:author="Author" w:date="2024-01-05T13:01:00Z">
              <w:r w:rsidRPr="002B6147">
                <w:rPr>
                  <w:rFonts w:ascii="Courier New" w:hAnsi="Courier New" w:cs="Courier New"/>
                  <w:sz w:val="16"/>
                  <w:szCs w:val="16"/>
                  <w:lang w:val="en-US"/>
                </w:rPr>
                <w:t xml:space="preserve">  "commentUserId": "id",</w:t>
              </w:r>
            </w:ins>
          </w:p>
          <w:p w14:paraId="42CF76EC" w14:textId="77777777" w:rsidR="002B6147" w:rsidRPr="002B6147" w:rsidRDefault="002B6147" w:rsidP="002B6147">
            <w:pPr>
              <w:spacing w:after="0"/>
              <w:rPr>
                <w:ins w:id="2598" w:author="Author" w:date="2024-01-05T13:01:00Z"/>
                <w:rFonts w:ascii="Courier New" w:hAnsi="Courier New" w:cs="Courier New"/>
                <w:sz w:val="16"/>
                <w:szCs w:val="16"/>
                <w:lang w:val="en-US"/>
              </w:rPr>
            </w:pPr>
            <w:ins w:id="2599" w:author="Author" w:date="2024-01-05T13:01:00Z">
              <w:r w:rsidRPr="002B6147">
                <w:rPr>
                  <w:rFonts w:ascii="Courier New" w:hAnsi="Courier New" w:cs="Courier New"/>
                  <w:sz w:val="16"/>
                  <w:szCs w:val="16"/>
                  <w:lang w:val="en-US"/>
                </w:rPr>
                <w:t xml:space="preserve">  "commentSystemId": "id",</w:t>
              </w:r>
            </w:ins>
          </w:p>
          <w:p w14:paraId="2C121DD2" w14:textId="77777777" w:rsidR="002B6147" w:rsidRPr="002B6147" w:rsidRDefault="002B6147" w:rsidP="002B6147">
            <w:pPr>
              <w:spacing w:after="0"/>
              <w:rPr>
                <w:ins w:id="2600" w:author="Author" w:date="2024-01-05T13:01:00Z"/>
                <w:rFonts w:ascii="Courier New" w:hAnsi="Courier New" w:cs="Courier New"/>
                <w:sz w:val="16"/>
                <w:szCs w:val="16"/>
                <w:lang w:val="en-US"/>
              </w:rPr>
            </w:pPr>
            <w:ins w:id="2601" w:author="Author" w:date="2024-01-05T13:01:00Z">
              <w:r w:rsidRPr="002B6147">
                <w:rPr>
                  <w:rFonts w:ascii="Courier New" w:hAnsi="Courier New" w:cs="Courier New"/>
                  <w:sz w:val="16"/>
                  <w:szCs w:val="16"/>
                  <w:lang w:val="en-US"/>
                </w:rPr>
                <w:t xml:space="preserve">  "commentText": "Here is the comment text"</w:t>
              </w:r>
            </w:ins>
          </w:p>
          <w:p w14:paraId="4E0EC2DA" w14:textId="77777777" w:rsidR="002B6147" w:rsidRPr="002B6147" w:rsidRDefault="002B6147" w:rsidP="002B6147">
            <w:pPr>
              <w:spacing w:after="0"/>
              <w:rPr>
                <w:ins w:id="2602" w:author="Author" w:date="2024-01-05T13:01:00Z"/>
                <w:rFonts w:ascii="Courier New" w:hAnsi="Courier New" w:cs="Courier New"/>
                <w:sz w:val="16"/>
                <w:szCs w:val="16"/>
                <w:lang w:val="en-US"/>
              </w:rPr>
            </w:pPr>
            <w:ins w:id="2603" w:author="Author" w:date="2024-01-05T13:01:00Z">
              <w:r w:rsidRPr="002B6147">
                <w:rPr>
                  <w:rFonts w:ascii="Courier New" w:hAnsi="Courier New" w:cs="Courier New"/>
                  <w:sz w:val="16"/>
                  <w:szCs w:val="16"/>
                  <w:lang w:val="en-US"/>
                </w:rPr>
                <w:t>}</w:t>
              </w:r>
            </w:ins>
          </w:p>
        </w:tc>
      </w:tr>
    </w:tbl>
    <w:p w14:paraId="28C6F236" w14:textId="77777777" w:rsidR="002B6147" w:rsidRPr="002B6147" w:rsidRDefault="002B6147" w:rsidP="002B6147">
      <w:pPr>
        <w:rPr>
          <w:ins w:id="2604" w:author="balazs-153" w:date="2024-01-19T23:30:00Z"/>
          <w:rFonts w:eastAsia="SimSun"/>
        </w:rPr>
      </w:pPr>
      <w:bookmarkStart w:id="2605" w:name="_Toc153951765"/>
      <w:bookmarkStart w:id="2606" w:name="_Toc153958391"/>
    </w:p>
    <w:p w14:paraId="7346C98C" w14:textId="77777777" w:rsidR="002B6147" w:rsidRPr="002B6147" w:rsidRDefault="002B6147" w:rsidP="00DE5104">
      <w:pPr>
        <w:pStyle w:val="Heading2"/>
        <w:rPr>
          <w:rFonts w:eastAsia="SimSun"/>
        </w:rPr>
      </w:pPr>
      <w:del w:id="2607" w:author="balazs-153" w:date="2024-01-19T23:29:00Z">
        <w:r w:rsidRPr="002B6147" w:rsidDel="006D5778">
          <w:rPr>
            <w:rFonts w:eastAsia="SimSun"/>
          </w:rPr>
          <w:delText>10.4</w:delText>
        </w:r>
      </w:del>
      <w:bookmarkStart w:id="2608" w:name="_Toc157982724"/>
      <w:ins w:id="2609" w:author="balazs-153" w:date="2024-01-19T23:29:00Z">
        <w:r w:rsidRPr="002B6147">
          <w:rPr>
            <w:rFonts w:eastAsia="SimSun"/>
          </w:rPr>
          <w:t>A.2</w:t>
        </w:r>
      </w:ins>
      <w:r w:rsidRPr="002B6147">
        <w:rPr>
          <w:rFonts w:eastAsia="SimSun"/>
        </w:rPr>
        <w:tab/>
        <w:t>RESTful HTTP-based solution set for integration with ONAP VES API</w:t>
      </w:r>
      <w:bookmarkEnd w:id="2605"/>
      <w:bookmarkEnd w:id="2606"/>
      <w:bookmarkEnd w:id="2608"/>
    </w:p>
    <w:p w14:paraId="7DAEE815" w14:textId="77777777" w:rsidR="002B6147" w:rsidRPr="002B6147" w:rsidRDefault="002B6147" w:rsidP="004250E7">
      <w:pPr>
        <w:pStyle w:val="Heading3"/>
        <w:rPr>
          <w:rFonts w:eastAsia="SimSun"/>
        </w:rPr>
      </w:pPr>
      <w:bookmarkStart w:id="2610" w:name="_Toc153951766"/>
      <w:bookmarkStart w:id="2611" w:name="_Toc153958392"/>
      <w:del w:id="2612" w:author="balazs-153" w:date="2024-01-19T23:29:00Z">
        <w:r w:rsidRPr="002B6147" w:rsidDel="006D5778">
          <w:rPr>
            <w:rFonts w:eastAsia="SimSun"/>
          </w:rPr>
          <w:delText>10.4</w:delText>
        </w:r>
      </w:del>
      <w:bookmarkStart w:id="2613" w:name="_Toc157982725"/>
      <w:ins w:id="2614" w:author="balazs-153" w:date="2024-01-19T23:29:00Z">
        <w:r w:rsidRPr="002B6147">
          <w:rPr>
            <w:rFonts w:eastAsia="SimSun"/>
          </w:rPr>
          <w:t>A.2</w:t>
        </w:r>
      </w:ins>
      <w:r w:rsidRPr="002B6147">
        <w:rPr>
          <w:rFonts w:eastAsia="SimSun"/>
        </w:rPr>
        <w:t>.1</w:t>
      </w:r>
      <w:r w:rsidRPr="002B6147">
        <w:rPr>
          <w:rFonts w:eastAsia="SimSun"/>
        </w:rPr>
        <w:tab/>
        <w:t>General</w:t>
      </w:r>
      <w:bookmarkEnd w:id="2610"/>
      <w:bookmarkEnd w:id="2611"/>
      <w:bookmarkEnd w:id="2613"/>
    </w:p>
    <w:p w14:paraId="3A0A60F2" w14:textId="77777777" w:rsidR="002B6147" w:rsidRPr="002B6147" w:rsidRDefault="002B6147" w:rsidP="002B6147">
      <w:pPr>
        <w:overflowPunct w:val="0"/>
        <w:autoSpaceDE w:val="0"/>
        <w:autoSpaceDN w:val="0"/>
        <w:adjustRightInd w:val="0"/>
        <w:textAlignment w:val="baseline"/>
        <w:rPr>
          <w:rFonts w:eastAsia="SimSun"/>
        </w:rPr>
      </w:pPr>
      <w:r w:rsidRPr="002B6147">
        <w:rPr>
          <w:rFonts w:eastAsia="SimSun"/>
        </w:rPr>
        <w:t xml:space="preserve">Mapping of Classes, attributes and notifications is identical to those described in clause 10.4. </w:t>
      </w:r>
    </w:p>
    <w:p w14:paraId="3B35EC5F" w14:textId="77777777" w:rsidR="002B6147" w:rsidRPr="002B6147" w:rsidRDefault="002B6147" w:rsidP="004250E7">
      <w:pPr>
        <w:pStyle w:val="Heading3"/>
        <w:rPr>
          <w:rFonts w:eastAsia="SimSun"/>
        </w:rPr>
      </w:pPr>
      <w:bookmarkStart w:id="2615" w:name="_Toc153951767"/>
      <w:bookmarkStart w:id="2616" w:name="_Toc153958393"/>
      <w:del w:id="2617" w:author="balazs-153" w:date="2024-01-19T23:29:00Z">
        <w:r w:rsidRPr="002B6147" w:rsidDel="006D5778">
          <w:rPr>
            <w:rFonts w:eastAsia="SimSun"/>
          </w:rPr>
          <w:delText>10.4</w:delText>
        </w:r>
      </w:del>
      <w:bookmarkStart w:id="2618" w:name="_Toc157982726"/>
      <w:ins w:id="2619" w:author="balazs-153" w:date="2024-01-19T23:29:00Z">
        <w:r w:rsidRPr="002B6147">
          <w:rPr>
            <w:rFonts w:eastAsia="SimSun"/>
          </w:rPr>
          <w:t>A.2</w:t>
        </w:r>
      </w:ins>
      <w:r w:rsidRPr="002B6147">
        <w:rPr>
          <w:rFonts w:eastAsia="SimSun"/>
        </w:rPr>
        <w:t>.2</w:t>
      </w:r>
      <w:r w:rsidRPr="002B6147">
        <w:rPr>
          <w:rFonts w:eastAsia="SimSun"/>
        </w:rPr>
        <w:tab/>
        <w:t>Mapping of notifications</w:t>
      </w:r>
      <w:bookmarkEnd w:id="2615"/>
      <w:bookmarkEnd w:id="2616"/>
      <w:bookmarkEnd w:id="2618"/>
    </w:p>
    <w:p w14:paraId="1EB9C4CB" w14:textId="77777777" w:rsidR="002B6147" w:rsidRPr="002B6147" w:rsidRDefault="002B6147" w:rsidP="004250E7">
      <w:pPr>
        <w:pStyle w:val="Heading4"/>
        <w:rPr>
          <w:rFonts w:eastAsia="SimSun"/>
        </w:rPr>
      </w:pPr>
      <w:bookmarkStart w:id="2620" w:name="_Toc153951768"/>
      <w:bookmarkStart w:id="2621" w:name="_Toc153958394"/>
      <w:del w:id="2622" w:author="balazs-153" w:date="2024-01-19T23:29:00Z">
        <w:r w:rsidRPr="002B6147" w:rsidDel="006D5778">
          <w:rPr>
            <w:rFonts w:eastAsia="SimSun"/>
          </w:rPr>
          <w:delText>10.4</w:delText>
        </w:r>
      </w:del>
      <w:bookmarkStart w:id="2623" w:name="_Toc157982727"/>
      <w:ins w:id="2624" w:author="balazs-153" w:date="2024-01-19T23:29:00Z">
        <w:r w:rsidRPr="002B6147">
          <w:rPr>
            <w:rFonts w:eastAsia="SimSun"/>
          </w:rPr>
          <w:t>A.2</w:t>
        </w:r>
      </w:ins>
      <w:r w:rsidRPr="002B6147">
        <w:rPr>
          <w:rFonts w:eastAsia="SimSun"/>
        </w:rPr>
        <w:t>.2.1</w:t>
      </w:r>
      <w:r w:rsidRPr="002B6147">
        <w:rPr>
          <w:rFonts w:eastAsia="SimSun"/>
        </w:rPr>
        <w:tab/>
        <w:t>General</w:t>
      </w:r>
      <w:bookmarkEnd w:id="2620"/>
      <w:bookmarkEnd w:id="2621"/>
      <w:bookmarkEnd w:id="2623"/>
    </w:p>
    <w:p w14:paraId="57BF4FC6" w14:textId="77777777" w:rsidR="002B6147" w:rsidRPr="002B6147" w:rsidRDefault="002B6147" w:rsidP="002B6147">
      <w:pPr>
        <w:overflowPunct w:val="0"/>
        <w:autoSpaceDE w:val="0"/>
        <w:autoSpaceDN w:val="0"/>
        <w:adjustRightInd w:val="0"/>
        <w:textAlignment w:val="baseline"/>
      </w:pPr>
      <w:bookmarkStart w:id="2625" w:name="_MCCTEMPBM_CRPT93650691___7"/>
      <w:r w:rsidRPr="002B6147">
        <w:rPr>
          <w:rFonts w:eastAsia="SimSun"/>
        </w:rPr>
        <w:t xml:space="preserve">The URI of the notification target on the MnS consumer is defined by the notificationRecipientAddress in the NtfSubscriptionControl IOC (See 4.3.22.2 in TS 28.622 [5]. </w:t>
      </w:r>
      <w:r w:rsidRPr="002B6147">
        <w:t xml:space="preserve">The resource URI is extended with </w:t>
      </w:r>
      <w:r w:rsidRPr="002B6147">
        <w:rPr>
          <w:rFonts w:ascii="Arial" w:hAnsi="Arial" w:cs="Arial"/>
          <w:sz w:val="18"/>
          <w:szCs w:val="18"/>
          <w:lang w:eastAsia="zh-CN"/>
        </w:rPr>
        <w:t>/eventListener.</w:t>
      </w:r>
    </w:p>
    <w:p w14:paraId="61644953" w14:textId="77777777" w:rsidR="002B6147" w:rsidRPr="002B6147" w:rsidRDefault="002B6147" w:rsidP="004250E7">
      <w:pPr>
        <w:pStyle w:val="Heading4"/>
        <w:rPr>
          <w:rFonts w:eastAsia="SimSun"/>
        </w:rPr>
      </w:pPr>
      <w:bookmarkStart w:id="2626" w:name="_Toc153951769"/>
      <w:bookmarkStart w:id="2627" w:name="_Toc153958395"/>
      <w:bookmarkEnd w:id="2625"/>
      <w:del w:id="2628" w:author="balazs-153" w:date="2024-01-19T23:29:00Z">
        <w:r w:rsidRPr="002B6147" w:rsidDel="006D5778">
          <w:rPr>
            <w:rFonts w:eastAsia="SimSun"/>
          </w:rPr>
          <w:delText>10.4</w:delText>
        </w:r>
      </w:del>
      <w:bookmarkStart w:id="2629" w:name="_Toc157982728"/>
      <w:ins w:id="2630" w:author="balazs-153" w:date="2024-01-19T23:29:00Z">
        <w:r w:rsidRPr="002B6147">
          <w:rPr>
            <w:rFonts w:eastAsia="SimSun"/>
          </w:rPr>
          <w:t>A.2</w:t>
        </w:r>
      </w:ins>
      <w:r w:rsidRPr="002B6147">
        <w:rPr>
          <w:rFonts w:eastAsia="SimSun"/>
        </w:rPr>
        <w:t>.2.2</w:t>
      </w:r>
      <w:r w:rsidRPr="002B6147">
        <w:rPr>
          <w:rFonts w:eastAsia="SimSun"/>
        </w:rPr>
        <w:tab/>
        <w:t>Resources</w:t>
      </w:r>
      <w:bookmarkEnd w:id="2626"/>
      <w:bookmarkEnd w:id="2627"/>
      <w:bookmarkEnd w:id="2629"/>
    </w:p>
    <w:p w14:paraId="5F5DF2A8" w14:textId="77777777" w:rsidR="002B6147" w:rsidRPr="002B6147" w:rsidRDefault="002B6147" w:rsidP="002B6147">
      <w:pPr>
        <w:overflowPunct w:val="0"/>
        <w:autoSpaceDE w:val="0"/>
        <w:autoSpaceDN w:val="0"/>
        <w:adjustRightInd w:val="0"/>
        <w:textAlignment w:val="baseline"/>
      </w:pPr>
      <w:r w:rsidRPr="002B6147">
        <w:t xml:space="preserve">Figure </w:t>
      </w:r>
      <w:del w:id="2631" w:author="balazs-153" w:date="2024-01-19T23:31:00Z">
        <w:r w:rsidRPr="002B6147" w:rsidDel="006D5778">
          <w:delText>10.4</w:delText>
        </w:r>
      </w:del>
      <w:ins w:id="2632" w:author="balazs-153" w:date="2024-01-19T23:31:00Z">
        <w:r w:rsidRPr="002B6147">
          <w:t>A.2</w:t>
        </w:r>
      </w:ins>
      <w:r w:rsidRPr="002B6147">
        <w:t>.2.2</w:t>
      </w:r>
      <w:r w:rsidRPr="002B6147" w:rsidDel="00867951">
        <w:t xml:space="preserve"> </w:t>
      </w:r>
      <w:r w:rsidRPr="002B6147">
        <w:t xml:space="preserve">-1 shows the resource </w:t>
      </w:r>
      <w:del w:id="2633" w:author="balazs-153" w:date="2024-01-19T23:35:00Z">
        <w:r w:rsidRPr="002B6147" w:rsidDel="003667A1">
          <w:delText>structure</w:delText>
        </w:r>
      </w:del>
      <w:ins w:id="2634" w:author="balazs-153" w:date="2024-01-19T23:35:00Z">
        <w:r w:rsidRPr="002B6147">
          <w:t>structure</w:t>
        </w:r>
      </w:ins>
      <w:r w:rsidRPr="002B6147">
        <w:t xml:space="preserve"> of the fault supervision data report MnS in the context of its integration with VES Event Listener 7.1.1 [9].</w:t>
      </w:r>
    </w:p>
    <w:p w14:paraId="3232FA63" w14:textId="5E410090" w:rsidR="002B6147" w:rsidRPr="002B6147" w:rsidRDefault="002B6147" w:rsidP="002B6147">
      <w:pPr>
        <w:keepNext/>
        <w:keepLines/>
        <w:overflowPunct w:val="0"/>
        <w:autoSpaceDE w:val="0"/>
        <w:autoSpaceDN w:val="0"/>
        <w:adjustRightInd w:val="0"/>
        <w:spacing w:before="60"/>
        <w:jc w:val="center"/>
        <w:textAlignment w:val="baseline"/>
        <w:rPr>
          <w:rFonts w:ascii="Arial" w:hAnsi="Arial"/>
          <w:b/>
          <w:lang w:eastAsia="zh-CN"/>
        </w:rPr>
      </w:pPr>
      <w:bookmarkStart w:id="2635" w:name="_MCCTEMPBM_CRPT93650692___4"/>
      <w:r w:rsidRPr="002B6147">
        <w:rPr>
          <w:rFonts w:ascii="Arial" w:hAnsi="Arial"/>
          <w:b/>
          <w:noProof/>
        </w:rPr>
        <w:lastRenderedPageBreak/>
        <w:drawing>
          <wp:inline distT="0" distB="0" distL="0" distR="0" wp14:anchorId="40CBABB8" wp14:editId="41CC8617">
            <wp:extent cx="3517900" cy="1485900"/>
            <wp:effectExtent l="0" t="0" r="6350" b="0"/>
            <wp:docPr id="3" name="Picture 3"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screen shot of a computer program&#10;&#10;Description automatically generated with low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17900" cy="1485900"/>
                    </a:xfrm>
                    <a:prstGeom prst="rect">
                      <a:avLst/>
                    </a:prstGeom>
                    <a:noFill/>
                    <a:ln>
                      <a:noFill/>
                    </a:ln>
                  </pic:spPr>
                </pic:pic>
              </a:graphicData>
            </a:graphic>
          </wp:inline>
        </w:drawing>
      </w:r>
    </w:p>
    <w:p w14:paraId="68BC7C42" w14:textId="77777777" w:rsidR="002B6147" w:rsidRPr="002B6147" w:rsidRDefault="002B6147" w:rsidP="002B6147">
      <w:pPr>
        <w:keepLines/>
        <w:overflowPunct w:val="0"/>
        <w:autoSpaceDE w:val="0"/>
        <w:autoSpaceDN w:val="0"/>
        <w:adjustRightInd w:val="0"/>
        <w:spacing w:after="240"/>
        <w:jc w:val="center"/>
        <w:textAlignment w:val="baseline"/>
        <w:rPr>
          <w:rFonts w:ascii="Arial" w:hAnsi="Arial"/>
          <w:b/>
          <w:lang w:eastAsia="zh-CN"/>
        </w:rPr>
      </w:pPr>
      <w:r w:rsidRPr="002B6147">
        <w:rPr>
          <w:rFonts w:ascii="Arial" w:hAnsi="Arial"/>
          <w:b/>
          <w:lang w:eastAsia="zh-CN"/>
        </w:rPr>
        <w:t xml:space="preserve">Figure </w:t>
      </w:r>
      <w:del w:id="2636" w:author="balazs-153" w:date="2024-01-19T23:30:00Z">
        <w:r w:rsidRPr="002B6147" w:rsidDel="006D5778">
          <w:rPr>
            <w:rFonts w:ascii="Arial" w:hAnsi="Arial"/>
            <w:b/>
            <w:lang w:eastAsia="zh-CN"/>
          </w:rPr>
          <w:delText>10.4</w:delText>
        </w:r>
      </w:del>
      <w:ins w:id="2637" w:author="balazs-153" w:date="2024-01-19T23:30:00Z">
        <w:r w:rsidRPr="002B6147">
          <w:rPr>
            <w:rFonts w:ascii="Arial" w:hAnsi="Arial"/>
            <w:b/>
            <w:lang w:eastAsia="zh-CN"/>
          </w:rPr>
          <w:t>A.2</w:t>
        </w:r>
      </w:ins>
      <w:r w:rsidRPr="002B6147">
        <w:rPr>
          <w:rFonts w:ascii="Arial" w:hAnsi="Arial"/>
          <w:b/>
          <w:lang w:eastAsia="zh-CN"/>
        </w:rPr>
        <w:t xml:space="preserve">.2.2-1: Resource URI structure of the fault supervision data report MnS for integration with </w:t>
      </w:r>
      <w:r w:rsidRPr="002B6147">
        <w:rPr>
          <w:rFonts w:ascii="Arial" w:hAnsi="Arial"/>
          <w:b/>
        </w:rPr>
        <w:t>ONAP VES Event Listener 7.1.1 (Resource structure section)</w:t>
      </w:r>
      <w:r w:rsidRPr="002B6147">
        <w:rPr>
          <w:rFonts w:ascii="Arial" w:hAnsi="Arial"/>
          <w:b/>
          <w:lang w:eastAsia="zh-CN"/>
        </w:rPr>
        <w:t xml:space="preserve"> [9]</w:t>
      </w:r>
    </w:p>
    <w:bookmarkEnd w:id="2635"/>
    <w:p w14:paraId="21F7D714" w14:textId="77777777" w:rsidR="002B6147" w:rsidRPr="002B6147" w:rsidRDefault="002B6147" w:rsidP="002B6147">
      <w:pPr>
        <w:overflowPunct w:val="0"/>
        <w:autoSpaceDE w:val="0"/>
        <w:autoSpaceDN w:val="0"/>
        <w:adjustRightInd w:val="0"/>
        <w:textAlignment w:val="baseline"/>
      </w:pPr>
      <w:r w:rsidRPr="002B6147">
        <w:t>See also Resource structure section in [9].</w:t>
      </w:r>
    </w:p>
    <w:p w14:paraId="3C02F1B5" w14:textId="77777777" w:rsidR="002B6147" w:rsidRPr="002B6147" w:rsidRDefault="002B6147" w:rsidP="004250E7">
      <w:pPr>
        <w:pStyle w:val="Heading3"/>
        <w:rPr>
          <w:rFonts w:eastAsia="SimSun"/>
          <w:lang w:eastAsia="de-DE"/>
        </w:rPr>
      </w:pPr>
      <w:bookmarkStart w:id="2638" w:name="_Toc153951770"/>
      <w:bookmarkStart w:id="2639" w:name="_Toc153958396"/>
      <w:del w:id="2640" w:author="balazs-153" w:date="2024-01-19T23:30:00Z">
        <w:r w:rsidRPr="002B6147" w:rsidDel="006D5778">
          <w:rPr>
            <w:rFonts w:eastAsia="SimSun"/>
          </w:rPr>
          <w:delText>10.4</w:delText>
        </w:r>
      </w:del>
      <w:bookmarkStart w:id="2641" w:name="_Toc157982729"/>
      <w:ins w:id="2642" w:author="balazs-153" w:date="2024-01-19T23:30:00Z">
        <w:r w:rsidRPr="002B6147">
          <w:rPr>
            <w:rFonts w:eastAsia="SimSun"/>
          </w:rPr>
          <w:t>A.2</w:t>
        </w:r>
      </w:ins>
      <w:r w:rsidRPr="002B6147">
        <w:rPr>
          <w:rFonts w:eastAsia="SimSun"/>
        </w:rPr>
        <w:t>.3</w:t>
      </w:r>
      <w:r w:rsidRPr="002B6147">
        <w:rPr>
          <w:rFonts w:eastAsia="SimSun"/>
        </w:rPr>
        <w:tab/>
      </w:r>
      <w:r w:rsidRPr="002B6147">
        <w:rPr>
          <w:rFonts w:eastAsia="SimSun"/>
          <w:lang w:eastAsia="de-DE"/>
        </w:rPr>
        <w:t>Integration with ONAP VES</w:t>
      </w:r>
      <w:bookmarkEnd w:id="2638"/>
      <w:bookmarkEnd w:id="2639"/>
      <w:bookmarkEnd w:id="2641"/>
    </w:p>
    <w:p w14:paraId="00B5E893" w14:textId="067D9C2D" w:rsidR="002B6147" w:rsidRPr="002B6147" w:rsidRDefault="002B6147" w:rsidP="004250E7">
      <w:pPr>
        <w:overflowPunct w:val="0"/>
        <w:autoSpaceDE w:val="0"/>
        <w:autoSpaceDN w:val="0"/>
        <w:adjustRightInd w:val="0"/>
        <w:textAlignment w:val="baseline"/>
        <w:rPr>
          <w:ins w:id="2643" w:author="Author" w:date="2024-01-05T13:01:00Z"/>
        </w:rPr>
      </w:pPr>
      <w:r w:rsidRPr="002B6147">
        <w:rPr>
          <w:lang w:eastAsia="de-DE"/>
        </w:rPr>
        <w:t>Detailed guidelines for integration of performance assurance MnS notifications with ONAP VES are provided in Annex B of TS 28.532 [2].</w:t>
      </w:r>
    </w:p>
    <w:p w14:paraId="5DA811A3" w14:textId="77777777" w:rsidR="002B6147" w:rsidRPr="002B6147" w:rsidRDefault="002B6147" w:rsidP="00DE5104">
      <w:pPr>
        <w:pStyle w:val="Heading2"/>
        <w:rPr>
          <w:ins w:id="2644" w:author="Author" w:date="2024-01-05T11:51:00Z"/>
        </w:rPr>
      </w:pPr>
      <w:bookmarkStart w:id="2645" w:name="_Toc157982730"/>
      <w:ins w:id="2646" w:author="Author" w:date="2024-01-05T11:52:00Z">
        <w:r w:rsidRPr="002B6147">
          <w:t>A.</w:t>
        </w:r>
      </w:ins>
      <w:ins w:id="2647" w:author="balazs-153" w:date="2024-01-19T23:28:00Z">
        <w:r w:rsidRPr="002B6147">
          <w:t>3</w:t>
        </w:r>
      </w:ins>
      <w:ins w:id="2648" w:author="Author" w:date="2024-01-05T11:52:00Z">
        <w:del w:id="2649" w:author="balazs-153" w:date="2024-01-19T23:28:00Z">
          <w:r w:rsidRPr="002B6147" w:rsidDel="006D5778">
            <w:delText>2</w:delText>
          </w:r>
        </w:del>
        <w:r w:rsidRPr="002B6147">
          <w:tab/>
        </w:r>
      </w:ins>
      <w:ins w:id="2650" w:author="Author" w:date="2024-01-05T12:32:00Z">
        <w:r w:rsidRPr="002B6147">
          <w:t>NETCONF/</w:t>
        </w:r>
      </w:ins>
      <w:ins w:id="2651" w:author="Author" w:date="2024-01-05T11:52:00Z">
        <w:r w:rsidRPr="002B6147">
          <w:t xml:space="preserve">YANG </w:t>
        </w:r>
      </w:ins>
      <w:ins w:id="2652" w:author="Author" w:date="2024-01-05T12:32:00Z">
        <w:r w:rsidRPr="002B6147">
          <w:t>solution set</w:t>
        </w:r>
      </w:ins>
      <w:bookmarkEnd w:id="2645"/>
    </w:p>
    <w:p w14:paraId="13B989F0" w14:textId="77777777" w:rsidR="002B6147" w:rsidRPr="002B6147" w:rsidRDefault="002B6147" w:rsidP="004250E7">
      <w:pPr>
        <w:pStyle w:val="Heading3"/>
        <w:rPr>
          <w:ins w:id="2653" w:author="Author" w:date="2024-01-05T12:33:00Z"/>
        </w:rPr>
      </w:pPr>
      <w:bookmarkStart w:id="2654" w:name="_Toc157982731"/>
      <w:ins w:id="2655" w:author="Author" w:date="2024-01-05T12:33:00Z">
        <w:r w:rsidRPr="002B6147">
          <w:t>A.</w:t>
        </w:r>
      </w:ins>
      <w:ins w:id="2656" w:author="balazs-153" w:date="2024-01-19T23:29:00Z">
        <w:r w:rsidRPr="002B6147">
          <w:t>3</w:t>
        </w:r>
      </w:ins>
      <w:ins w:id="2657" w:author="Author" w:date="2024-01-05T12:33:00Z">
        <w:del w:id="2658" w:author="balazs-153" w:date="2024-01-19T23:29:00Z">
          <w:r w:rsidRPr="002B6147" w:rsidDel="006D5778">
            <w:delText>2</w:delText>
          </w:r>
        </w:del>
        <w:r w:rsidRPr="002B6147">
          <w:t>.1</w:t>
        </w:r>
        <w:r w:rsidRPr="002B6147">
          <w:tab/>
          <w:t>General</w:t>
        </w:r>
        <w:bookmarkEnd w:id="2654"/>
      </w:ins>
    </w:p>
    <w:p w14:paraId="63999627" w14:textId="2451BFB6" w:rsidR="002B6147" w:rsidRPr="002B6147" w:rsidRDefault="002B6147" w:rsidP="002B6147">
      <w:pPr>
        <w:rPr>
          <w:ins w:id="2659" w:author="Author" w:date="2024-01-05T12:32:00Z"/>
        </w:rPr>
      </w:pPr>
      <w:ins w:id="2660" w:author="Author" w:date="2024-01-05T12:33:00Z">
        <w:r w:rsidRPr="002B6147">
          <w:t>The YANG-Netconf solution set uses the same notifications as OpenAPI, see clause 10.2.</w:t>
        </w:r>
      </w:ins>
    </w:p>
    <w:p w14:paraId="1622345B" w14:textId="77777777" w:rsidR="002B6147" w:rsidRPr="002B6147" w:rsidRDefault="002B6147" w:rsidP="004250E7">
      <w:pPr>
        <w:pStyle w:val="Heading3"/>
        <w:rPr>
          <w:ins w:id="2661" w:author="Author" w:date="2024-01-05T12:33:00Z"/>
        </w:rPr>
      </w:pPr>
      <w:bookmarkStart w:id="2662" w:name="_Toc157982732"/>
      <w:ins w:id="2663" w:author="Author" w:date="2024-01-05T12:33:00Z">
        <w:r w:rsidRPr="002B6147">
          <w:t>A.</w:t>
        </w:r>
      </w:ins>
      <w:ins w:id="2664" w:author="balazs-153" w:date="2024-01-19T23:29:00Z">
        <w:r w:rsidRPr="002B6147">
          <w:t>3</w:t>
        </w:r>
      </w:ins>
      <w:ins w:id="2665" w:author="Author" w:date="2024-01-05T12:33:00Z">
        <w:del w:id="2666" w:author="balazs-153" w:date="2024-01-19T23:29:00Z">
          <w:r w:rsidRPr="002B6147" w:rsidDel="006D5778">
            <w:delText>2</w:delText>
          </w:r>
        </w:del>
        <w:r w:rsidRPr="002B6147">
          <w:t>.2</w:t>
        </w:r>
        <w:r w:rsidRPr="002B6147">
          <w:tab/>
          <w:t>YANG definitions</w:t>
        </w:r>
        <w:bookmarkEnd w:id="2662"/>
      </w:ins>
    </w:p>
    <w:p w14:paraId="393F46E6" w14:textId="77777777" w:rsidR="002B6147" w:rsidRPr="002B6147" w:rsidRDefault="002B6147" w:rsidP="002B6147">
      <w:pPr>
        <w:rPr>
          <w:ins w:id="2667" w:author="Author" w:date="2024-01-05T12:28:00Z"/>
        </w:rPr>
      </w:pPr>
      <w:ins w:id="2668" w:author="Author" w:date="2024-01-05T12:28:00Z">
        <w:r w:rsidRPr="002B6147">
          <w:t>YANG definitions for NRM are specified in Forge [11].</w:t>
        </w:r>
      </w:ins>
    </w:p>
    <w:p w14:paraId="4B8FB61A" w14:textId="77777777" w:rsidR="002B6147" w:rsidRPr="002B6147" w:rsidRDefault="002B6147" w:rsidP="002B6147">
      <w:pPr>
        <w:rPr>
          <w:ins w:id="2669" w:author="Author" w:date="2024-01-05T12:28:00Z"/>
        </w:rPr>
      </w:pPr>
      <w:ins w:id="2670" w:author="Author" w:date="2024-01-05T12:28:00Z">
        <w:r w:rsidRPr="002B6147">
          <w:t>Directory: yang-models</w:t>
        </w:r>
      </w:ins>
    </w:p>
    <w:p w14:paraId="6349E766" w14:textId="77777777" w:rsidR="002B6147" w:rsidRPr="002B6147" w:rsidRDefault="002B6147" w:rsidP="002B6147">
      <w:pPr>
        <w:rPr>
          <w:ins w:id="2671" w:author="Author" w:date="2024-01-05T12:28:00Z"/>
        </w:rPr>
      </w:pPr>
      <w:ins w:id="2672" w:author="Author" w:date="2024-01-05T12:28:00Z">
        <w:r w:rsidRPr="002B6147">
          <w:t xml:space="preserve">Files:  </w:t>
        </w:r>
      </w:ins>
    </w:p>
    <w:p w14:paraId="253F19BC" w14:textId="77777777" w:rsidR="002B6147" w:rsidRPr="002B6147" w:rsidRDefault="002B6147" w:rsidP="002B6147">
      <w:pPr>
        <w:rPr>
          <w:ins w:id="2673" w:author="balazs-153" w:date="2024-01-19T22:46:00Z"/>
        </w:rPr>
      </w:pPr>
      <w:ins w:id="2674" w:author="Author" w:date="2024-01-05T12:28:00Z">
        <w:r w:rsidRPr="002B6147">
          <w:t>_3gpp-common-fm.yang</w:t>
        </w:r>
      </w:ins>
    </w:p>
    <w:p w14:paraId="00CB076F" w14:textId="77777777" w:rsidR="002B6147" w:rsidRPr="002B6147" w:rsidRDefault="002B6147" w:rsidP="00550B19">
      <w:pPr>
        <w:pStyle w:val="Heading1"/>
      </w:pPr>
      <w:bookmarkStart w:id="2675" w:name="_Toc153951771"/>
      <w:bookmarkStart w:id="2676" w:name="_Toc153958397"/>
      <w:bookmarkStart w:id="2677" w:name="_Toc157982733"/>
      <w:r w:rsidRPr="002B6147">
        <w:t xml:space="preserve">Annex </w:t>
      </w:r>
      <w:del w:id="2678" w:author="balazs-153" w:date="2024-01-19T22:47:00Z">
        <w:r w:rsidRPr="002B6147" w:rsidDel="00631006">
          <w:delText xml:space="preserve">A </w:delText>
        </w:r>
      </w:del>
      <w:ins w:id="2679" w:author="balazs-153" w:date="2024-01-19T22:47:00Z">
        <w:r w:rsidRPr="002B6147">
          <w:t xml:space="preserve">B </w:t>
        </w:r>
      </w:ins>
      <w:r w:rsidRPr="002B6147">
        <w:t>(informative): Probable Causes</w:t>
      </w:r>
      <w:bookmarkEnd w:id="2675"/>
      <w:bookmarkEnd w:id="2676"/>
      <w:bookmarkEnd w:id="2677"/>
    </w:p>
    <w:p w14:paraId="07E8E167" w14:textId="77777777" w:rsidR="002B6147" w:rsidRPr="002B6147" w:rsidRDefault="002B6147" w:rsidP="002B6147">
      <w:pPr>
        <w:keepNext/>
        <w:overflowPunct w:val="0"/>
        <w:autoSpaceDE w:val="0"/>
        <w:autoSpaceDN w:val="0"/>
        <w:adjustRightInd w:val="0"/>
        <w:textAlignment w:val="baseline"/>
        <w:rPr>
          <w:rFonts w:eastAsia="SimSun"/>
          <w:snapToGrid w:val="0"/>
        </w:rPr>
      </w:pPr>
      <w:r w:rsidRPr="002B6147">
        <w:rPr>
          <w:rFonts w:eastAsia="SimSun"/>
          <w:snapToGrid w:val="0"/>
        </w:rPr>
        <w:t xml:space="preserve">This annex lists probable causes. </w:t>
      </w:r>
    </w:p>
    <w:p w14:paraId="0C1BE91D" w14:textId="77777777" w:rsidR="002B6147" w:rsidRPr="002B6147" w:rsidRDefault="002B6147" w:rsidP="002B6147">
      <w:pPr>
        <w:keepNext/>
        <w:overflowPunct w:val="0"/>
        <w:autoSpaceDE w:val="0"/>
        <w:autoSpaceDN w:val="0"/>
        <w:adjustRightInd w:val="0"/>
        <w:textAlignment w:val="baseline"/>
        <w:rPr>
          <w:rFonts w:eastAsia="SimSun"/>
          <w:snapToGrid w:val="0"/>
        </w:rPr>
      </w:pPr>
      <w:r w:rsidRPr="002B6147">
        <w:rPr>
          <w:rFonts w:eastAsia="SimSun"/>
          <w:snapToGrid w:val="0"/>
        </w:rPr>
        <w:t xml:space="preserve">Sources of these probable causes are </w:t>
      </w:r>
      <w:r w:rsidRPr="002B6147">
        <w:rPr>
          <w:rFonts w:eastAsia="SimSun"/>
        </w:rPr>
        <w:t>ITU-T Recommendation M.3100 [7]</w:t>
      </w:r>
      <w:r w:rsidRPr="002B6147">
        <w:rPr>
          <w:rFonts w:eastAsia="SimSun"/>
          <w:snapToGrid w:val="0"/>
        </w:rPr>
        <w:t xml:space="preserve">, </w:t>
      </w:r>
      <w:r w:rsidRPr="002B6147">
        <w:rPr>
          <w:rFonts w:eastAsia="SimSun"/>
        </w:rPr>
        <w:t>ITU-T Recommendation X.721 [6]</w:t>
      </w:r>
      <w:r w:rsidRPr="002B6147">
        <w:rPr>
          <w:rFonts w:eastAsia="SimSun"/>
          <w:snapToGrid w:val="0"/>
        </w:rPr>
        <w:t>, ITU</w:t>
      </w:r>
      <w:r w:rsidRPr="002B6147">
        <w:rPr>
          <w:rFonts w:eastAsia="SimSun"/>
          <w:snapToGrid w:val="0"/>
        </w:rPr>
        <w:noBreakHyphen/>
        <w:t xml:space="preserve">T Recommendation X.733 [8], and </w:t>
      </w:r>
      <w:r w:rsidRPr="002B6147">
        <w:rPr>
          <w:rFonts w:eastAsia="SimSun"/>
        </w:rPr>
        <w:t>ITU-T Recommendation X.736</w:t>
      </w:r>
      <w:r w:rsidRPr="002B6147">
        <w:rPr>
          <w:rFonts w:eastAsia="SimSun"/>
          <w:snapToGrid w:val="0"/>
        </w:rPr>
        <w:t xml:space="preserve"> [13]. In addition, probable causes for wireless systems are listed in </w:t>
      </w:r>
      <w:r w:rsidRPr="002B6147">
        <w:rPr>
          <w:rFonts w:eastAsia="SimSun"/>
          <w:lang w:eastAsia="zh-CN"/>
        </w:rPr>
        <w:t>ETSI </w:t>
      </w:r>
      <w:bookmarkStart w:id="2680" w:name="MCCTEMPBM_00000028"/>
      <w:r w:rsidRPr="002B6147">
        <w:rPr>
          <w:rFonts w:eastAsia="SimSun"/>
          <w:lang w:eastAsia="zh-CN"/>
        </w:rPr>
        <w:t>TS 101 251 V</w:t>
      </w:r>
      <w:bookmarkEnd w:id="2680"/>
      <w:r w:rsidRPr="002B6147">
        <w:rPr>
          <w:rFonts w:eastAsia="SimSun"/>
          <w:lang w:eastAsia="zh-CN"/>
        </w:rPr>
        <w:t>6.3.0 (1999-07) [3]</w:t>
      </w:r>
      <w:r w:rsidRPr="002B6147">
        <w:rPr>
          <w:rFonts w:eastAsia="SimSun"/>
          <w:snapToGrid w:val="0"/>
        </w:rPr>
        <w:t>.</w:t>
      </w:r>
    </w:p>
    <w:p w14:paraId="25CAC176" w14:textId="77777777" w:rsidR="002B6147" w:rsidRPr="002B6147" w:rsidDel="00631006" w:rsidRDefault="002B6147" w:rsidP="002B6147">
      <w:pPr>
        <w:keepLines/>
        <w:overflowPunct w:val="0"/>
        <w:autoSpaceDE w:val="0"/>
        <w:autoSpaceDN w:val="0"/>
        <w:adjustRightInd w:val="0"/>
        <w:ind w:left="1135" w:hanging="851"/>
        <w:textAlignment w:val="baseline"/>
        <w:rPr>
          <w:del w:id="2681" w:author="balazs-153" w:date="2024-01-19T22:48:00Z"/>
          <w:rFonts w:eastAsia="SimSun"/>
          <w:snapToGrid w:val="0"/>
        </w:rPr>
      </w:pPr>
      <w:del w:id="2682" w:author="balazs-153" w:date="2024-01-19T22:48:00Z">
        <w:r w:rsidRPr="002B6147" w:rsidDel="00631006">
          <w:rPr>
            <w:rFonts w:eastAsia="SimSun"/>
            <w:snapToGrid w:val="0"/>
          </w:rPr>
          <w:delText>Reserved values for future standardization extensions have been indicated.</w:delText>
        </w:r>
      </w:del>
    </w:p>
    <w:p w14:paraId="6E6C855F" w14:textId="77777777" w:rsidR="002B6147" w:rsidRPr="002B6147" w:rsidDel="00631006" w:rsidRDefault="002B6147" w:rsidP="002B6147">
      <w:pPr>
        <w:keepLines/>
        <w:overflowPunct w:val="0"/>
        <w:autoSpaceDE w:val="0"/>
        <w:autoSpaceDN w:val="0"/>
        <w:adjustRightInd w:val="0"/>
        <w:ind w:left="1135" w:hanging="851"/>
        <w:textAlignment w:val="baseline"/>
        <w:rPr>
          <w:del w:id="2683" w:author="balazs-153" w:date="2024-01-19T22:48:00Z"/>
          <w:rFonts w:eastAsia="SimSun"/>
          <w:snapToGrid w:val="0"/>
        </w:rPr>
      </w:pPr>
      <w:del w:id="2684" w:author="balazs-153" w:date="2024-01-19T22:48:00Z">
        <w:r w:rsidRPr="002B6147" w:rsidDel="00631006">
          <w:rPr>
            <w:rFonts w:eastAsia="SimSun"/>
            <w:snapToGrid w:val="0"/>
          </w:rPr>
          <w:delText xml:space="preserve">Vendor specific value range are allowed between </w:delText>
        </w:r>
        <w:commentRangeStart w:id="2685"/>
        <w:r w:rsidRPr="002B6147" w:rsidDel="00631006">
          <w:rPr>
            <w:rFonts w:eastAsia="SimSun"/>
            <w:snapToGrid w:val="0"/>
          </w:rPr>
          <w:delText>1000-1999</w:delText>
        </w:r>
        <w:commentRangeEnd w:id="2685"/>
        <w:r w:rsidRPr="002B6147" w:rsidDel="00631006">
          <w:rPr>
            <w:sz w:val="16"/>
          </w:rPr>
          <w:commentReference w:id="2685"/>
        </w:r>
        <w:r w:rsidRPr="002B6147" w:rsidDel="00631006">
          <w:rPr>
            <w:rFonts w:eastAsia="SimSun"/>
            <w:snapToGrid w:val="0"/>
          </w:rPr>
          <w:delText xml:space="preserve">. </w:delText>
        </w:r>
      </w:del>
    </w:p>
    <w:p w14:paraId="54458A3B" w14:textId="77777777" w:rsidR="002B6147" w:rsidRPr="002B6147" w:rsidDel="00631006" w:rsidRDefault="002B6147" w:rsidP="002B6147">
      <w:pPr>
        <w:keepLines/>
        <w:overflowPunct w:val="0"/>
        <w:autoSpaceDE w:val="0"/>
        <w:autoSpaceDN w:val="0"/>
        <w:adjustRightInd w:val="0"/>
        <w:ind w:left="1135" w:hanging="851"/>
        <w:textAlignment w:val="baseline"/>
        <w:rPr>
          <w:del w:id="2686" w:author="balazs-153" w:date="2024-01-19T22:48:00Z"/>
          <w:rFonts w:eastAsia="SimSun"/>
          <w:snapToGrid w:val="0"/>
        </w:rPr>
      </w:pPr>
      <w:del w:id="2687" w:author="balazs-153" w:date="2024-01-19T22:48:00Z">
        <w:r w:rsidRPr="002B6147" w:rsidDel="00631006">
          <w:rPr>
            <w:rFonts w:eastAsia="SimSun"/>
            <w:snapToGrid w:val="0"/>
          </w:rPr>
          <w:delText xml:space="preserve">NOTE 1: </w:delText>
        </w:r>
        <w:r w:rsidRPr="002B6147" w:rsidDel="00631006">
          <w:rPr>
            <w:rFonts w:eastAsia="SimSun"/>
            <w:snapToGrid w:val="0"/>
          </w:rPr>
          <w:tab/>
          <w:delText xml:space="preserve">For backward compatibility, the table is based on TS </w:delText>
        </w:r>
        <w:bookmarkStart w:id="2688" w:name="MCCTEMPBM_00000029"/>
        <w:r w:rsidRPr="002B6147" w:rsidDel="00631006">
          <w:rPr>
            <w:rFonts w:eastAsia="SimSun"/>
            <w:snapToGrid w:val="0"/>
          </w:rPr>
          <w:delText>32.111-3</w:delText>
        </w:r>
        <w:bookmarkEnd w:id="2688"/>
        <w:r w:rsidRPr="002B6147" w:rsidDel="00631006">
          <w:rPr>
            <w:rFonts w:eastAsia="SimSun"/>
            <w:snapToGrid w:val="0"/>
          </w:rPr>
          <w:delText xml:space="preserve"> [16].</w:delText>
        </w:r>
      </w:del>
    </w:p>
    <w:p w14:paraId="0AD4CD48" w14:textId="77777777" w:rsidR="002B6147" w:rsidRPr="002B6147" w:rsidRDefault="002B6147" w:rsidP="002B6147">
      <w:pPr>
        <w:keepLines/>
        <w:overflowPunct w:val="0"/>
        <w:autoSpaceDE w:val="0"/>
        <w:autoSpaceDN w:val="0"/>
        <w:adjustRightInd w:val="0"/>
        <w:ind w:left="1135" w:hanging="851"/>
        <w:textAlignment w:val="baseline"/>
        <w:rPr>
          <w:rFonts w:eastAsia="SimSun"/>
          <w:snapToGrid w:val="0"/>
        </w:rPr>
      </w:pPr>
      <w:r w:rsidRPr="002B6147">
        <w:rPr>
          <w:rFonts w:eastAsia="SimSun"/>
        </w:rPr>
        <w:t xml:space="preserve">NOTE </w:t>
      </w:r>
      <w:ins w:id="2689" w:author="balazs-153" w:date="2024-01-19T22:48:00Z">
        <w:r w:rsidRPr="002B6147">
          <w:rPr>
            <w:rFonts w:eastAsia="SimSun"/>
          </w:rPr>
          <w:t>1</w:t>
        </w:r>
      </w:ins>
      <w:del w:id="2690" w:author="balazs-153" w:date="2024-01-19T22:48:00Z">
        <w:r w:rsidRPr="002B6147" w:rsidDel="00631006">
          <w:rPr>
            <w:rFonts w:eastAsia="SimSun"/>
          </w:rPr>
          <w:delText>2</w:delText>
        </w:r>
      </w:del>
      <w:r w:rsidRPr="002B6147">
        <w:rPr>
          <w:rFonts w:eastAsia="SimSun"/>
        </w:rPr>
        <w:t xml:space="preserve">: </w:t>
      </w:r>
      <w:r w:rsidRPr="002B6147">
        <w:rPr>
          <w:rFonts w:eastAsia="SimSun"/>
        </w:rPr>
        <w:tab/>
        <w:t>Probable causes that are defined by more than one standard have been removed to ensure unicity.</w:t>
      </w:r>
    </w:p>
    <w:p w14:paraId="20D40073" w14:textId="77777777" w:rsidR="002B6147" w:rsidRPr="002B6147" w:rsidRDefault="002B6147" w:rsidP="002B6147">
      <w:pPr>
        <w:keepNext/>
        <w:keepLines/>
        <w:overflowPunct w:val="0"/>
        <w:autoSpaceDE w:val="0"/>
        <w:autoSpaceDN w:val="0"/>
        <w:adjustRightInd w:val="0"/>
        <w:spacing w:before="60"/>
        <w:jc w:val="center"/>
        <w:textAlignment w:val="baseline"/>
        <w:rPr>
          <w:rFonts w:ascii="Arial" w:eastAsia="SimSun" w:hAnsi="Arial"/>
          <w:b/>
          <w:snapToGrid w:val="0"/>
        </w:rPr>
      </w:pPr>
      <w:bookmarkStart w:id="2691" w:name="_MCCTEMPBM_CRPT93650693___4"/>
      <w:r w:rsidRPr="002B6147">
        <w:rPr>
          <w:rFonts w:ascii="Arial" w:eastAsia="SimSun" w:hAnsi="Arial"/>
          <w:b/>
        </w:rPr>
        <w:lastRenderedPageBreak/>
        <w:t xml:space="preserve">Table </w:t>
      </w:r>
      <w:del w:id="2692" w:author="balazs-153" w:date="2024-01-19T22:48:00Z">
        <w:r w:rsidRPr="002B6147" w:rsidDel="00631006">
          <w:rPr>
            <w:rFonts w:ascii="Arial" w:eastAsia="SimSun" w:hAnsi="Arial"/>
            <w:b/>
          </w:rPr>
          <w:delText>A</w:delText>
        </w:r>
      </w:del>
      <w:ins w:id="2693" w:author="balazs-153" w:date="2024-01-19T22:48:00Z">
        <w:r w:rsidRPr="002B6147">
          <w:rPr>
            <w:rFonts w:ascii="Arial" w:eastAsia="SimSun" w:hAnsi="Arial"/>
            <w:b/>
          </w:rPr>
          <w:t>B</w:t>
        </w:r>
      </w:ins>
      <w:r w:rsidRPr="002B6147">
        <w:rPr>
          <w:rFonts w:ascii="Arial" w:eastAsia="SimSun" w:hAnsi="Arial"/>
          <w:b/>
        </w:rPr>
        <w:t>.1: Probable Causes from ITU-T Recommendation M.3100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392"/>
        <w:gridCol w:w="1397"/>
      </w:tblGrid>
      <w:tr w:rsidR="002B6147" w:rsidRPr="002B6147" w14:paraId="2292A755" w14:textId="77777777" w:rsidTr="00AD2F20">
        <w:trPr>
          <w:tblHeader/>
          <w:jc w:val="center"/>
        </w:trPr>
        <w:tc>
          <w:tcPr>
            <w:tcW w:w="0" w:type="auto"/>
            <w:shd w:val="clear" w:color="auto" w:fill="D9D9D9"/>
          </w:tcPr>
          <w:bookmarkEnd w:id="2691"/>
          <w:p w14:paraId="00220596"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b/>
                <w:snapToGrid w:val="0"/>
                <w:sz w:val="18"/>
              </w:rPr>
            </w:pPr>
            <w:r w:rsidRPr="002B6147">
              <w:rPr>
                <w:rFonts w:ascii="Arial" w:eastAsia="SimSun" w:hAnsi="Arial"/>
                <w:b/>
                <w:snapToGrid w:val="0"/>
                <w:sz w:val="18"/>
              </w:rPr>
              <w:t xml:space="preserve">M.3100 Probable cause (string) </w:t>
            </w:r>
          </w:p>
        </w:tc>
        <w:tc>
          <w:tcPr>
            <w:tcW w:w="1397" w:type="dxa"/>
            <w:shd w:val="clear" w:color="auto" w:fill="D9D9D9"/>
          </w:tcPr>
          <w:p w14:paraId="343CFBBF"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b/>
                <w:snapToGrid w:val="0"/>
                <w:sz w:val="18"/>
              </w:rPr>
            </w:pPr>
            <w:r w:rsidRPr="002B6147">
              <w:rPr>
                <w:rFonts w:ascii="Arial" w:eastAsia="SimSun" w:hAnsi="Arial"/>
                <w:b/>
                <w:snapToGrid w:val="0"/>
                <w:sz w:val="18"/>
              </w:rPr>
              <w:t>Event Type</w:t>
            </w:r>
          </w:p>
        </w:tc>
      </w:tr>
      <w:tr w:rsidR="002B6147" w:rsidRPr="002B6147" w14:paraId="03817D63" w14:textId="77777777" w:rsidTr="00AD2F20">
        <w:trPr>
          <w:jc w:val="center"/>
        </w:trPr>
        <w:tc>
          <w:tcPr>
            <w:tcW w:w="0" w:type="auto"/>
          </w:tcPr>
          <w:p w14:paraId="6F2A1AA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694" w:name="_MCCTEMPBM_CRPT93650694___7" w:colFirst="0" w:colLast="1"/>
            <w:r w:rsidRPr="002B6147">
              <w:rPr>
                <w:rFonts w:ascii="Arial" w:eastAsia="SimSun" w:hAnsi="Arial" w:cs="Arial"/>
                <w:snapToGrid w:val="0"/>
                <w:sz w:val="18"/>
              </w:rPr>
              <w:t xml:space="preserve">Indeterminate </w:t>
            </w:r>
          </w:p>
        </w:tc>
        <w:tc>
          <w:tcPr>
            <w:tcW w:w="1397" w:type="dxa"/>
          </w:tcPr>
          <w:p w14:paraId="3D4E64E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Unknown</w:t>
            </w:r>
          </w:p>
        </w:tc>
      </w:tr>
      <w:tr w:rsidR="002B6147" w:rsidRPr="002B6147" w14:paraId="5DFC124B" w14:textId="77777777" w:rsidTr="00AD2F20">
        <w:trPr>
          <w:jc w:val="center"/>
        </w:trPr>
        <w:tc>
          <w:tcPr>
            <w:tcW w:w="0" w:type="auto"/>
          </w:tcPr>
          <w:p w14:paraId="19B3EA6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695" w:name="_MCCTEMPBM_CRPT93650695___7" w:colFirst="0" w:colLast="1"/>
            <w:bookmarkEnd w:id="2694"/>
            <w:r w:rsidRPr="002B6147">
              <w:rPr>
                <w:rFonts w:ascii="Arial" w:eastAsia="SimSun" w:hAnsi="Arial" w:cs="Arial"/>
                <w:snapToGrid w:val="0"/>
                <w:sz w:val="18"/>
              </w:rPr>
              <w:t xml:space="preserve">Alarm Indication Signal (AIS) </w:t>
            </w:r>
          </w:p>
        </w:tc>
        <w:tc>
          <w:tcPr>
            <w:tcW w:w="1397" w:type="dxa"/>
          </w:tcPr>
          <w:p w14:paraId="2635189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060E6CA2" w14:textId="77777777" w:rsidTr="00AD2F20">
        <w:trPr>
          <w:jc w:val="center"/>
        </w:trPr>
        <w:tc>
          <w:tcPr>
            <w:tcW w:w="0" w:type="auto"/>
          </w:tcPr>
          <w:p w14:paraId="2A56BA1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696" w:name="_MCCTEMPBM_CRPT93650696___7" w:colFirst="0" w:colLast="1"/>
            <w:bookmarkEnd w:id="2695"/>
            <w:r w:rsidRPr="002B6147">
              <w:rPr>
                <w:rFonts w:ascii="Arial" w:eastAsia="SimSun" w:hAnsi="Arial" w:cs="Arial"/>
                <w:snapToGrid w:val="0"/>
                <w:sz w:val="18"/>
              </w:rPr>
              <w:t xml:space="preserve">Call Setup Failure </w:t>
            </w:r>
          </w:p>
        </w:tc>
        <w:tc>
          <w:tcPr>
            <w:tcW w:w="1397" w:type="dxa"/>
          </w:tcPr>
          <w:p w14:paraId="5C2EAF78"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363A8933" w14:textId="77777777" w:rsidTr="00AD2F20">
        <w:trPr>
          <w:jc w:val="center"/>
        </w:trPr>
        <w:tc>
          <w:tcPr>
            <w:tcW w:w="0" w:type="auto"/>
          </w:tcPr>
          <w:p w14:paraId="726A34C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697" w:name="_MCCTEMPBM_CRPT93650697___7" w:colFirst="0" w:colLast="1"/>
            <w:bookmarkEnd w:id="2696"/>
            <w:r w:rsidRPr="002B6147">
              <w:rPr>
                <w:rFonts w:ascii="Arial" w:eastAsia="SimSun" w:hAnsi="Arial" w:cs="Arial"/>
                <w:snapToGrid w:val="0"/>
                <w:sz w:val="18"/>
              </w:rPr>
              <w:t xml:space="preserve">Degraded Signal </w:t>
            </w:r>
          </w:p>
        </w:tc>
        <w:tc>
          <w:tcPr>
            <w:tcW w:w="1397" w:type="dxa"/>
          </w:tcPr>
          <w:p w14:paraId="6F76A8E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0BDD2DD5" w14:textId="77777777" w:rsidTr="00AD2F20">
        <w:trPr>
          <w:jc w:val="center"/>
        </w:trPr>
        <w:tc>
          <w:tcPr>
            <w:tcW w:w="0" w:type="auto"/>
          </w:tcPr>
          <w:p w14:paraId="7EAE36E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698" w:name="_MCCTEMPBM_CRPT93650698___7" w:colFirst="0" w:colLast="1"/>
            <w:bookmarkEnd w:id="2697"/>
            <w:r w:rsidRPr="002B6147">
              <w:rPr>
                <w:rFonts w:ascii="Arial" w:eastAsia="SimSun" w:hAnsi="Arial" w:cs="Arial"/>
                <w:snapToGrid w:val="0"/>
                <w:sz w:val="18"/>
              </w:rPr>
              <w:t xml:space="preserve">Far End Receiver Failure (FERF) </w:t>
            </w:r>
          </w:p>
        </w:tc>
        <w:tc>
          <w:tcPr>
            <w:tcW w:w="1397" w:type="dxa"/>
          </w:tcPr>
          <w:p w14:paraId="7C7E144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42046273" w14:textId="77777777" w:rsidTr="00AD2F20">
        <w:trPr>
          <w:jc w:val="center"/>
        </w:trPr>
        <w:tc>
          <w:tcPr>
            <w:tcW w:w="0" w:type="auto"/>
          </w:tcPr>
          <w:p w14:paraId="3F33FAD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699" w:name="_MCCTEMPBM_CRPT93650699___7" w:colFirst="0" w:colLast="1"/>
            <w:bookmarkEnd w:id="2698"/>
            <w:r w:rsidRPr="002B6147">
              <w:rPr>
                <w:rFonts w:ascii="Arial" w:eastAsia="SimSun" w:hAnsi="Arial" w:cs="Arial"/>
                <w:snapToGrid w:val="0"/>
                <w:sz w:val="18"/>
              </w:rPr>
              <w:t xml:space="preserve">Framing Error </w:t>
            </w:r>
          </w:p>
        </w:tc>
        <w:tc>
          <w:tcPr>
            <w:tcW w:w="1397" w:type="dxa"/>
          </w:tcPr>
          <w:p w14:paraId="482B590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6C51B302" w14:textId="77777777" w:rsidTr="00AD2F20">
        <w:trPr>
          <w:jc w:val="center"/>
        </w:trPr>
        <w:tc>
          <w:tcPr>
            <w:tcW w:w="0" w:type="auto"/>
          </w:tcPr>
          <w:p w14:paraId="3D41B2F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00" w:name="_MCCTEMPBM_CRPT93650700___7" w:colFirst="0" w:colLast="1"/>
            <w:bookmarkEnd w:id="2699"/>
            <w:r w:rsidRPr="002B6147">
              <w:rPr>
                <w:rFonts w:ascii="Arial" w:eastAsia="SimSun" w:hAnsi="Arial" w:cs="Arial"/>
                <w:snapToGrid w:val="0"/>
                <w:sz w:val="18"/>
              </w:rPr>
              <w:t>Loss Of Frame (LOF)</w:t>
            </w:r>
          </w:p>
        </w:tc>
        <w:tc>
          <w:tcPr>
            <w:tcW w:w="1397" w:type="dxa"/>
          </w:tcPr>
          <w:p w14:paraId="1C7C6C4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058434F1" w14:textId="77777777" w:rsidTr="00AD2F20">
        <w:trPr>
          <w:jc w:val="center"/>
        </w:trPr>
        <w:tc>
          <w:tcPr>
            <w:tcW w:w="0" w:type="auto"/>
          </w:tcPr>
          <w:p w14:paraId="154D32D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01" w:name="_MCCTEMPBM_CRPT93650701___7" w:colFirst="0" w:colLast="1"/>
            <w:bookmarkEnd w:id="2700"/>
            <w:r w:rsidRPr="002B6147">
              <w:rPr>
                <w:rFonts w:ascii="Arial" w:eastAsia="SimSun" w:hAnsi="Arial" w:cs="Arial"/>
                <w:snapToGrid w:val="0"/>
                <w:sz w:val="18"/>
              </w:rPr>
              <w:t xml:space="preserve">Loss Of Pointer (LOP) </w:t>
            </w:r>
          </w:p>
        </w:tc>
        <w:tc>
          <w:tcPr>
            <w:tcW w:w="1397" w:type="dxa"/>
          </w:tcPr>
          <w:p w14:paraId="4DA31C5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5F6AC310" w14:textId="77777777" w:rsidTr="00AD2F20">
        <w:trPr>
          <w:jc w:val="center"/>
        </w:trPr>
        <w:tc>
          <w:tcPr>
            <w:tcW w:w="0" w:type="auto"/>
          </w:tcPr>
          <w:p w14:paraId="3BEFBF8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02" w:name="_MCCTEMPBM_CRPT93650702___7" w:colFirst="0" w:colLast="1"/>
            <w:bookmarkEnd w:id="2701"/>
            <w:r w:rsidRPr="002B6147">
              <w:rPr>
                <w:rFonts w:ascii="Arial" w:eastAsia="SimSun" w:hAnsi="Arial" w:cs="Arial"/>
                <w:snapToGrid w:val="0"/>
                <w:sz w:val="18"/>
              </w:rPr>
              <w:t xml:space="preserve">Loss Of Signal (LOS) </w:t>
            </w:r>
          </w:p>
        </w:tc>
        <w:tc>
          <w:tcPr>
            <w:tcW w:w="1397" w:type="dxa"/>
          </w:tcPr>
          <w:p w14:paraId="77930D1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Communications</w:t>
            </w:r>
          </w:p>
        </w:tc>
      </w:tr>
      <w:tr w:rsidR="002B6147" w:rsidRPr="002B6147" w14:paraId="3B2CB147" w14:textId="77777777" w:rsidTr="00AD2F20">
        <w:trPr>
          <w:jc w:val="center"/>
        </w:trPr>
        <w:tc>
          <w:tcPr>
            <w:tcW w:w="0" w:type="auto"/>
          </w:tcPr>
          <w:p w14:paraId="1DCA193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03" w:name="_MCCTEMPBM_CRPT93650703___7" w:colFirst="0" w:colLast="1"/>
            <w:bookmarkEnd w:id="2702"/>
            <w:r w:rsidRPr="002B6147">
              <w:rPr>
                <w:rFonts w:ascii="Arial" w:eastAsia="SimSun" w:hAnsi="Arial" w:cs="Arial"/>
                <w:snapToGrid w:val="0"/>
                <w:sz w:val="18"/>
              </w:rPr>
              <w:t xml:space="preserve">Payload Type Mismatch </w:t>
            </w:r>
          </w:p>
        </w:tc>
        <w:tc>
          <w:tcPr>
            <w:tcW w:w="1397" w:type="dxa"/>
          </w:tcPr>
          <w:p w14:paraId="6D3591F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3272DE52" w14:textId="77777777" w:rsidTr="00AD2F20">
        <w:trPr>
          <w:jc w:val="center"/>
        </w:trPr>
        <w:tc>
          <w:tcPr>
            <w:tcW w:w="0" w:type="auto"/>
          </w:tcPr>
          <w:p w14:paraId="3C99CBD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04" w:name="_MCCTEMPBM_CRPT93650704___7"/>
            <w:bookmarkEnd w:id="2703"/>
            <w:r w:rsidRPr="002B6147">
              <w:rPr>
                <w:rFonts w:ascii="Arial" w:eastAsia="SimSun" w:hAnsi="Arial" w:cs="Courier New"/>
                <w:sz w:val="18"/>
                <w:szCs w:val="16"/>
                <w:lang w:eastAsia="zh-CN"/>
              </w:rPr>
              <w:t>NOTE 1:</w:t>
            </w:r>
            <w:r w:rsidRPr="002B6147">
              <w:rPr>
                <w:rFonts w:ascii="Arial" w:eastAsia="SimSun" w:hAnsi="Arial" w:cs="Courier New"/>
                <w:sz w:val="18"/>
                <w:szCs w:val="16"/>
                <w:lang w:eastAsia="zh-CN"/>
              </w:rPr>
              <w:tab/>
              <w:t>Values 10 correspond to a duplicated probable cause</w:t>
            </w:r>
            <w:bookmarkEnd w:id="2704"/>
            <w:r w:rsidRPr="002B6147">
              <w:rPr>
                <w:rFonts w:ascii="Arial" w:eastAsia="SimSun" w:hAnsi="Arial" w:cs="Courier New"/>
                <w:sz w:val="18"/>
                <w:szCs w:val="16"/>
                <w:lang w:eastAsia="zh-CN"/>
              </w:rPr>
              <w:t>.</w:t>
            </w:r>
          </w:p>
        </w:tc>
        <w:tc>
          <w:tcPr>
            <w:tcW w:w="1397" w:type="dxa"/>
          </w:tcPr>
          <w:p w14:paraId="732D787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39521D60" w14:textId="77777777" w:rsidTr="00AD2F20">
        <w:trPr>
          <w:jc w:val="center"/>
        </w:trPr>
        <w:tc>
          <w:tcPr>
            <w:tcW w:w="0" w:type="auto"/>
          </w:tcPr>
          <w:p w14:paraId="7BC7C41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05" w:name="_MCCTEMPBM_CRPT93650705___7" w:colFirst="0" w:colLast="1"/>
            <w:r w:rsidRPr="002B6147">
              <w:rPr>
                <w:rFonts w:ascii="Arial" w:eastAsia="SimSun" w:hAnsi="Arial" w:cs="Arial"/>
                <w:snapToGrid w:val="0"/>
                <w:sz w:val="18"/>
              </w:rPr>
              <w:t xml:space="preserve">Remote Alarm Interface </w:t>
            </w:r>
          </w:p>
        </w:tc>
        <w:tc>
          <w:tcPr>
            <w:tcW w:w="1397" w:type="dxa"/>
          </w:tcPr>
          <w:p w14:paraId="39BA40B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2C4283FB" w14:textId="77777777" w:rsidTr="00AD2F20">
        <w:trPr>
          <w:jc w:val="center"/>
        </w:trPr>
        <w:tc>
          <w:tcPr>
            <w:tcW w:w="0" w:type="auto"/>
          </w:tcPr>
          <w:p w14:paraId="1E3DC4B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06" w:name="_MCCTEMPBM_CRPT93650706___7" w:colFirst="0" w:colLast="1"/>
            <w:bookmarkEnd w:id="2705"/>
            <w:r w:rsidRPr="002B6147">
              <w:rPr>
                <w:rFonts w:ascii="Arial" w:eastAsia="SimSun" w:hAnsi="Arial" w:cs="Arial"/>
                <w:snapToGrid w:val="0"/>
                <w:sz w:val="18"/>
              </w:rPr>
              <w:t xml:space="preserve">Excessive Bit Error Rate (EBER) </w:t>
            </w:r>
          </w:p>
        </w:tc>
        <w:tc>
          <w:tcPr>
            <w:tcW w:w="1397" w:type="dxa"/>
          </w:tcPr>
          <w:p w14:paraId="42B170D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65EEFDA3" w14:textId="77777777" w:rsidTr="00AD2F20">
        <w:trPr>
          <w:jc w:val="center"/>
        </w:trPr>
        <w:tc>
          <w:tcPr>
            <w:tcW w:w="0" w:type="auto"/>
          </w:tcPr>
          <w:p w14:paraId="0ECDFD8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07" w:name="_MCCTEMPBM_CRPT93650707___7" w:colFirst="0" w:colLast="1"/>
            <w:bookmarkEnd w:id="2706"/>
            <w:r w:rsidRPr="002B6147">
              <w:rPr>
                <w:rFonts w:ascii="Arial" w:eastAsia="SimSun" w:hAnsi="Arial" w:cs="Arial"/>
                <w:snapToGrid w:val="0"/>
                <w:sz w:val="18"/>
              </w:rPr>
              <w:t xml:space="preserve">Path Trace Mismatch </w:t>
            </w:r>
          </w:p>
        </w:tc>
        <w:tc>
          <w:tcPr>
            <w:tcW w:w="1397" w:type="dxa"/>
          </w:tcPr>
          <w:p w14:paraId="0F846A4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3A9DD925" w14:textId="77777777" w:rsidTr="00AD2F20">
        <w:trPr>
          <w:jc w:val="center"/>
        </w:trPr>
        <w:tc>
          <w:tcPr>
            <w:tcW w:w="0" w:type="auto"/>
          </w:tcPr>
          <w:p w14:paraId="1C85451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08" w:name="_MCCTEMPBM_CRPT93650708___7" w:colFirst="0" w:colLast="1"/>
            <w:bookmarkEnd w:id="2707"/>
            <w:r w:rsidRPr="002B6147">
              <w:rPr>
                <w:rFonts w:ascii="Arial" w:eastAsia="SimSun" w:hAnsi="Arial" w:cs="Arial"/>
                <w:snapToGrid w:val="0"/>
                <w:sz w:val="18"/>
              </w:rPr>
              <w:t xml:space="preserve">Unavailable </w:t>
            </w:r>
          </w:p>
        </w:tc>
        <w:tc>
          <w:tcPr>
            <w:tcW w:w="1397" w:type="dxa"/>
          </w:tcPr>
          <w:p w14:paraId="3FB9166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43B72AAD" w14:textId="77777777" w:rsidTr="00AD2F20">
        <w:trPr>
          <w:jc w:val="center"/>
        </w:trPr>
        <w:tc>
          <w:tcPr>
            <w:tcW w:w="0" w:type="auto"/>
          </w:tcPr>
          <w:p w14:paraId="54A024D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09" w:name="_MCCTEMPBM_CRPT93650709___7" w:colFirst="0" w:colLast="1"/>
            <w:bookmarkEnd w:id="2708"/>
            <w:r w:rsidRPr="002B6147">
              <w:rPr>
                <w:rFonts w:ascii="Arial" w:eastAsia="SimSun" w:hAnsi="Arial" w:cs="Arial"/>
                <w:snapToGrid w:val="0"/>
                <w:sz w:val="18"/>
              </w:rPr>
              <w:t xml:space="preserve">Signal Label Mismatch </w:t>
            </w:r>
          </w:p>
        </w:tc>
        <w:tc>
          <w:tcPr>
            <w:tcW w:w="1397" w:type="dxa"/>
          </w:tcPr>
          <w:p w14:paraId="1EB292D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63300A6B" w14:textId="77777777" w:rsidTr="00AD2F20">
        <w:trPr>
          <w:jc w:val="center"/>
        </w:trPr>
        <w:tc>
          <w:tcPr>
            <w:tcW w:w="0" w:type="auto"/>
          </w:tcPr>
          <w:p w14:paraId="64ED050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10" w:name="_MCCTEMPBM_CRPT93650710___7" w:colFirst="0" w:colLast="1"/>
            <w:bookmarkEnd w:id="2709"/>
            <w:r w:rsidRPr="002B6147">
              <w:rPr>
                <w:rFonts w:ascii="Arial" w:eastAsia="SimSun" w:hAnsi="Arial" w:cs="Arial"/>
                <w:snapToGrid w:val="0"/>
                <w:sz w:val="18"/>
              </w:rPr>
              <w:t xml:space="preserve">Loss Of Multi Frame </w:t>
            </w:r>
          </w:p>
        </w:tc>
        <w:tc>
          <w:tcPr>
            <w:tcW w:w="1397" w:type="dxa"/>
          </w:tcPr>
          <w:p w14:paraId="73E63FF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1B3B7187" w14:textId="77777777" w:rsidTr="00AD2F20">
        <w:trPr>
          <w:jc w:val="center"/>
        </w:trPr>
        <w:tc>
          <w:tcPr>
            <w:tcW w:w="0" w:type="auto"/>
          </w:tcPr>
          <w:p w14:paraId="450C8D1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11" w:name="_MCCTEMPBM_CRPT93650711___7" w:colFirst="0" w:colLast="1"/>
            <w:bookmarkEnd w:id="2710"/>
            <w:r w:rsidRPr="002B6147">
              <w:rPr>
                <w:rFonts w:ascii="Arial" w:eastAsia="SimSun" w:hAnsi="Arial" w:cs="Arial"/>
                <w:snapToGrid w:val="0"/>
                <w:sz w:val="18"/>
              </w:rPr>
              <w:t>Communications Receive Failure</w:t>
            </w:r>
          </w:p>
        </w:tc>
        <w:tc>
          <w:tcPr>
            <w:tcW w:w="1397" w:type="dxa"/>
          </w:tcPr>
          <w:p w14:paraId="0D8DFD4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11D9BF05" w14:textId="77777777" w:rsidTr="00AD2F20">
        <w:trPr>
          <w:jc w:val="center"/>
        </w:trPr>
        <w:tc>
          <w:tcPr>
            <w:tcW w:w="0" w:type="auto"/>
          </w:tcPr>
          <w:p w14:paraId="527F19D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12" w:name="_MCCTEMPBM_CRPT93650712___7" w:colFirst="0" w:colLast="1"/>
            <w:bookmarkEnd w:id="2711"/>
            <w:r w:rsidRPr="002B6147">
              <w:rPr>
                <w:rFonts w:ascii="Arial" w:eastAsia="SimSun" w:hAnsi="Arial" w:cs="Arial"/>
                <w:snapToGrid w:val="0"/>
                <w:sz w:val="18"/>
              </w:rPr>
              <w:t xml:space="preserve">Communications Transmit Failure </w:t>
            </w:r>
          </w:p>
        </w:tc>
        <w:tc>
          <w:tcPr>
            <w:tcW w:w="1397" w:type="dxa"/>
          </w:tcPr>
          <w:p w14:paraId="71101A9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1D5B2807" w14:textId="77777777" w:rsidTr="00AD2F20">
        <w:trPr>
          <w:jc w:val="center"/>
        </w:trPr>
        <w:tc>
          <w:tcPr>
            <w:tcW w:w="0" w:type="auto"/>
          </w:tcPr>
          <w:p w14:paraId="6981EF7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13" w:name="_MCCTEMPBM_CRPT93650713___7" w:colFirst="0" w:colLast="1"/>
            <w:bookmarkEnd w:id="2712"/>
            <w:r w:rsidRPr="002B6147">
              <w:rPr>
                <w:rFonts w:ascii="Arial" w:eastAsia="SimSun" w:hAnsi="Arial" w:cs="Arial"/>
                <w:snapToGrid w:val="0"/>
                <w:sz w:val="18"/>
              </w:rPr>
              <w:t>Modulation Failure</w:t>
            </w:r>
          </w:p>
        </w:tc>
        <w:tc>
          <w:tcPr>
            <w:tcW w:w="1397" w:type="dxa"/>
          </w:tcPr>
          <w:p w14:paraId="38CCA17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1C203D01" w14:textId="77777777" w:rsidTr="00AD2F20">
        <w:trPr>
          <w:jc w:val="center"/>
        </w:trPr>
        <w:tc>
          <w:tcPr>
            <w:tcW w:w="0" w:type="auto"/>
          </w:tcPr>
          <w:p w14:paraId="4D1B473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14" w:name="_MCCTEMPBM_CRPT93650714___7" w:colFirst="0" w:colLast="1"/>
            <w:bookmarkEnd w:id="2713"/>
            <w:r w:rsidRPr="002B6147">
              <w:rPr>
                <w:rFonts w:ascii="Arial" w:eastAsia="SimSun" w:hAnsi="Arial" w:cs="Arial"/>
                <w:snapToGrid w:val="0"/>
                <w:sz w:val="18"/>
              </w:rPr>
              <w:t xml:space="preserve">Demodulation Failure </w:t>
            </w:r>
          </w:p>
        </w:tc>
        <w:tc>
          <w:tcPr>
            <w:tcW w:w="1397" w:type="dxa"/>
          </w:tcPr>
          <w:p w14:paraId="2A871AE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64826DA9" w14:textId="77777777" w:rsidTr="00AD2F20">
        <w:trPr>
          <w:jc w:val="center"/>
        </w:trPr>
        <w:tc>
          <w:tcPr>
            <w:tcW w:w="0" w:type="auto"/>
          </w:tcPr>
          <w:p w14:paraId="1BD11978"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15" w:name="_MCCTEMPBM_CRPT93650715___7"/>
            <w:bookmarkEnd w:id="2714"/>
            <w:r w:rsidRPr="002B6147">
              <w:rPr>
                <w:rFonts w:ascii="Arial" w:eastAsia="SimSun" w:hAnsi="Arial" w:cs="Courier New"/>
                <w:sz w:val="18"/>
                <w:szCs w:val="16"/>
                <w:lang w:eastAsia="zh-CN"/>
              </w:rPr>
              <w:t>NOTE 2:</w:t>
            </w:r>
            <w:r w:rsidRPr="002B6147">
              <w:rPr>
                <w:rFonts w:ascii="Arial" w:eastAsia="SimSun" w:hAnsi="Arial" w:cs="Courier New"/>
                <w:sz w:val="18"/>
                <w:szCs w:val="16"/>
                <w:lang w:eastAsia="zh-CN"/>
              </w:rPr>
              <w:tab/>
              <w:t xml:space="preserve"> Values 21-26 correspond to duplicated probable causes</w:t>
            </w:r>
            <w:bookmarkEnd w:id="2715"/>
            <w:r w:rsidRPr="002B6147">
              <w:rPr>
                <w:rFonts w:ascii="Arial" w:eastAsia="SimSun" w:hAnsi="Arial" w:cs="Courier New"/>
                <w:sz w:val="18"/>
                <w:szCs w:val="16"/>
                <w:lang w:eastAsia="zh-CN"/>
              </w:rPr>
              <w:t>.</w:t>
            </w:r>
          </w:p>
        </w:tc>
        <w:tc>
          <w:tcPr>
            <w:tcW w:w="1397" w:type="dxa"/>
          </w:tcPr>
          <w:p w14:paraId="3FCADCB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09B667DF" w14:textId="77777777" w:rsidTr="00AD2F20">
        <w:trPr>
          <w:jc w:val="center"/>
        </w:trPr>
        <w:tc>
          <w:tcPr>
            <w:tcW w:w="0" w:type="auto"/>
          </w:tcPr>
          <w:p w14:paraId="7AB5DF08" w14:textId="77777777" w:rsidR="002B6147" w:rsidRPr="002B6147"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SimSun" w:hAnsi="Arial" w:cs="Courier New"/>
                <w:sz w:val="18"/>
                <w:szCs w:val="16"/>
                <w:lang w:eastAsia="zh-CN"/>
              </w:rPr>
            </w:pPr>
            <w:bookmarkStart w:id="2716" w:name="_MCCTEMPBM_CRPT93650716___7"/>
            <w:r w:rsidRPr="002B6147">
              <w:rPr>
                <w:rFonts w:ascii="Arial" w:eastAsia="SimSun" w:hAnsi="Arial" w:cs="Courier New"/>
                <w:sz w:val="18"/>
                <w:szCs w:val="16"/>
                <w:lang w:eastAsia="zh-CN"/>
              </w:rPr>
              <w:t>NOTE 3:</w:t>
            </w:r>
            <w:r w:rsidRPr="002B6147">
              <w:rPr>
                <w:rFonts w:ascii="Arial" w:eastAsia="SimSun" w:hAnsi="Arial" w:cs="Courier New"/>
                <w:sz w:val="18"/>
                <w:szCs w:val="16"/>
                <w:lang w:eastAsia="zh-CN"/>
              </w:rPr>
              <w:tab/>
              <w:t xml:space="preserve"> Values 27-50 are reserved for M.3100 potential future extensions</w:t>
            </w:r>
            <w:bookmarkEnd w:id="2716"/>
            <w:r w:rsidRPr="002B6147">
              <w:rPr>
                <w:rFonts w:ascii="Arial" w:eastAsia="SimSun" w:hAnsi="Arial" w:cs="Courier New"/>
                <w:sz w:val="18"/>
                <w:szCs w:val="16"/>
                <w:lang w:eastAsia="zh-CN"/>
              </w:rPr>
              <w:t>.</w:t>
            </w:r>
          </w:p>
        </w:tc>
        <w:tc>
          <w:tcPr>
            <w:tcW w:w="1397" w:type="dxa"/>
          </w:tcPr>
          <w:p w14:paraId="2E3A32A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0D855CCA" w14:textId="77777777" w:rsidTr="00AD2F20">
        <w:trPr>
          <w:jc w:val="center"/>
        </w:trPr>
        <w:tc>
          <w:tcPr>
            <w:tcW w:w="0" w:type="auto"/>
          </w:tcPr>
          <w:p w14:paraId="35BB8DC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17" w:name="_MCCTEMPBM_CRPT93650717___7" w:colFirst="0" w:colLast="1"/>
            <w:r w:rsidRPr="002B6147">
              <w:rPr>
                <w:rFonts w:ascii="Arial" w:eastAsia="SimSun" w:hAnsi="Arial" w:cs="Arial"/>
                <w:snapToGrid w:val="0"/>
                <w:sz w:val="18"/>
              </w:rPr>
              <w:t>Back Plane Failure</w:t>
            </w:r>
          </w:p>
        </w:tc>
        <w:tc>
          <w:tcPr>
            <w:tcW w:w="1397" w:type="dxa"/>
          </w:tcPr>
          <w:p w14:paraId="773A2AB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0039C32E" w14:textId="77777777" w:rsidTr="00AD2F20">
        <w:trPr>
          <w:jc w:val="center"/>
        </w:trPr>
        <w:tc>
          <w:tcPr>
            <w:tcW w:w="0" w:type="auto"/>
          </w:tcPr>
          <w:p w14:paraId="50456EC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18" w:name="_MCCTEMPBM_CRPT93650718___7" w:colFirst="0" w:colLast="1"/>
            <w:bookmarkEnd w:id="2717"/>
            <w:r w:rsidRPr="002B6147">
              <w:rPr>
                <w:rFonts w:ascii="Arial" w:eastAsia="SimSun" w:hAnsi="Arial" w:cs="Arial"/>
                <w:snapToGrid w:val="0"/>
                <w:sz w:val="18"/>
              </w:rPr>
              <w:t>Data Set Problem</w:t>
            </w:r>
          </w:p>
        </w:tc>
        <w:tc>
          <w:tcPr>
            <w:tcW w:w="1397" w:type="dxa"/>
          </w:tcPr>
          <w:p w14:paraId="12B68C8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61EE72B6" w14:textId="77777777" w:rsidTr="00AD2F20">
        <w:trPr>
          <w:jc w:val="center"/>
        </w:trPr>
        <w:tc>
          <w:tcPr>
            <w:tcW w:w="0" w:type="auto"/>
          </w:tcPr>
          <w:p w14:paraId="43016EA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19" w:name="_MCCTEMPBM_CRPT93650719___7" w:colFirst="0" w:colLast="1"/>
            <w:bookmarkEnd w:id="2718"/>
            <w:r w:rsidRPr="002B6147">
              <w:rPr>
                <w:rFonts w:ascii="Arial" w:eastAsia="SimSun" w:hAnsi="Arial" w:cs="Arial"/>
                <w:snapToGrid w:val="0"/>
                <w:sz w:val="18"/>
              </w:rPr>
              <w:t xml:space="preserve">Equipment Identifier Duplication </w:t>
            </w:r>
          </w:p>
        </w:tc>
        <w:tc>
          <w:tcPr>
            <w:tcW w:w="1397" w:type="dxa"/>
          </w:tcPr>
          <w:p w14:paraId="28FF370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34677707" w14:textId="77777777" w:rsidTr="00AD2F20">
        <w:trPr>
          <w:jc w:val="center"/>
        </w:trPr>
        <w:tc>
          <w:tcPr>
            <w:tcW w:w="0" w:type="auto"/>
          </w:tcPr>
          <w:p w14:paraId="13B39D4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20" w:name="_MCCTEMPBM_CRPT93650720___7" w:colFirst="0" w:colLast="1"/>
            <w:bookmarkEnd w:id="2719"/>
            <w:r w:rsidRPr="002B6147">
              <w:rPr>
                <w:rFonts w:ascii="Arial" w:eastAsia="SimSun" w:hAnsi="Arial" w:cs="Arial"/>
                <w:snapToGrid w:val="0"/>
                <w:sz w:val="18"/>
              </w:rPr>
              <w:t xml:space="preserve">External IF Device Problem </w:t>
            </w:r>
          </w:p>
        </w:tc>
        <w:tc>
          <w:tcPr>
            <w:tcW w:w="1397" w:type="dxa"/>
          </w:tcPr>
          <w:p w14:paraId="6CA5EC4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52BE7093" w14:textId="77777777" w:rsidTr="00AD2F20">
        <w:trPr>
          <w:jc w:val="center"/>
        </w:trPr>
        <w:tc>
          <w:tcPr>
            <w:tcW w:w="0" w:type="auto"/>
          </w:tcPr>
          <w:p w14:paraId="004E29C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21" w:name="_MCCTEMPBM_CRPT93650721___7" w:colFirst="0" w:colLast="1"/>
            <w:bookmarkEnd w:id="2720"/>
            <w:r w:rsidRPr="002B6147">
              <w:rPr>
                <w:rFonts w:ascii="Arial" w:eastAsia="SimSun" w:hAnsi="Arial" w:cs="Arial"/>
                <w:snapToGrid w:val="0"/>
                <w:sz w:val="18"/>
              </w:rPr>
              <w:t xml:space="preserve">Line Card Problem </w:t>
            </w:r>
          </w:p>
        </w:tc>
        <w:tc>
          <w:tcPr>
            <w:tcW w:w="1397" w:type="dxa"/>
          </w:tcPr>
          <w:p w14:paraId="51A56FC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7A5D8555" w14:textId="77777777" w:rsidTr="00AD2F20">
        <w:trPr>
          <w:jc w:val="center"/>
        </w:trPr>
        <w:tc>
          <w:tcPr>
            <w:tcW w:w="0" w:type="auto"/>
          </w:tcPr>
          <w:p w14:paraId="6EF1979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22" w:name="_MCCTEMPBM_CRPT93650722___7" w:colFirst="0" w:colLast="1"/>
            <w:bookmarkEnd w:id="2721"/>
            <w:r w:rsidRPr="002B6147">
              <w:rPr>
                <w:rFonts w:ascii="Arial" w:eastAsia="SimSun" w:hAnsi="Arial" w:cs="Arial"/>
                <w:snapToGrid w:val="0"/>
                <w:sz w:val="18"/>
              </w:rPr>
              <w:t xml:space="preserve">Multiplexer Problem </w:t>
            </w:r>
          </w:p>
        </w:tc>
        <w:tc>
          <w:tcPr>
            <w:tcW w:w="1397" w:type="dxa"/>
          </w:tcPr>
          <w:p w14:paraId="45521E3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7D133A77" w14:textId="77777777" w:rsidTr="00AD2F20">
        <w:trPr>
          <w:jc w:val="center"/>
        </w:trPr>
        <w:tc>
          <w:tcPr>
            <w:tcW w:w="0" w:type="auto"/>
          </w:tcPr>
          <w:p w14:paraId="70D102E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23" w:name="_MCCTEMPBM_CRPT93650723___7" w:colFirst="0" w:colLast="1"/>
            <w:bookmarkEnd w:id="2722"/>
            <w:r w:rsidRPr="002B6147">
              <w:rPr>
                <w:rFonts w:ascii="Arial" w:eastAsia="SimSun" w:hAnsi="Arial" w:cs="Arial"/>
                <w:snapToGrid w:val="0"/>
                <w:sz w:val="18"/>
              </w:rPr>
              <w:t xml:space="preserve">NE Identifier Duplication </w:t>
            </w:r>
          </w:p>
        </w:tc>
        <w:tc>
          <w:tcPr>
            <w:tcW w:w="1397" w:type="dxa"/>
          </w:tcPr>
          <w:p w14:paraId="1D69C0B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29923812" w14:textId="77777777" w:rsidTr="00AD2F20">
        <w:trPr>
          <w:jc w:val="center"/>
        </w:trPr>
        <w:tc>
          <w:tcPr>
            <w:tcW w:w="0" w:type="auto"/>
          </w:tcPr>
          <w:p w14:paraId="65B6EF7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24" w:name="_MCCTEMPBM_CRPT93650724___7" w:colFirst="0" w:colLast="1"/>
            <w:bookmarkEnd w:id="2723"/>
            <w:r w:rsidRPr="002B6147">
              <w:rPr>
                <w:rFonts w:ascii="Arial" w:eastAsia="SimSun" w:hAnsi="Arial" w:cs="Arial"/>
                <w:snapToGrid w:val="0"/>
                <w:sz w:val="18"/>
              </w:rPr>
              <w:t xml:space="preserve">Power Problem </w:t>
            </w:r>
          </w:p>
        </w:tc>
        <w:tc>
          <w:tcPr>
            <w:tcW w:w="1397" w:type="dxa"/>
          </w:tcPr>
          <w:p w14:paraId="360CF14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2617607F" w14:textId="77777777" w:rsidTr="00AD2F20">
        <w:trPr>
          <w:jc w:val="center"/>
        </w:trPr>
        <w:tc>
          <w:tcPr>
            <w:tcW w:w="0" w:type="auto"/>
          </w:tcPr>
          <w:p w14:paraId="697DD23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25" w:name="_MCCTEMPBM_CRPT93650725___7"/>
            <w:bookmarkEnd w:id="2724"/>
            <w:r w:rsidRPr="002B6147">
              <w:rPr>
                <w:rFonts w:ascii="Arial" w:eastAsia="SimSun" w:hAnsi="Arial" w:cs="Arial"/>
                <w:snapToGrid w:val="0"/>
                <w:sz w:val="18"/>
              </w:rPr>
              <w:t>Power Supply Failure</w:t>
            </w:r>
            <w:bookmarkEnd w:id="2725"/>
          </w:p>
        </w:tc>
        <w:tc>
          <w:tcPr>
            <w:tcW w:w="1397" w:type="dxa"/>
          </w:tcPr>
          <w:p w14:paraId="1AF78E3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26" w:name="_MCCTEMPBM_CRPT93650726___7"/>
            <w:r w:rsidRPr="002B6147">
              <w:rPr>
                <w:rFonts w:ascii="Arial" w:eastAsia="SimSun" w:hAnsi="Arial" w:cs="Arial"/>
                <w:snapToGrid w:val="0"/>
                <w:sz w:val="18"/>
              </w:rPr>
              <w:t>Equipment</w:t>
            </w:r>
            <w:bookmarkEnd w:id="2726"/>
          </w:p>
        </w:tc>
      </w:tr>
      <w:tr w:rsidR="002B6147" w:rsidRPr="002B6147" w14:paraId="64E25F72" w14:textId="77777777" w:rsidTr="00AD2F20">
        <w:trPr>
          <w:jc w:val="center"/>
        </w:trPr>
        <w:tc>
          <w:tcPr>
            <w:tcW w:w="0" w:type="auto"/>
          </w:tcPr>
          <w:p w14:paraId="69DDA86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27" w:name="_MCCTEMPBM_CRPT93650727___7" w:colFirst="0" w:colLast="1"/>
            <w:r w:rsidRPr="002B6147">
              <w:rPr>
                <w:rFonts w:ascii="Arial" w:eastAsia="SimSun" w:hAnsi="Arial" w:cs="Arial"/>
                <w:snapToGrid w:val="0"/>
                <w:sz w:val="18"/>
              </w:rPr>
              <w:t xml:space="preserve">Processor Problem </w:t>
            </w:r>
          </w:p>
        </w:tc>
        <w:tc>
          <w:tcPr>
            <w:tcW w:w="1397" w:type="dxa"/>
          </w:tcPr>
          <w:p w14:paraId="7793319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1BD1025B" w14:textId="77777777" w:rsidTr="00AD2F20">
        <w:trPr>
          <w:jc w:val="center"/>
        </w:trPr>
        <w:tc>
          <w:tcPr>
            <w:tcW w:w="0" w:type="auto"/>
          </w:tcPr>
          <w:p w14:paraId="5B74805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28" w:name="_MCCTEMPBM_CRPT93650728___7" w:colFirst="0" w:colLast="1"/>
            <w:bookmarkEnd w:id="2727"/>
            <w:r w:rsidRPr="002B6147">
              <w:rPr>
                <w:rFonts w:ascii="Arial" w:eastAsia="SimSun" w:hAnsi="Arial" w:cs="Arial"/>
                <w:snapToGrid w:val="0"/>
                <w:sz w:val="18"/>
              </w:rPr>
              <w:t xml:space="preserve">Protection Path Failure </w:t>
            </w:r>
          </w:p>
        </w:tc>
        <w:tc>
          <w:tcPr>
            <w:tcW w:w="1397" w:type="dxa"/>
          </w:tcPr>
          <w:p w14:paraId="1F6C60F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60589997" w14:textId="77777777" w:rsidTr="00AD2F20">
        <w:trPr>
          <w:jc w:val="center"/>
        </w:trPr>
        <w:tc>
          <w:tcPr>
            <w:tcW w:w="0" w:type="auto"/>
          </w:tcPr>
          <w:p w14:paraId="3C5424F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29" w:name="_MCCTEMPBM_CRPT93650729___7" w:colFirst="0" w:colLast="1"/>
            <w:bookmarkEnd w:id="2728"/>
            <w:r w:rsidRPr="002B6147">
              <w:rPr>
                <w:rFonts w:ascii="Arial" w:eastAsia="SimSun" w:hAnsi="Arial" w:cs="Arial"/>
                <w:snapToGrid w:val="0"/>
                <w:sz w:val="18"/>
              </w:rPr>
              <w:t xml:space="preserve">Receiver Failure </w:t>
            </w:r>
          </w:p>
        </w:tc>
        <w:tc>
          <w:tcPr>
            <w:tcW w:w="1397" w:type="dxa"/>
          </w:tcPr>
          <w:p w14:paraId="031BE62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31F1B198" w14:textId="77777777" w:rsidTr="00AD2F20">
        <w:trPr>
          <w:jc w:val="center"/>
        </w:trPr>
        <w:tc>
          <w:tcPr>
            <w:tcW w:w="0" w:type="auto"/>
          </w:tcPr>
          <w:p w14:paraId="42091DA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30" w:name="_MCCTEMPBM_CRPT93650730___7" w:colFirst="0" w:colLast="1"/>
            <w:bookmarkEnd w:id="2729"/>
            <w:r w:rsidRPr="002B6147">
              <w:rPr>
                <w:rFonts w:ascii="Arial" w:eastAsia="SimSun" w:hAnsi="Arial" w:cs="Arial"/>
                <w:snapToGrid w:val="0"/>
                <w:sz w:val="18"/>
              </w:rPr>
              <w:t xml:space="preserve">Replaceable Unit Missing </w:t>
            </w:r>
          </w:p>
        </w:tc>
        <w:tc>
          <w:tcPr>
            <w:tcW w:w="1397" w:type="dxa"/>
          </w:tcPr>
          <w:p w14:paraId="72C2B048"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6DFDEB74" w14:textId="77777777" w:rsidTr="00AD2F20">
        <w:trPr>
          <w:jc w:val="center"/>
        </w:trPr>
        <w:tc>
          <w:tcPr>
            <w:tcW w:w="0" w:type="auto"/>
          </w:tcPr>
          <w:p w14:paraId="2036DC6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31" w:name="_MCCTEMPBM_CRPT93650731___7" w:colFirst="0" w:colLast="1"/>
            <w:bookmarkEnd w:id="2730"/>
            <w:r w:rsidRPr="002B6147">
              <w:rPr>
                <w:rFonts w:ascii="Arial" w:eastAsia="SimSun" w:hAnsi="Arial" w:cs="Arial"/>
                <w:snapToGrid w:val="0"/>
                <w:sz w:val="18"/>
              </w:rPr>
              <w:t xml:space="preserve">Replaceable Unit Type Mismatch </w:t>
            </w:r>
          </w:p>
        </w:tc>
        <w:tc>
          <w:tcPr>
            <w:tcW w:w="1397" w:type="dxa"/>
          </w:tcPr>
          <w:p w14:paraId="73B125A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543EF8BB" w14:textId="77777777" w:rsidTr="00AD2F20">
        <w:trPr>
          <w:jc w:val="center"/>
        </w:trPr>
        <w:tc>
          <w:tcPr>
            <w:tcW w:w="0" w:type="auto"/>
          </w:tcPr>
          <w:p w14:paraId="413EAA1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32" w:name="_MCCTEMPBM_CRPT93650732___7" w:colFirst="0" w:colLast="1"/>
            <w:bookmarkEnd w:id="2731"/>
            <w:r w:rsidRPr="002B6147">
              <w:rPr>
                <w:rFonts w:ascii="Arial" w:eastAsia="SimSun" w:hAnsi="Arial" w:cs="Arial"/>
                <w:snapToGrid w:val="0"/>
                <w:sz w:val="18"/>
              </w:rPr>
              <w:t xml:space="preserve">Synchronization Source Mismatch </w:t>
            </w:r>
          </w:p>
        </w:tc>
        <w:tc>
          <w:tcPr>
            <w:tcW w:w="1397" w:type="dxa"/>
          </w:tcPr>
          <w:p w14:paraId="1C1106C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770D65D8" w14:textId="77777777" w:rsidTr="00AD2F20">
        <w:trPr>
          <w:jc w:val="center"/>
        </w:trPr>
        <w:tc>
          <w:tcPr>
            <w:tcW w:w="0" w:type="auto"/>
          </w:tcPr>
          <w:p w14:paraId="0ED90D5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33" w:name="_MCCTEMPBM_CRPT93650733___7" w:colFirst="0" w:colLast="1"/>
            <w:bookmarkEnd w:id="2732"/>
            <w:r w:rsidRPr="002B6147">
              <w:rPr>
                <w:rFonts w:ascii="Arial" w:eastAsia="SimSun" w:hAnsi="Arial" w:cs="Arial"/>
                <w:snapToGrid w:val="0"/>
                <w:sz w:val="18"/>
              </w:rPr>
              <w:t xml:space="preserve">Terminal Problem </w:t>
            </w:r>
          </w:p>
        </w:tc>
        <w:tc>
          <w:tcPr>
            <w:tcW w:w="1397" w:type="dxa"/>
          </w:tcPr>
          <w:p w14:paraId="37E2135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13CE045E" w14:textId="77777777" w:rsidTr="00AD2F20">
        <w:trPr>
          <w:jc w:val="center"/>
        </w:trPr>
        <w:tc>
          <w:tcPr>
            <w:tcW w:w="0" w:type="auto"/>
          </w:tcPr>
          <w:p w14:paraId="5808FCD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34" w:name="_MCCTEMPBM_CRPT93650734___7" w:colFirst="0" w:colLast="1"/>
            <w:bookmarkEnd w:id="2733"/>
            <w:r w:rsidRPr="002B6147">
              <w:rPr>
                <w:rFonts w:ascii="Arial" w:eastAsia="SimSun" w:hAnsi="Arial" w:cs="Arial"/>
                <w:snapToGrid w:val="0"/>
                <w:sz w:val="18"/>
              </w:rPr>
              <w:t xml:space="preserve">Timing Problem </w:t>
            </w:r>
          </w:p>
        </w:tc>
        <w:tc>
          <w:tcPr>
            <w:tcW w:w="1397" w:type="dxa"/>
          </w:tcPr>
          <w:p w14:paraId="6BD98B9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38730181" w14:textId="77777777" w:rsidTr="00AD2F20">
        <w:trPr>
          <w:jc w:val="center"/>
        </w:trPr>
        <w:tc>
          <w:tcPr>
            <w:tcW w:w="0" w:type="auto"/>
          </w:tcPr>
          <w:p w14:paraId="618A473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35" w:name="_MCCTEMPBM_CRPT93650735___7" w:colFirst="0" w:colLast="1"/>
            <w:bookmarkEnd w:id="2734"/>
            <w:r w:rsidRPr="002B6147">
              <w:rPr>
                <w:rFonts w:ascii="Arial" w:eastAsia="SimSun" w:hAnsi="Arial" w:cs="Arial"/>
                <w:snapToGrid w:val="0"/>
                <w:sz w:val="18"/>
              </w:rPr>
              <w:t xml:space="preserve">Transmitter Failure </w:t>
            </w:r>
          </w:p>
        </w:tc>
        <w:tc>
          <w:tcPr>
            <w:tcW w:w="1397" w:type="dxa"/>
          </w:tcPr>
          <w:p w14:paraId="10DAE43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6579F627" w14:textId="77777777" w:rsidTr="00AD2F20">
        <w:trPr>
          <w:jc w:val="center"/>
        </w:trPr>
        <w:tc>
          <w:tcPr>
            <w:tcW w:w="0" w:type="auto"/>
          </w:tcPr>
          <w:p w14:paraId="2F0D89A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36" w:name="_MCCTEMPBM_CRPT93650736___7" w:colFirst="0" w:colLast="1"/>
            <w:bookmarkEnd w:id="2735"/>
            <w:r w:rsidRPr="002B6147">
              <w:rPr>
                <w:rFonts w:ascii="Arial" w:eastAsia="SimSun" w:hAnsi="Arial" w:cs="Arial"/>
                <w:snapToGrid w:val="0"/>
                <w:sz w:val="18"/>
              </w:rPr>
              <w:t>Trunk Card Problem</w:t>
            </w:r>
          </w:p>
        </w:tc>
        <w:tc>
          <w:tcPr>
            <w:tcW w:w="1397" w:type="dxa"/>
          </w:tcPr>
          <w:p w14:paraId="3567AD8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650D6C2B" w14:textId="77777777" w:rsidTr="00AD2F20">
        <w:trPr>
          <w:jc w:val="center"/>
        </w:trPr>
        <w:tc>
          <w:tcPr>
            <w:tcW w:w="0" w:type="auto"/>
          </w:tcPr>
          <w:p w14:paraId="12E520A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37" w:name="_MCCTEMPBM_CRPT93650737___7" w:colFirst="0" w:colLast="1"/>
            <w:bookmarkEnd w:id="2736"/>
            <w:r w:rsidRPr="002B6147">
              <w:rPr>
                <w:rFonts w:ascii="Arial" w:eastAsia="SimSun" w:hAnsi="Arial" w:cs="Arial"/>
                <w:snapToGrid w:val="0"/>
                <w:sz w:val="18"/>
              </w:rPr>
              <w:t xml:space="preserve">Replaceable Unit Problem </w:t>
            </w:r>
          </w:p>
        </w:tc>
        <w:tc>
          <w:tcPr>
            <w:tcW w:w="1397" w:type="dxa"/>
          </w:tcPr>
          <w:p w14:paraId="7B2211A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2D7DADFA" w14:textId="77777777" w:rsidTr="00AD2F20">
        <w:trPr>
          <w:jc w:val="center"/>
        </w:trPr>
        <w:tc>
          <w:tcPr>
            <w:tcW w:w="0" w:type="auto"/>
          </w:tcPr>
          <w:p w14:paraId="4EFBA8B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38" w:name="_MCCTEMPBM_CRPT93650738___7" w:colFirst="0" w:colLast="1"/>
            <w:bookmarkEnd w:id="2737"/>
            <w:r w:rsidRPr="002B6147">
              <w:rPr>
                <w:rFonts w:ascii="Arial" w:eastAsia="SimSun" w:hAnsi="Arial" w:cs="Arial"/>
                <w:snapToGrid w:val="0"/>
                <w:sz w:val="18"/>
              </w:rPr>
              <w:t>Real Time Clock Failure</w:t>
            </w:r>
          </w:p>
        </w:tc>
        <w:tc>
          <w:tcPr>
            <w:tcW w:w="1397" w:type="dxa"/>
          </w:tcPr>
          <w:p w14:paraId="2784D21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4D430FB5" w14:textId="77777777" w:rsidTr="00AD2F20">
        <w:trPr>
          <w:jc w:val="center"/>
        </w:trPr>
        <w:tc>
          <w:tcPr>
            <w:tcW w:w="0" w:type="auto"/>
          </w:tcPr>
          <w:p w14:paraId="49882AEF" w14:textId="77777777" w:rsidR="002B6147" w:rsidRPr="002B6147"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SimSun" w:hAnsi="Arial" w:cs="Courier New"/>
                <w:sz w:val="18"/>
                <w:szCs w:val="16"/>
                <w:lang w:eastAsia="zh-CN"/>
              </w:rPr>
            </w:pPr>
            <w:bookmarkStart w:id="2739" w:name="_MCCTEMPBM_CRPT93650739___7"/>
            <w:bookmarkEnd w:id="2738"/>
            <w:r w:rsidRPr="002B6147">
              <w:rPr>
                <w:rFonts w:ascii="Arial" w:eastAsia="SimSun" w:hAnsi="Arial" w:cs="Courier New"/>
                <w:sz w:val="18"/>
                <w:szCs w:val="16"/>
                <w:lang w:eastAsia="zh-CN"/>
              </w:rPr>
              <w:t>NOTE 4:</w:t>
            </w:r>
            <w:r w:rsidRPr="002B6147">
              <w:rPr>
                <w:rFonts w:ascii="Arial" w:eastAsia="SimSun" w:hAnsi="Arial" w:cs="Courier New"/>
                <w:sz w:val="18"/>
                <w:szCs w:val="16"/>
                <w:lang w:eastAsia="zh-CN"/>
              </w:rPr>
              <w:tab/>
              <w:t>Values 71-80 correspond to duplicated values</w:t>
            </w:r>
            <w:bookmarkEnd w:id="2739"/>
            <w:r w:rsidRPr="002B6147">
              <w:rPr>
                <w:rFonts w:ascii="Arial" w:eastAsia="SimSun" w:hAnsi="Arial" w:cs="Courier New"/>
                <w:sz w:val="18"/>
                <w:szCs w:val="16"/>
                <w:lang w:eastAsia="zh-CN"/>
              </w:rPr>
              <w:t>.</w:t>
            </w:r>
          </w:p>
        </w:tc>
        <w:tc>
          <w:tcPr>
            <w:tcW w:w="1397" w:type="dxa"/>
          </w:tcPr>
          <w:p w14:paraId="07E3E7D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77AB13DE" w14:textId="77777777" w:rsidTr="00AD2F20">
        <w:trPr>
          <w:jc w:val="center"/>
        </w:trPr>
        <w:tc>
          <w:tcPr>
            <w:tcW w:w="0" w:type="auto"/>
          </w:tcPr>
          <w:p w14:paraId="20BE675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40" w:name="_MCCTEMPBM_CRPT93650740___7" w:colFirst="0" w:colLast="1"/>
            <w:r w:rsidRPr="002B6147">
              <w:rPr>
                <w:rFonts w:ascii="Arial" w:eastAsia="SimSun" w:hAnsi="Arial" w:cs="Arial"/>
                <w:snapToGrid w:val="0"/>
                <w:sz w:val="18"/>
              </w:rPr>
              <w:t>Protection Mechanism Failure</w:t>
            </w:r>
          </w:p>
        </w:tc>
        <w:tc>
          <w:tcPr>
            <w:tcW w:w="1397" w:type="dxa"/>
          </w:tcPr>
          <w:p w14:paraId="438F9DF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20C59217" w14:textId="77777777" w:rsidTr="00AD2F20">
        <w:trPr>
          <w:jc w:val="center"/>
        </w:trPr>
        <w:tc>
          <w:tcPr>
            <w:tcW w:w="0" w:type="auto"/>
          </w:tcPr>
          <w:p w14:paraId="79262C5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41" w:name="_MCCTEMPBM_CRPT93650741___7" w:colFirst="0" w:colLast="1"/>
            <w:bookmarkEnd w:id="2740"/>
            <w:r w:rsidRPr="002B6147">
              <w:rPr>
                <w:rFonts w:ascii="Arial" w:eastAsia="SimSun" w:hAnsi="Arial" w:cs="Arial"/>
                <w:snapToGrid w:val="0"/>
                <w:sz w:val="18"/>
              </w:rPr>
              <w:t>Protecting Resource Failure</w:t>
            </w:r>
          </w:p>
        </w:tc>
        <w:tc>
          <w:tcPr>
            <w:tcW w:w="1397" w:type="dxa"/>
          </w:tcPr>
          <w:p w14:paraId="48813B1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416C791C" w14:textId="77777777" w:rsidTr="00AD2F20">
        <w:trPr>
          <w:jc w:val="center"/>
        </w:trPr>
        <w:tc>
          <w:tcPr>
            <w:tcW w:w="0" w:type="auto"/>
          </w:tcPr>
          <w:p w14:paraId="56824BEE" w14:textId="77777777" w:rsidR="002B6147" w:rsidRPr="002B6147"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SimSun" w:hAnsi="Arial" w:cs="Courier New"/>
                <w:sz w:val="18"/>
                <w:szCs w:val="16"/>
                <w:lang w:eastAsia="zh-CN"/>
              </w:rPr>
            </w:pPr>
            <w:bookmarkStart w:id="2742" w:name="_MCCTEMPBM_CRPT93650742___7"/>
            <w:bookmarkEnd w:id="2741"/>
            <w:r w:rsidRPr="002B6147">
              <w:rPr>
                <w:rFonts w:ascii="Arial" w:eastAsia="SimSun" w:hAnsi="Arial" w:cs="Courier New"/>
                <w:sz w:val="18"/>
                <w:szCs w:val="16"/>
                <w:lang w:eastAsia="zh-CN"/>
              </w:rPr>
              <w:t>NOTE 5:</w:t>
            </w:r>
            <w:r w:rsidRPr="002B6147">
              <w:rPr>
                <w:rFonts w:ascii="Arial" w:eastAsia="SimSun" w:hAnsi="Arial" w:cs="Courier New"/>
                <w:sz w:val="18"/>
                <w:szCs w:val="16"/>
                <w:lang w:eastAsia="zh-CN"/>
              </w:rPr>
              <w:tab/>
              <w:t>Values 83-100 are reserved for M.3100 potential future extensions</w:t>
            </w:r>
            <w:bookmarkEnd w:id="2742"/>
            <w:r w:rsidRPr="002B6147">
              <w:rPr>
                <w:rFonts w:ascii="Arial" w:eastAsia="SimSun" w:hAnsi="Arial" w:cs="Courier New"/>
                <w:sz w:val="18"/>
                <w:szCs w:val="16"/>
                <w:lang w:eastAsia="zh-CN"/>
              </w:rPr>
              <w:t>.</w:t>
            </w:r>
          </w:p>
        </w:tc>
        <w:tc>
          <w:tcPr>
            <w:tcW w:w="1397" w:type="dxa"/>
          </w:tcPr>
          <w:p w14:paraId="5FA7BF8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3494AB43" w14:textId="77777777" w:rsidTr="00AD2F20">
        <w:trPr>
          <w:jc w:val="center"/>
        </w:trPr>
        <w:tc>
          <w:tcPr>
            <w:tcW w:w="0" w:type="auto"/>
          </w:tcPr>
          <w:p w14:paraId="796F0EC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43" w:name="_MCCTEMPBM_CRPT93650743___7" w:colFirst="0" w:colLast="1"/>
            <w:r w:rsidRPr="002B6147">
              <w:rPr>
                <w:rFonts w:ascii="Arial" w:eastAsia="SimSun" w:hAnsi="Arial" w:cs="Arial"/>
                <w:snapToGrid w:val="0"/>
                <w:sz w:val="18"/>
              </w:rPr>
              <w:lastRenderedPageBreak/>
              <w:t>Air Compressor Failure</w:t>
            </w:r>
          </w:p>
        </w:tc>
        <w:tc>
          <w:tcPr>
            <w:tcW w:w="1397" w:type="dxa"/>
          </w:tcPr>
          <w:p w14:paraId="349789F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5100CFF9" w14:textId="77777777" w:rsidTr="00AD2F20">
        <w:trPr>
          <w:jc w:val="center"/>
        </w:trPr>
        <w:tc>
          <w:tcPr>
            <w:tcW w:w="0" w:type="auto"/>
          </w:tcPr>
          <w:p w14:paraId="467AFDB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44" w:name="_MCCTEMPBM_CRPT93650744___7" w:colFirst="0" w:colLast="1"/>
            <w:bookmarkEnd w:id="2743"/>
            <w:r w:rsidRPr="002B6147">
              <w:rPr>
                <w:rFonts w:ascii="Arial" w:eastAsia="SimSun" w:hAnsi="Arial" w:cs="Arial"/>
                <w:snapToGrid w:val="0"/>
                <w:sz w:val="18"/>
              </w:rPr>
              <w:t xml:space="preserve">Air Conditioning Failure </w:t>
            </w:r>
          </w:p>
        </w:tc>
        <w:tc>
          <w:tcPr>
            <w:tcW w:w="1397" w:type="dxa"/>
          </w:tcPr>
          <w:p w14:paraId="7763F6D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25AE9A6C" w14:textId="77777777" w:rsidTr="00AD2F20">
        <w:trPr>
          <w:jc w:val="center"/>
        </w:trPr>
        <w:tc>
          <w:tcPr>
            <w:tcW w:w="0" w:type="auto"/>
          </w:tcPr>
          <w:p w14:paraId="27375CB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45" w:name="_MCCTEMPBM_CRPT93650745___7" w:colFirst="0" w:colLast="1"/>
            <w:bookmarkEnd w:id="2744"/>
            <w:r w:rsidRPr="002B6147">
              <w:rPr>
                <w:rFonts w:ascii="Arial" w:eastAsia="SimSun" w:hAnsi="Arial" w:cs="Arial"/>
                <w:snapToGrid w:val="0"/>
                <w:sz w:val="18"/>
              </w:rPr>
              <w:t xml:space="preserve">Air Dryer Failure </w:t>
            </w:r>
          </w:p>
        </w:tc>
        <w:tc>
          <w:tcPr>
            <w:tcW w:w="1397" w:type="dxa"/>
          </w:tcPr>
          <w:p w14:paraId="11EBFF5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46970D1D" w14:textId="77777777" w:rsidTr="00AD2F20">
        <w:trPr>
          <w:jc w:val="center"/>
        </w:trPr>
        <w:tc>
          <w:tcPr>
            <w:tcW w:w="0" w:type="auto"/>
          </w:tcPr>
          <w:p w14:paraId="3666EC7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46" w:name="_MCCTEMPBM_CRPT93650746___7" w:colFirst="0" w:colLast="1"/>
            <w:bookmarkEnd w:id="2745"/>
            <w:r w:rsidRPr="002B6147">
              <w:rPr>
                <w:rFonts w:ascii="Arial" w:eastAsia="SimSun" w:hAnsi="Arial" w:cs="Arial"/>
                <w:snapToGrid w:val="0"/>
                <w:sz w:val="18"/>
              </w:rPr>
              <w:t xml:space="preserve">Battery Discharging </w:t>
            </w:r>
          </w:p>
        </w:tc>
        <w:tc>
          <w:tcPr>
            <w:tcW w:w="1397" w:type="dxa"/>
          </w:tcPr>
          <w:p w14:paraId="258A52C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2F1962D7" w14:textId="77777777" w:rsidTr="00AD2F20">
        <w:trPr>
          <w:jc w:val="center"/>
        </w:trPr>
        <w:tc>
          <w:tcPr>
            <w:tcW w:w="0" w:type="auto"/>
          </w:tcPr>
          <w:p w14:paraId="2BDEE36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47" w:name="_MCCTEMPBM_CRPT93650747___7" w:colFirst="0" w:colLast="1"/>
            <w:bookmarkEnd w:id="2746"/>
            <w:r w:rsidRPr="002B6147">
              <w:rPr>
                <w:rFonts w:ascii="Arial" w:eastAsia="SimSun" w:hAnsi="Arial" w:cs="Arial"/>
                <w:snapToGrid w:val="0"/>
                <w:sz w:val="18"/>
              </w:rPr>
              <w:t xml:space="preserve">Battery Failure </w:t>
            </w:r>
          </w:p>
        </w:tc>
        <w:tc>
          <w:tcPr>
            <w:tcW w:w="1397" w:type="dxa"/>
          </w:tcPr>
          <w:p w14:paraId="20C7E14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107EA8E0" w14:textId="77777777" w:rsidTr="00AD2F20">
        <w:trPr>
          <w:jc w:val="center"/>
        </w:trPr>
        <w:tc>
          <w:tcPr>
            <w:tcW w:w="0" w:type="auto"/>
          </w:tcPr>
          <w:p w14:paraId="7BF19EF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48" w:name="_MCCTEMPBM_CRPT93650748___7" w:colFirst="0" w:colLast="1"/>
            <w:bookmarkEnd w:id="2747"/>
            <w:r w:rsidRPr="002B6147">
              <w:rPr>
                <w:rFonts w:ascii="Arial" w:eastAsia="SimSun" w:hAnsi="Arial" w:cs="Arial"/>
                <w:snapToGrid w:val="0"/>
                <w:sz w:val="18"/>
              </w:rPr>
              <w:t xml:space="preserve">Commercial Power Failure </w:t>
            </w:r>
          </w:p>
        </w:tc>
        <w:tc>
          <w:tcPr>
            <w:tcW w:w="1397" w:type="dxa"/>
          </w:tcPr>
          <w:p w14:paraId="7F6CEAF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6B515F52" w14:textId="77777777" w:rsidTr="00AD2F20">
        <w:trPr>
          <w:jc w:val="center"/>
        </w:trPr>
        <w:tc>
          <w:tcPr>
            <w:tcW w:w="0" w:type="auto"/>
          </w:tcPr>
          <w:p w14:paraId="6621543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49" w:name="_MCCTEMPBM_CRPT93650749___7" w:colFirst="0" w:colLast="1"/>
            <w:bookmarkEnd w:id="2748"/>
            <w:r w:rsidRPr="002B6147">
              <w:rPr>
                <w:rFonts w:ascii="Arial" w:eastAsia="SimSun" w:hAnsi="Arial" w:cs="Arial"/>
                <w:snapToGrid w:val="0"/>
                <w:sz w:val="18"/>
              </w:rPr>
              <w:t xml:space="preserve">Cooling Fan Failure </w:t>
            </w:r>
          </w:p>
        </w:tc>
        <w:tc>
          <w:tcPr>
            <w:tcW w:w="1397" w:type="dxa"/>
          </w:tcPr>
          <w:p w14:paraId="27A7CC3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2BF78F66" w14:textId="77777777" w:rsidTr="00AD2F20">
        <w:trPr>
          <w:jc w:val="center"/>
        </w:trPr>
        <w:tc>
          <w:tcPr>
            <w:tcW w:w="0" w:type="auto"/>
          </w:tcPr>
          <w:p w14:paraId="2BC2BFB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50" w:name="_MCCTEMPBM_CRPT93650750___7" w:colFirst="0" w:colLast="1"/>
            <w:bookmarkEnd w:id="2749"/>
            <w:r w:rsidRPr="002B6147">
              <w:rPr>
                <w:rFonts w:ascii="Arial" w:eastAsia="SimSun" w:hAnsi="Arial" w:cs="Arial"/>
                <w:snapToGrid w:val="0"/>
                <w:sz w:val="18"/>
              </w:rPr>
              <w:t xml:space="preserve">Engine Failure </w:t>
            </w:r>
          </w:p>
        </w:tc>
        <w:tc>
          <w:tcPr>
            <w:tcW w:w="1397" w:type="dxa"/>
          </w:tcPr>
          <w:p w14:paraId="694234F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406FB074" w14:textId="77777777" w:rsidTr="00AD2F20">
        <w:trPr>
          <w:jc w:val="center"/>
        </w:trPr>
        <w:tc>
          <w:tcPr>
            <w:tcW w:w="0" w:type="auto"/>
          </w:tcPr>
          <w:p w14:paraId="53450C7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51" w:name="_MCCTEMPBM_CRPT93650751___7" w:colFirst="0" w:colLast="1"/>
            <w:bookmarkEnd w:id="2750"/>
            <w:r w:rsidRPr="002B6147">
              <w:rPr>
                <w:rFonts w:ascii="Arial" w:eastAsia="SimSun" w:hAnsi="Arial" w:cs="Arial"/>
                <w:snapToGrid w:val="0"/>
                <w:sz w:val="18"/>
              </w:rPr>
              <w:t xml:space="preserve">Fire Detector Failure </w:t>
            </w:r>
          </w:p>
        </w:tc>
        <w:tc>
          <w:tcPr>
            <w:tcW w:w="1397" w:type="dxa"/>
          </w:tcPr>
          <w:p w14:paraId="1AFB942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14B677CD" w14:textId="77777777" w:rsidTr="00AD2F20">
        <w:trPr>
          <w:jc w:val="center"/>
        </w:trPr>
        <w:tc>
          <w:tcPr>
            <w:tcW w:w="0" w:type="auto"/>
          </w:tcPr>
          <w:p w14:paraId="17D1178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52" w:name="_MCCTEMPBM_CRPT93650752___7" w:colFirst="0" w:colLast="1"/>
            <w:bookmarkEnd w:id="2751"/>
            <w:r w:rsidRPr="002B6147">
              <w:rPr>
                <w:rFonts w:ascii="Arial" w:eastAsia="SimSun" w:hAnsi="Arial" w:cs="Arial"/>
                <w:snapToGrid w:val="0"/>
                <w:sz w:val="18"/>
              </w:rPr>
              <w:t xml:space="preserve">Fuse Failure </w:t>
            </w:r>
          </w:p>
        </w:tc>
        <w:tc>
          <w:tcPr>
            <w:tcW w:w="1397" w:type="dxa"/>
          </w:tcPr>
          <w:p w14:paraId="4B80512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70DAA6EA" w14:textId="77777777" w:rsidTr="00AD2F20">
        <w:trPr>
          <w:jc w:val="center"/>
        </w:trPr>
        <w:tc>
          <w:tcPr>
            <w:tcW w:w="0" w:type="auto"/>
          </w:tcPr>
          <w:p w14:paraId="371EA82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53" w:name="_MCCTEMPBM_CRPT93650753___7" w:colFirst="0" w:colLast="1"/>
            <w:bookmarkEnd w:id="2752"/>
            <w:r w:rsidRPr="002B6147">
              <w:rPr>
                <w:rFonts w:ascii="Arial" w:eastAsia="SimSun" w:hAnsi="Arial" w:cs="Arial"/>
                <w:snapToGrid w:val="0"/>
                <w:sz w:val="18"/>
              </w:rPr>
              <w:t xml:space="preserve">Generator Failure </w:t>
            </w:r>
          </w:p>
        </w:tc>
        <w:tc>
          <w:tcPr>
            <w:tcW w:w="1397" w:type="dxa"/>
          </w:tcPr>
          <w:p w14:paraId="2E2587E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19E5267A" w14:textId="77777777" w:rsidTr="00AD2F20">
        <w:trPr>
          <w:jc w:val="center"/>
        </w:trPr>
        <w:tc>
          <w:tcPr>
            <w:tcW w:w="0" w:type="auto"/>
          </w:tcPr>
          <w:p w14:paraId="0F425998"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54" w:name="_MCCTEMPBM_CRPT93650754___7" w:colFirst="0" w:colLast="1"/>
            <w:bookmarkEnd w:id="2753"/>
            <w:r w:rsidRPr="002B6147">
              <w:rPr>
                <w:rFonts w:ascii="Arial" w:eastAsia="SimSun" w:hAnsi="Arial" w:cs="Arial"/>
                <w:snapToGrid w:val="0"/>
                <w:sz w:val="18"/>
              </w:rPr>
              <w:t xml:space="preserve">Low Battery Threshold </w:t>
            </w:r>
          </w:p>
        </w:tc>
        <w:tc>
          <w:tcPr>
            <w:tcW w:w="1397" w:type="dxa"/>
          </w:tcPr>
          <w:p w14:paraId="7F73D5F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4F04FBCB" w14:textId="77777777" w:rsidTr="00AD2F20">
        <w:trPr>
          <w:jc w:val="center"/>
        </w:trPr>
        <w:tc>
          <w:tcPr>
            <w:tcW w:w="0" w:type="auto"/>
          </w:tcPr>
          <w:p w14:paraId="0701C89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55" w:name="_MCCTEMPBM_CRPT93650755___7" w:colFirst="0" w:colLast="1"/>
            <w:bookmarkEnd w:id="2754"/>
            <w:r w:rsidRPr="002B6147">
              <w:rPr>
                <w:rFonts w:ascii="Arial" w:eastAsia="SimSun" w:hAnsi="Arial" w:cs="Arial"/>
                <w:snapToGrid w:val="0"/>
                <w:sz w:val="18"/>
              </w:rPr>
              <w:t xml:space="preserve">Pump Failure </w:t>
            </w:r>
          </w:p>
        </w:tc>
        <w:tc>
          <w:tcPr>
            <w:tcW w:w="1397" w:type="dxa"/>
          </w:tcPr>
          <w:p w14:paraId="6A796AD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1879685D" w14:textId="77777777" w:rsidTr="00AD2F20">
        <w:trPr>
          <w:jc w:val="center"/>
        </w:trPr>
        <w:tc>
          <w:tcPr>
            <w:tcW w:w="0" w:type="auto"/>
          </w:tcPr>
          <w:p w14:paraId="0D3C8958"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2756" w:name="_MCCTEMPBM_CRPT93650756___7" w:colFirst="0" w:colLast="1"/>
            <w:bookmarkEnd w:id="2755"/>
            <w:r w:rsidRPr="002B6147">
              <w:rPr>
                <w:rFonts w:ascii="Arial" w:eastAsia="SimSun" w:hAnsi="Arial"/>
                <w:snapToGrid w:val="0"/>
                <w:sz w:val="18"/>
              </w:rPr>
              <w:t xml:space="preserve">Rectifier Failure </w:t>
            </w:r>
          </w:p>
        </w:tc>
        <w:tc>
          <w:tcPr>
            <w:tcW w:w="1397" w:type="dxa"/>
          </w:tcPr>
          <w:p w14:paraId="666DAC5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2E8C70F5" w14:textId="77777777" w:rsidTr="00AD2F20">
        <w:trPr>
          <w:jc w:val="center"/>
        </w:trPr>
        <w:tc>
          <w:tcPr>
            <w:tcW w:w="0" w:type="auto"/>
          </w:tcPr>
          <w:p w14:paraId="04A57AB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2757" w:name="_MCCTEMPBM_CRPT93650757___7" w:colFirst="0" w:colLast="1"/>
            <w:bookmarkEnd w:id="2756"/>
            <w:r w:rsidRPr="002B6147">
              <w:rPr>
                <w:rFonts w:ascii="Arial" w:eastAsia="SimSun" w:hAnsi="Arial"/>
                <w:snapToGrid w:val="0"/>
                <w:sz w:val="18"/>
              </w:rPr>
              <w:t xml:space="preserve">Rectifier High Voltage </w:t>
            </w:r>
          </w:p>
        </w:tc>
        <w:tc>
          <w:tcPr>
            <w:tcW w:w="1397" w:type="dxa"/>
          </w:tcPr>
          <w:p w14:paraId="5B60E05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52194CC2" w14:textId="77777777" w:rsidTr="00AD2F20">
        <w:trPr>
          <w:jc w:val="center"/>
        </w:trPr>
        <w:tc>
          <w:tcPr>
            <w:tcW w:w="0" w:type="auto"/>
          </w:tcPr>
          <w:p w14:paraId="5CD635A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2758" w:name="_MCCTEMPBM_CRPT93650758___7" w:colFirst="0" w:colLast="1"/>
            <w:bookmarkEnd w:id="2757"/>
            <w:r w:rsidRPr="002B6147">
              <w:rPr>
                <w:rFonts w:ascii="Arial" w:eastAsia="SimSun" w:hAnsi="Arial"/>
                <w:snapToGrid w:val="0"/>
                <w:sz w:val="18"/>
              </w:rPr>
              <w:t xml:space="preserve">Rectifier Low F Voltage </w:t>
            </w:r>
          </w:p>
        </w:tc>
        <w:tc>
          <w:tcPr>
            <w:tcW w:w="1397" w:type="dxa"/>
          </w:tcPr>
          <w:p w14:paraId="20D6236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6E9FABE9" w14:textId="77777777" w:rsidTr="00AD2F20">
        <w:trPr>
          <w:jc w:val="center"/>
        </w:trPr>
        <w:tc>
          <w:tcPr>
            <w:tcW w:w="0" w:type="auto"/>
          </w:tcPr>
          <w:p w14:paraId="2FA2919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2759" w:name="_MCCTEMPBM_CRPT93650759___7" w:colFirst="0" w:colLast="1"/>
            <w:bookmarkEnd w:id="2758"/>
            <w:r w:rsidRPr="002B6147">
              <w:rPr>
                <w:rFonts w:ascii="Arial" w:eastAsia="SimSun" w:hAnsi="Arial"/>
                <w:snapToGrid w:val="0"/>
                <w:sz w:val="18"/>
              </w:rPr>
              <w:t>Ventilation System Failure</w:t>
            </w:r>
          </w:p>
        </w:tc>
        <w:tc>
          <w:tcPr>
            <w:tcW w:w="1397" w:type="dxa"/>
          </w:tcPr>
          <w:p w14:paraId="0AB8CD1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1C860C78" w14:textId="77777777" w:rsidTr="00AD2F20">
        <w:trPr>
          <w:jc w:val="center"/>
        </w:trPr>
        <w:tc>
          <w:tcPr>
            <w:tcW w:w="0" w:type="auto"/>
          </w:tcPr>
          <w:p w14:paraId="7E93065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2760" w:name="_MCCTEMPBM_CRPT93650760___7" w:colFirst="0" w:colLast="1"/>
            <w:bookmarkEnd w:id="2759"/>
            <w:r w:rsidRPr="002B6147">
              <w:rPr>
                <w:rFonts w:ascii="Arial" w:eastAsia="SimSun" w:hAnsi="Arial"/>
                <w:snapToGrid w:val="0"/>
                <w:sz w:val="18"/>
              </w:rPr>
              <w:t xml:space="preserve">Enclosure Door Open </w:t>
            </w:r>
          </w:p>
        </w:tc>
        <w:tc>
          <w:tcPr>
            <w:tcW w:w="1397" w:type="dxa"/>
          </w:tcPr>
          <w:p w14:paraId="6966819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09BB7681" w14:textId="77777777" w:rsidTr="00AD2F20">
        <w:trPr>
          <w:jc w:val="center"/>
        </w:trPr>
        <w:tc>
          <w:tcPr>
            <w:tcW w:w="0" w:type="auto"/>
          </w:tcPr>
          <w:p w14:paraId="5D991B2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2761" w:name="_MCCTEMPBM_CRPT93650761___7" w:colFirst="0" w:colLast="1"/>
            <w:bookmarkEnd w:id="2760"/>
            <w:r w:rsidRPr="002B6147">
              <w:rPr>
                <w:rFonts w:ascii="Arial" w:eastAsia="SimSun" w:hAnsi="Arial"/>
                <w:snapToGrid w:val="0"/>
                <w:sz w:val="18"/>
              </w:rPr>
              <w:t xml:space="preserve">Explosive Gas </w:t>
            </w:r>
          </w:p>
        </w:tc>
        <w:tc>
          <w:tcPr>
            <w:tcW w:w="1397" w:type="dxa"/>
          </w:tcPr>
          <w:p w14:paraId="55B48768"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4E4A9DB4" w14:textId="77777777" w:rsidTr="00AD2F20">
        <w:trPr>
          <w:jc w:val="center"/>
        </w:trPr>
        <w:tc>
          <w:tcPr>
            <w:tcW w:w="0" w:type="auto"/>
          </w:tcPr>
          <w:p w14:paraId="77BDDE8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2762" w:name="_MCCTEMPBM_CRPT93650762___7" w:colFirst="0" w:colLast="1"/>
            <w:bookmarkEnd w:id="2761"/>
            <w:r w:rsidRPr="002B6147">
              <w:rPr>
                <w:rFonts w:ascii="Arial" w:eastAsia="SimSun" w:hAnsi="Arial"/>
                <w:snapToGrid w:val="0"/>
                <w:sz w:val="18"/>
              </w:rPr>
              <w:t xml:space="preserve">Fire </w:t>
            </w:r>
          </w:p>
        </w:tc>
        <w:tc>
          <w:tcPr>
            <w:tcW w:w="1397" w:type="dxa"/>
          </w:tcPr>
          <w:p w14:paraId="4A0F76B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708189AE" w14:textId="77777777" w:rsidTr="00AD2F20">
        <w:trPr>
          <w:jc w:val="center"/>
        </w:trPr>
        <w:tc>
          <w:tcPr>
            <w:tcW w:w="0" w:type="auto"/>
          </w:tcPr>
          <w:p w14:paraId="1F90DDF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2763" w:name="_MCCTEMPBM_CRPT93650763___7" w:colFirst="0" w:colLast="1"/>
            <w:bookmarkEnd w:id="2762"/>
            <w:r w:rsidRPr="002B6147">
              <w:rPr>
                <w:rFonts w:ascii="Arial" w:eastAsia="SimSun" w:hAnsi="Arial"/>
                <w:snapToGrid w:val="0"/>
                <w:sz w:val="18"/>
              </w:rPr>
              <w:t xml:space="preserve">Flood </w:t>
            </w:r>
          </w:p>
        </w:tc>
        <w:tc>
          <w:tcPr>
            <w:tcW w:w="1397" w:type="dxa"/>
          </w:tcPr>
          <w:p w14:paraId="139FB22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24800E59" w14:textId="77777777" w:rsidTr="00AD2F20">
        <w:trPr>
          <w:jc w:val="center"/>
        </w:trPr>
        <w:tc>
          <w:tcPr>
            <w:tcW w:w="0" w:type="auto"/>
          </w:tcPr>
          <w:p w14:paraId="348BD56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2764" w:name="_MCCTEMPBM_CRPT93650764___7" w:colFirst="0" w:colLast="1"/>
            <w:bookmarkEnd w:id="2763"/>
            <w:r w:rsidRPr="002B6147">
              <w:rPr>
                <w:rFonts w:ascii="Arial" w:eastAsia="SimSun" w:hAnsi="Arial"/>
                <w:snapToGrid w:val="0"/>
                <w:sz w:val="18"/>
              </w:rPr>
              <w:t xml:space="preserve">High Humidity </w:t>
            </w:r>
          </w:p>
        </w:tc>
        <w:tc>
          <w:tcPr>
            <w:tcW w:w="1397" w:type="dxa"/>
          </w:tcPr>
          <w:p w14:paraId="7387316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4B005E08" w14:textId="77777777" w:rsidTr="00AD2F20">
        <w:trPr>
          <w:jc w:val="center"/>
        </w:trPr>
        <w:tc>
          <w:tcPr>
            <w:tcW w:w="0" w:type="auto"/>
          </w:tcPr>
          <w:p w14:paraId="5FB3279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2765" w:name="_MCCTEMPBM_CRPT93650765___7" w:colFirst="0" w:colLast="1"/>
            <w:bookmarkEnd w:id="2764"/>
            <w:r w:rsidRPr="002B6147">
              <w:rPr>
                <w:rFonts w:ascii="Arial" w:eastAsia="SimSun" w:hAnsi="Arial"/>
                <w:snapToGrid w:val="0"/>
                <w:sz w:val="18"/>
              </w:rPr>
              <w:t xml:space="preserve">High Temperature </w:t>
            </w:r>
          </w:p>
        </w:tc>
        <w:tc>
          <w:tcPr>
            <w:tcW w:w="1397" w:type="dxa"/>
          </w:tcPr>
          <w:p w14:paraId="77030C6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071003CE" w14:textId="77777777" w:rsidTr="00AD2F20">
        <w:trPr>
          <w:jc w:val="center"/>
        </w:trPr>
        <w:tc>
          <w:tcPr>
            <w:tcW w:w="0" w:type="auto"/>
          </w:tcPr>
          <w:p w14:paraId="682427C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2766" w:name="_MCCTEMPBM_CRPT93650766___7" w:colFirst="0" w:colLast="1"/>
            <w:bookmarkEnd w:id="2765"/>
            <w:r w:rsidRPr="002B6147">
              <w:rPr>
                <w:rFonts w:ascii="Arial" w:eastAsia="SimSun" w:hAnsi="Arial"/>
                <w:snapToGrid w:val="0"/>
                <w:sz w:val="18"/>
              </w:rPr>
              <w:t xml:space="preserve">High Wind </w:t>
            </w:r>
          </w:p>
        </w:tc>
        <w:tc>
          <w:tcPr>
            <w:tcW w:w="1397" w:type="dxa"/>
          </w:tcPr>
          <w:p w14:paraId="4E17EDF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0EA30B7E" w14:textId="77777777" w:rsidTr="00AD2F20">
        <w:trPr>
          <w:jc w:val="center"/>
        </w:trPr>
        <w:tc>
          <w:tcPr>
            <w:tcW w:w="0" w:type="auto"/>
          </w:tcPr>
          <w:p w14:paraId="0C6EB3B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2767" w:name="_MCCTEMPBM_CRPT93650767___7" w:colFirst="0" w:colLast="1"/>
            <w:bookmarkEnd w:id="2766"/>
            <w:r w:rsidRPr="002B6147">
              <w:rPr>
                <w:rFonts w:ascii="Arial" w:eastAsia="SimSun" w:hAnsi="Arial"/>
                <w:snapToGrid w:val="0"/>
                <w:sz w:val="18"/>
              </w:rPr>
              <w:t xml:space="preserve">Ice Build Up </w:t>
            </w:r>
          </w:p>
        </w:tc>
        <w:tc>
          <w:tcPr>
            <w:tcW w:w="1397" w:type="dxa"/>
          </w:tcPr>
          <w:p w14:paraId="0DF1C1C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580BC810" w14:textId="77777777" w:rsidTr="00AD2F20">
        <w:trPr>
          <w:jc w:val="center"/>
        </w:trPr>
        <w:tc>
          <w:tcPr>
            <w:tcW w:w="0" w:type="auto"/>
          </w:tcPr>
          <w:p w14:paraId="1FFC965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2768" w:name="_MCCTEMPBM_CRPT93650768___7" w:colFirst="0" w:colLast="1"/>
            <w:bookmarkEnd w:id="2767"/>
            <w:r w:rsidRPr="002B6147">
              <w:rPr>
                <w:rFonts w:ascii="Arial" w:eastAsia="SimSun" w:hAnsi="Arial"/>
                <w:snapToGrid w:val="0"/>
                <w:sz w:val="18"/>
              </w:rPr>
              <w:t xml:space="preserve">Intrusion Detection </w:t>
            </w:r>
          </w:p>
        </w:tc>
        <w:tc>
          <w:tcPr>
            <w:tcW w:w="1397" w:type="dxa"/>
          </w:tcPr>
          <w:p w14:paraId="3820A94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65BF85A2" w14:textId="77777777" w:rsidTr="00AD2F20">
        <w:trPr>
          <w:jc w:val="center"/>
        </w:trPr>
        <w:tc>
          <w:tcPr>
            <w:tcW w:w="0" w:type="auto"/>
          </w:tcPr>
          <w:p w14:paraId="5706E68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69" w:name="_MCCTEMPBM_CRPT93650769___7" w:colFirst="0" w:colLast="1"/>
            <w:bookmarkEnd w:id="2768"/>
            <w:r w:rsidRPr="002B6147">
              <w:rPr>
                <w:rFonts w:ascii="Arial" w:eastAsia="SimSun" w:hAnsi="Arial" w:cs="Arial"/>
                <w:snapToGrid w:val="0"/>
                <w:sz w:val="18"/>
              </w:rPr>
              <w:t xml:space="preserve">Low Fuel </w:t>
            </w:r>
          </w:p>
        </w:tc>
        <w:tc>
          <w:tcPr>
            <w:tcW w:w="1397" w:type="dxa"/>
          </w:tcPr>
          <w:p w14:paraId="3EC6A548"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1D632304" w14:textId="77777777" w:rsidTr="00AD2F20">
        <w:trPr>
          <w:jc w:val="center"/>
        </w:trPr>
        <w:tc>
          <w:tcPr>
            <w:tcW w:w="0" w:type="auto"/>
          </w:tcPr>
          <w:p w14:paraId="7F7686D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70" w:name="_MCCTEMPBM_CRPT93650770___7" w:colFirst="0" w:colLast="1"/>
            <w:bookmarkEnd w:id="2769"/>
            <w:r w:rsidRPr="002B6147">
              <w:rPr>
                <w:rFonts w:ascii="Arial" w:eastAsia="SimSun" w:hAnsi="Arial" w:cs="Arial"/>
                <w:snapToGrid w:val="0"/>
                <w:sz w:val="18"/>
              </w:rPr>
              <w:t xml:space="preserve">Low Humidity </w:t>
            </w:r>
          </w:p>
        </w:tc>
        <w:tc>
          <w:tcPr>
            <w:tcW w:w="1397" w:type="dxa"/>
          </w:tcPr>
          <w:p w14:paraId="011F008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532E21BF" w14:textId="77777777" w:rsidTr="00AD2F20">
        <w:trPr>
          <w:jc w:val="center"/>
        </w:trPr>
        <w:tc>
          <w:tcPr>
            <w:tcW w:w="0" w:type="auto"/>
          </w:tcPr>
          <w:p w14:paraId="7F43153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71" w:name="_MCCTEMPBM_CRPT93650771___7" w:colFirst="0" w:colLast="1"/>
            <w:bookmarkEnd w:id="2770"/>
            <w:r w:rsidRPr="002B6147">
              <w:rPr>
                <w:rFonts w:ascii="Arial" w:eastAsia="SimSun" w:hAnsi="Arial" w:cs="Arial"/>
                <w:snapToGrid w:val="0"/>
                <w:sz w:val="18"/>
              </w:rPr>
              <w:t xml:space="preserve">Low Cable Pressure </w:t>
            </w:r>
          </w:p>
        </w:tc>
        <w:tc>
          <w:tcPr>
            <w:tcW w:w="1397" w:type="dxa"/>
          </w:tcPr>
          <w:p w14:paraId="4B92A0C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11B75B2D" w14:textId="77777777" w:rsidTr="00AD2F20">
        <w:trPr>
          <w:jc w:val="center"/>
        </w:trPr>
        <w:tc>
          <w:tcPr>
            <w:tcW w:w="0" w:type="auto"/>
          </w:tcPr>
          <w:p w14:paraId="2BD16C1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72" w:name="_MCCTEMPBM_CRPT93650772___7" w:colFirst="0" w:colLast="1"/>
            <w:bookmarkEnd w:id="2771"/>
            <w:r w:rsidRPr="002B6147">
              <w:rPr>
                <w:rFonts w:ascii="Arial" w:eastAsia="SimSun" w:hAnsi="Arial" w:cs="Arial"/>
                <w:snapToGrid w:val="0"/>
                <w:sz w:val="18"/>
              </w:rPr>
              <w:t xml:space="preserve">Low Temperature </w:t>
            </w:r>
          </w:p>
        </w:tc>
        <w:tc>
          <w:tcPr>
            <w:tcW w:w="1397" w:type="dxa"/>
          </w:tcPr>
          <w:p w14:paraId="1C2D523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2897B855" w14:textId="77777777" w:rsidTr="00AD2F20">
        <w:trPr>
          <w:jc w:val="center"/>
        </w:trPr>
        <w:tc>
          <w:tcPr>
            <w:tcW w:w="0" w:type="auto"/>
          </w:tcPr>
          <w:p w14:paraId="42318F5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73" w:name="_MCCTEMPBM_CRPT93650773___7" w:colFirst="0" w:colLast="1"/>
            <w:bookmarkEnd w:id="2772"/>
            <w:r w:rsidRPr="002B6147">
              <w:rPr>
                <w:rFonts w:ascii="Arial" w:eastAsia="SimSun" w:hAnsi="Arial" w:cs="Arial"/>
                <w:snapToGrid w:val="0"/>
                <w:sz w:val="18"/>
              </w:rPr>
              <w:t xml:space="preserve">Low Water </w:t>
            </w:r>
          </w:p>
        </w:tc>
        <w:tc>
          <w:tcPr>
            <w:tcW w:w="1397" w:type="dxa"/>
          </w:tcPr>
          <w:p w14:paraId="0255973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0326587F" w14:textId="77777777" w:rsidTr="00AD2F20">
        <w:trPr>
          <w:jc w:val="center"/>
        </w:trPr>
        <w:tc>
          <w:tcPr>
            <w:tcW w:w="0" w:type="auto"/>
          </w:tcPr>
          <w:p w14:paraId="5F875F0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74" w:name="_MCCTEMPBM_CRPT93650774___7" w:colFirst="0" w:colLast="1"/>
            <w:bookmarkEnd w:id="2773"/>
            <w:r w:rsidRPr="002B6147">
              <w:rPr>
                <w:rFonts w:ascii="Arial" w:eastAsia="SimSun" w:hAnsi="Arial" w:cs="Arial"/>
                <w:snapToGrid w:val="0"/>
                <w:sz w:val="18"/>
              </w:rPr>
              <w:t xml:space="preserve">Smoke </w:t>
            </w:r>
          </w:p>
        </w:tc>
        <w:tc>
          <w:tcPr>
            <w:tcW w:w="1397" w:type="dxa"/>
          </w:tcPr>
          <w:p w14:paraId="6756AC8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13825331" w14:textId="77777777" w:rsidTr="00AD2F20">
        <w:trPr>
          <w:jc w:val="center"/>
        </w:trPr>
        <w:tc>
          <w:tcPr>
            <w:tcW w:w="0" w:type="auto"/>
          </w:tcPr>
          <w:p w14:paraId="711DA73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75" w:name="_MCCTEMPBM_CRPT93650775___7" w:colFirst="0" w:colLast="1"/>
            <w:bookmarkEnd w:id="2774"/>
            <w:r w:rsidRPr="002B6147">
              <w:rPr>
                <w:rFonts w:ascii="Arial" w:eastAsia="SimSun" w:hAnsi="Arial" w:cs="Arial"/>
                <w:snapToGrid w:val="0"/>
                <w:sz w:val="18"/>
              </w:rPr>
              <w:t xml:space="preserve">Toxic Gas </w:t>
            </w:r>
          </w:p>
        </w:tc>
        <w:tc>
          <w:tcPr>
            <w:tcW w:w="1397" w:type="dxa"/>
          </w:tcPr>
          <w:p w14:paraId="19A6150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2213980A" w14:textId="77777777" w:rsidTr="00AD2F20">
        <w:trPr>
          <w:jc w:val="center"/>
        </w:trPr>
        <w:tc>
          <w:tcPr>
            <w:tcW w:w="0" w:type="auto"/>
          </w:tcPr>
          <w:p w14:paraId="09BE2C83" w14:textId="77777777" w:rsidR="002B6147" w:rsidRPr="002B6147"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SimSun" w:hAnsi="Arial" w:cs="Courier New"/>
                <w:sz w:val="18"/>
                <w:szCs w:val="16"/>
                <w:lang w:eastAsia="zh-CN"/>
              </w:rPr>
            </w:pPr>
            <w:bookmarkStart w:id="2776" w:name="_MCCTEMPBM_CRPT93650776___7"/>
            <w:bookmarkEnd w:id="2775"/>
            <w:r w:rsidRPr="002B6147">
              <w:rPr>
                <w:rFonts w:ascii="Arial" w:eastAsia="SimSun" w:hAnsi="Arial" w:cs="Courier New"/>
                <w:sz w:val="18"/>
                <w:szCs w:val="16"/>
                <w:lang w:eastAsia="zh-CN"/>
              </w:rPr>
              <w:t>NOTE 6:</w:t>
            </w:r>
            <w:r w:rsidRPr="002B6147">
              <w:rPr>
                <w:rFonts w:ascii="Arial" w:eastAsia="SimSun" w:hAnsi="Arial" w:cs="Courier New"/>
                <w:sz w:val="18"/>
                <w:szCs w:val="16"/>
                <w:lang w:eastAsia="zh-CN"/>
              </w:rPr>
              <w:tab/>
              <w:t xml:space="preserve"> Values 137-150 are reserved for M.3100 potential future extensions</w:t>
            </w:r>
            <w:bookmarkEnd w:id="2776"/>
            <w:r w:rsidRPr="002B6147">
              <w:rPr>
                <w:rFonts w:ascii="Arial" w:eastAsia="SimSun" w:hAnsi="Arial" w:cs="Courier New"/>
                <w:sz w:val="18"/>
                <w:szCs w:val="16"/>
                <w:lang w:eastAsia="zh-CN"/>
              </w:rPr>
              <w:t>.</w:t>
            </w:r>
          </w:p>
        </w:tc>
        <w:tc>
          <w:tcPr>
            <w:tcW w:w="1397" w:type="dxa"/>
          </w:tcPr>
          <w:p w14:paraId="5FBE496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7BDC84F0" w14:textId="77777777" w:rsidTr="00AD2F20">
        <w:trPr>
          <w:jc w:val="center"/>
        </w:trPr>
        <w:tc>
          <w:tcPr>
            <w:tcW w:w="0" w:type="auto"/>
          </w:tcPr>
          <w:p w14:paraId="64BC8F5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77" w:name="_MCCTEMPBM_CRPT93650777___7" w:colFirst="0" w:colLast="1"/>
            <w:r w:rsidRPr="002B6147">
              <w:rPr>
                <w:rFonts w:ascii="Arial" w:eastAsia="SimSun" w:hAnsi="Arial" w:cs="Arial"/>
                <w:snapToGrid w:val="0"/>
                <w:sz w:val="18"/>
              </w:rPr>
              <w:t>Storage Capacity Problem</w:t>
            </w:r>
          </w:p>
        </w:tc>
        <w:tc>
          <w:tcPr>
            <w:tcW w:w="1397" w:type="dxa"/>
          </w:tcPr>
          <w:p w14:paraId="30D5244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48D22CA5" w14:textId="77777777" w:rsidTr="00AD2F20">
        <w:trPr>
          <w:jc w:val="center"/>
        </w:trPr>
        <w:tc>
          <w:tcPr>
            <w:tcW w:w="0" w:type="auto"/>
          </w:tcPr>
          <w:p w14:paraId="55E4D54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78" w:name="_MCCTEMPBM_CRPT93650778___7" w:colFirst="0" w:colLast="1"/>
            <w:bookmarkEnd w:id="2777"/>
            <w:r w:rsidRPr="002B6147">
              <w:rPr>
                <w:rFonts w:ascii="Arial" w:eastAsia="SimSun" w:hAnsi="Arial" w:cs="Arial"/>
                <w:snapToGrid w:val="0"/>
                <w:sz w:val="18"/>
              </w:rPr>
              <w:t xml:space="preserve">Memory Mismatch </w:t>
            </w:r>
          </w:p>
        </w:tc>
        <w:tc>
          <w:tcPr>
            <w:tcW w:w="1397" w:type="dxa"/>
          </w:tcPr>
          <w:p w14:paraId="46D7332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7348372E" w14:textId="77777777" w:rsidTr="00AD2F20">
        <w:trPr>
          <w:jc w:val="center"/>
        </w:trPr>
        <w:tc>
          <w:tcPr>
            <w:tcW w:w="0" w:type="auto"/>
          </w:tcPr>
          <w:p w14:paraId="420788B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79" w:name="_MCCTEMPBM_CRPT93650779___7" w:colFirst="0" w:colLast="1"/>
            <w:bookmarkEnd w:id="2778"/>
            <w:r w:rsidRPr="002B6147">
              <w:rPr>
                <w:rFonts w:ascii="Arial" w:eastAsia="SimSun" w:hAnsi="Arial" w:cs="Arial"/>
                <w:snapToGrid w:val="0"/>
                <w:sz w:val="18"/>
              </w:rPr>
              <w:t xml:space="preserve">Corrupt Data </w:t>
            </w:r>
          </w:p>
        </w:tc>
        <w:tc>
          <w:tcPr>
            <w:tcW w:w="1397" w:type="dxa"/>
          </w:tcPr>
          <w:p w14:paraId="3615897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785C1FB2" w14:textId="77777777" w:rsidTr="00AD2F20">
        <w:trPr>
          <w:jc w:val="center"/>
        </w:trPr>
        <w:tc>
          <w:tcPr>
            <w:tcW w:w="0" w:type="auto"/>
          </w:tcPr>
          <w:p w14:paraId="3479D77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80" w:name="_MCCTEMPBM_CRPT93650780___7" w:colFirst="0" w:colLast="1"/>
            <w:bookmarkEnd w:id="2779"/>
            <w:r w:rsidRPr="002B6147">
              <w:rPr>
                <w:rFonts w:ascii="Arial" w:eastAsia="SimSun" w:hAnsi="Arial" w:cs="Arial"/>
                <w:snapToGrid w:val="0"/>
                <w:sz w:val="18"/>
              </w:rPr>
              <w:t xml:space="preserve">Out Of CPU Cycles </w:t>
            </w:r>
          </w:p>
        </w:tc>
        <w:tc>
          <w:tcPr>
            <w:tcW w:w="1397" w:type="dxa"/>
          </w:tcPr>
          <w:p w14:paraId="414B147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25CD1ED2" w14:textId="77777777" w:rsidTr="00AD2F20">
        <w:trPr>
          <w:jc w:val="center"/>
        </w:trPr>
        <w:tc>
          <w:tcPr>
            <w:tcW w:w="0" w:type="auto"/>
          </w:tcPr>
          <w:p w14:paraId="0138D80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81" w:name="_MCCTEMPBM_CRPT93650781___7" w:colFirst="0" w:colLast="1"/>
            <w:bookmarkEnd w:id="2780"/>
            <w:r w:rsidRPr="002B6147">
              <w:rPr>
                <w:rFonts w:ascii="Arial" w:eastAsia="SimSun" w:hAnsi="Arial" w:cs="Arial"/>
                <w:snapToGrid w:val="0"/>
                <w:sz w:val="18"/>
              </w:rPr>
              <w:t xml:space="preserve">Software Environment Problem </w:t>
            </w:r>
          </w:p>
        </w:tc>
        <w:tc>
          <w:tcPr>
            <w:tcW w:w="1397" w:type="dxa"/>
          </w:tcPr>
          <w:p w14:paraId="7CC4D28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24127BD0" w14:textId="77777777" w:rsidTr="00AD2F20">
        <w:trPr>
          <w:jc w:val="center"/>
        </w:trPr>
        <w:tc>
          <w:tcPr>
            <w:tcW w:w="0" w:type="auto"/>
          </w:tcPr>
          <w:p w14:paraId="49242FE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82" w:name="_MCCTEMPBM_CRPT93650782___7" w:colFirst="0" w:colLast="1"/>
            <w:bookmarkEnd w:id="2781"/>
            <w:r w:rsidRPr="002B6147">
              <w:rPr>
                <w:rFonts w:ascii="Arial" w:eastAsia="SimSun" w:hAnsi="Arial" w:cs="Arial"/>
                <w:snapToGrid w:val="0"/>
                <w:sz w:val="18"/>
              </w:rPr>
              <w:t>Software Download Failure</w:t>
            </w:r>
          </w:p>
        </w:tc>
        <w:tc>
          <w:tcPr>
            <w:tcW w:w="1397" w:type="dxa"/>
          </w:tcPr>
          <w:p w14:paraId="0C4DE9E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189967ED" w14:textId="77777777" w:rsidTr="00AD2F20">
        <w:trPr>
          <w:jc w:val="center"/>
        </w:trPr>
        <w:tc>
          <w:tcPr>
            <w:tcW w:w="0" w:type="auto"/>
          </w:tcPr>
          <w:p w14:paraId="7424A5F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83" w:name="_MCCTEMPBM_CRPT93650783___7" w:colFirst="0" w:colLast="1"/>
            <w:bookmarkEnd w:id="2782"/>
            <w:r w:rsidRPr="002B6147">
              <w:rPr>
                <w:rFonts w:ascii="Arial" w:eastAsia="SimSun" w:hAnsi="Arial" w:cs="Arial"/>
                <w:snapToGrid w:val="0"/>
                <w:sz w:val="18"/>
              </w:rPr>
              <w:t>Loss of Real Time</w:t>
            </w:r>
          </w:p>
        </w:tc>
        <w:tc>
          <w:tcPr>
            <w:tcW w:w="1397" w:type="dxa"/>
          </w:tcPr>
          <w:p w14:paraId="3CFEDE0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0B087BA0" w14:textId="77777777" w:rsidTr="00AD2F20">
        <w:trPr>
          <w:jc w:val="center"/>
        </w:trPr>
        <w:tc>
          <w:tcPr>
            <w:tcW w:w="0" w:type="auto"/>
          </w:tcPr>
          <w:p w14:paraId="5034A25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84" w:name="_MCCTEMPBM_CRPT93650784___7" w:colFirst="0" w:colLast="1"/>
            <w:bookmarkEnd w:id="2783"/>
            <w:r w:rsidRPr="002B6147">
              <w:rPr>
                <w:rFonts w:ascii="Arial" w:eastAsia="SimSun" w:hAnsi="Arial" w:cs="Arial"/>
                <w:snapToGrid w:val="0"/>
                <w:sz w:val="18"/>
              </w:rPr>
              <w:t>Reinitialized</w:t>
            </w:r>
          </w:p>
        </w:tc>
        <w:tc>
          <w:tcPr>
            <w:tcW w:w="1397" w:type="dxa"/>
          </w:tcPr>
          <w:p w14:paraId="0E45137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3F31A260" w14:textId="77777777" w:rsidTr="00AD2F20">
        <w:trPr>
          <w:jc w:val="center"/>
        </w:trPr>
        <w:tc>
          <w:tcPr>
            <w:tcW w:w="0" w:type="auto"/>
          </w:tcPr>
          <w:p w14:paraId="5F7B4FD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85" w:name="_MCCTEMPBM_CRPT93650785___7"/>
            <w:bookmarkEnd w:id="2784"/>
            <w:r w:rsidRPr="002B6147">
              <w:rPr>
                <w:rFonts w:ascii="Arial" w:eastAsia="SimSun" w:hAnsi="Arial" w:cs="Courier New"/>
                <w:sz w:val="18"/>
                <w:szCs w:val="16"/>
                <w:lang w:eastAsia="zh-CN"/>
              </w:rPr>
              <w:t>NOTE 7:</w:t>
            </w:r>
            <w:r w:rsidRPr="002B6147">
              <w:rPr>
                <w:rFonts w:ascii="Arial" w:eastAsia="SimSun" w:hAnsi="Arial" w:cs="Courier New"/>
                <w:sz w:val="18"/>
                <w:szCs w:val="16"/>
                <w:lang w:eastAsia="zh-CN"/>
              </w:rPr>
              <w:tab/>
              <w:t xml:space="preserve"> Values 159-167 correspond to duplicated probable causes</w:t>
            </w:r>
            <w:bookmarkEnd w:id="2785"/>
            <w:r w:rsidRPr="002B6147">
              <w:rPr>
                <w:rFonts w:ascii="Arial" w:eastAsia="SimSun" w:hAnsi="Arial" w:cs="Courier New"/>
                <w:sz w:val="18"/>
                <w:szCs w:val="16"/>
                <w:lang w:eastAsia="zh-CN"/>
              </w:rPr>
              <w:t>.</w:t>
            </w:r>
          </w:p>
        </w:tc>
        <w:tc>
          <w:tcPr>
            <w:tcW w:w="1397" w:type="dxa"/>
          </w:tcPr>
          <w:p w14:paraId="18B3A79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5155598E" w14:textId="77777777" w:rsidTr="00AD2F20">
        <w:trPr>
          <w:jc w:val="center"/>
        </w:trPr>
        <w:tc>
          <w:tcPr>
            <w:tcW w:w="0" w:type="auto"/>
          </w:tcPr>
          <w:p w14:paraId="6E2F182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86" w:name="_MCCTEMPBM_CRPT93650786___7"/>
            <w:r w:rsidRPr="002B6147">
              <w:rPr>
                <w:rFonts w:ascii="Arial" w:eastAsia="SimSun" w:hAnsi="Arial" w:cs="Courier New"/>
                <w:sz w:val="18"/>
                <w:szCs w:val="16"/>
                <w:lang w:eastAsia="zh-CN"/>
              </w:rPr>
              <w:t>NOTE 8:</w:t>
            </w:r>
            <w:r w:rsidRPr="002B6147">
              <w:rPr>
                <w:rFonts w:ascii="Arial" w:eastAsia="SimSun" w:hAnsi="Arial" w:cs="Courier New"/>
                <w:sz w:val="18"/>
                <w:szCs w:val="16"/>
                <w:lang w:eastAsia="zh-CN"/>
              </w:rPr>
              <w:tab/>
              <w:t xml:space="preserve"> Values 168-200 are reserved for M.3100 potential future extensions</w:t>
            </w:r>
            <w:bookmarkEnd w:id="2786"/>
            <w:r w:rsidRPr="002B6147">
              <w:rPr>
                <w:rFonts w:ascii="Arial" w:eastAsia="SimSun" w:hAnsi="Arial" w:cs="Courier New"/>
                <w:sz w:val="18"/>
                <w:szCs w:val="16"/>
                <w:lang w:eastAsia="zh-CN"/>
              </w:rPr>
              <w:t>.</w:t>
            </w:r>
          </w:p>
        </w:tc>
        <w:tc>
          <w:tcPr>
            <w:tcW w:w="1397" w:type="dxa"/>
          </w:tcPr>
          <w:p w14:paraId="1FBDD9B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3DE7A7D9" w14:textId="77777777" w:rsidTr="00AD2F20">
        <w:trPr>
          <w:jc w:val="center"/>
        </w:trPr>
        <w:tc>
          <w:tcPr>
            <w:tcW w:w="0" w:type="auto"/>
          </w:tcPr>
          <w:p w14:paraId="525978E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87" w:name="_MCCTEMPBM_CRPT93650787___7"/>
            <w:r w:rsidRPr="002B6147">
              <w:rPr>
                <w:rFonts w:ascii="Arial" w:eastAsia="SimSun" w:hAnsi="Arial" w:cs="Courier New"/>
                <w:sz w:val="18"/>
                <w:szCs w:val="16"/>
                <w:lang w:eastAsia="zh-CN"/>
              </w:rPr>
              <w:t>NOTE 9:</w:t>
            </w:r>
            <w:r w:rsidRPr="002B6147">
              <w:rPr>
                <w:rFonts w:ascii="Arial" w:eastAsia="SimSun" w:hAnsi="Arial" w:cs="Courier New"/>
                <w:sz w:val="18"/>
                <w:szCs w:val="16"/>
                <w:lang w:eastAsia="zh-CN"/>
              </w:rPr>
              <w:tab/>
              <w:t>Values 201-202 correspond to duplicated probable causes</w:t>
            </w:r>
            <w:bookmarkEnd w:id="2787"/>
            <w:r w:rsidRPr="002B6147">
              <w:rPr>
                <w:rFonts w:ascii="Arial" w:eastAsia="SimSun" w:hAnsi="Arial" w:cs="Courier New"/>
                <w:sz w:val="18"/>
                <w:szCs w:val="16"/>
                <w:lang w:eastAsia="zh-CN"/>
              </w:rPr>
              <w:t>.</w:t>
            </w:r>
          </w:p>
        </w:tc>
        <w:tc>
          <w:tcPr>
            <w:tcW w:w="1397" w:type="dxa"/>
          </w:tcPr>
          <w:p w14:paraId="4D7FE10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4D6B43D4" w14:textId="77777777" w:rsidTr="00AD2F20">
        <w:trPr>
          <w:jc w:val="center"/>
        </w:trPr>
        <w:tc>
          <w:tcPr>
            <w:tcW w:w="0" w:type="auto"/>
          </w:tcPr>
          <w:p w14:paraId="7B1F0A6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88" w:name="_MCCTEMPBM_CRPT93650788___7" w:colFirst="0" w:colLast="1"/>
            <w:r w:rsidRPr="002B6147">
              <w:rPr>
                <w:rFonts w:ascii="Arial" w:eastAsia="SimSun" w:hAnsi="Arial" w:cs="Arial"/>
                <w:snapToGrid w:val="0"/>
                <w:sz w:val="18"/>
              </w:rPr>
              <w:t>Excessive Error Rate</w:t>
            </w:r>
          </w:p>
        </w:tc>
        <w:tc>
          <w:tcPr>
            <w:tcW w:w="1397" w:type="dxa"/>
          </w:tcPr>
          <w:p w14:paraId="70DF9BD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Quality of service</w:t>
            </w:r>
          </w:p>
        </w:tc>
      </w:tr>
      <w:tr w:rsidR="002B6147" w:rsidRPr="002B6147" w14:paraId="255F4032" w14:textId="77777777" w:rsidTr="00AD2F20">
        <w:trPr>
          <w:jc w:val="center"/>
        </w:trPr>
        <w:tc>
          <w:tcPr>
            <w:tcW w:w="0" w:type="auto"/>
          </w:tcPr>
          <w:p w14:paraId="2715EE1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89" w:name="_MCCTEMPBM_CRPT93650789___7"/>
            <w:bookmarkEnd w:id="2788"/>
            <w:r w:rsidRPr="002B6147">
              <w:rPr>
                <w:rFonts w:ascii="Arial" w:eastAsia="SimSun" w:hAnsi="Arial" w:cs="Courier New"/>
                <w:sz w:val="18"/>
                <w:szCs w:val="16"/>
                <w:lang w:eastAsia="zh-CN"/>
              </w:rPr>
              <w:t>NOTE 10:</w:t>
            </w:r>
            <w:r w:rsidRPr="002B6147">
              <w:rPr>
                <w:rFonts w:ascii="Arial" w:eastAsia="SimSun" w:hAnsi="Arial" w:cs="Courier New"/>
                <w:sz w:val="18"/>
                <w:szCs w:val="16"/>
                <w:lang w:eastAsia="zh-CN"/>
              </w:rPr>
              <w:tab/>
              <w:t>Values 204-207 correspond to duplicated probable causes</w:t>
            </w:r>
            <w:bookmarkEnd w:id="2789"/>
            <w:r w:rsidRPr="002B6147">
              <w:rPr>
                <w:rFonts w:ascii="Arial" w:eastAsia="SimSun" w:hAnsi="Arial" w:cs="Courier New"/>
                <w:sz w:val="18"/>
                <w:szCs w:val="16"/>
                <w:lang w:eastAsia="zh-CN"/>
              </w:rPr>
              <w:t>.</w:t>
            </w:r>
          </w:p>
        </w:tc>
        <w:tc>
          <w:tcPr>
            <w:tcW w:w="1397" w:type="dxa"/>
          </w:tcPr>
          <w:p w14:paraId="0F5AB1A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798C367A" w14:textId="77777777" w:rsidTr="00AD2F20">
        <w:trPr>
          <w:jc w:val="center"/>
        </w:trPr>
        <w:tc>
          <w:tcPr>
            <w:tcW w:w="0" w:type="auto"/>
          </w:tcPr>
          <w:p w14:paraId="522E8BC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90" w:name="_MCCTEMPBM_CRPT93650790___7"/>
            <w:r w:rsidRPr="002B6147">
              <w:rPr>
                <w:rFonts w:ascii="Arial" w:eastAsia="SimSun" w:hAnsi="Arial" w:cs="Courier New"/>
                <w:sz w:val="18"/>
                <w:szCs w:val="16"/>
                <w:lang w:eastAsia="zh-CN"/>
              </w:rPr>
              <w:t>NOTE 11:</w:t>
            </w:r>
            <w:r w:rsidRPr="002B6147">
              <w:rPr>
                <w:rFonts w:ascii="Arial" w:eastAsia="SimSun" w:hAnsi="Arial" w:cs="Courier New"/>
                <w:sz w:val="18"/>
                <w:szCs w:val="16"/>
                <w:lang w:eastAsia="zh-CN"/>
              </w:rPr>
              <w:tab/>
              <w:t>Values 208-300 are reserved for M.3100 potential future extensions</w:t>
            </w:r>
            <w:bookmarkEnd w:id="2790"/>
            <w:r w:rsidRPr="002B6147">
              <w:rPr>
                <w:rFonts w:ascii="Arial" w:eastAsia="SimSun" w:hAnsi="Arial" w:cs="Courier New"/>
                <w:sz w:val="18"/>
                <w:szCs w:val="16"/>
                <w:lang w:eastAsia="zh-CN"/>
              </w:rPr>
              <w:t>.</w:t>
            </w:r>
          </w:p>
        </w:tc>
        <w:tc>
          <w:tcPr>
            <w:tcW w:w="1397" w:type="dxa"/>
          </w:tcPr>
          <w:p w14:paraId="5EB5A51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p>
        </w:tc>
      </w:tr>
    </w:tbl>
    <w:p w14:paraId="1312EA92" w14:textId="77777777" w:rsidR="002B6147" w:rsidRPr="002B6147" w:rsidRDefault="002B6147" w:rsidP="002B6147">
      <w:pPr>
        <w:keepNext/>
        <w:overflowPunct w:val="0"/>
        <w:autoSpaceDE w:val="0"/>
        <w:autoSpaceDN w:val="0"/>
        <w:adjustRightInd w:val="0"/>
        <w:textAlignment w:val="baseline"/>
        <w:rPr>
          <w:rFonts w:eastAsia="SimSun"/>
        </w:rPr>
      </w:pPr>
    </w:p>
    <w:p w14:paraId="57BDAD71" w14:textId="77777777" w:rsidR="002B6147" w:rsidRPr="002B6147" w:rsidRDefault="002B6147" w:rsidP="002B6147">
      <w:pPr>
        <w:keepNext/>
        <w:keepLines/>
        <w:overflowPunct w:val="0"/>
        <w:autoSpaceDE w:val="0"/>
        <w:autoSpaceDN w:val="0"/>
        <w:adjustRightInd w:val="0"/>
        <w:spacing w:before="60"/>
        <w:jc w:val="center"/>
        <w:textAlignment w:val="baseline"/>
        <w:rPr>
          <w:rFonts w:ascii="Arial" w:eastAsia="SimSun" w:hAnsi="Arial"/>
          <w:b/>
        </w:rPr>
      </w:pPr>
      <w:bookmarkStart w:id="2791" w:name="_MCCTEMPBM_CRPT93650791___4"/>
      <w:r w:rsidRPr="002B6147">
        <w:rPr>
          <w:rFonts w:ascii="Arial" w:eastAsia="SimSun" w:hAnsi="Arial"/>
          <w:b/>
        </w:rPr>
        <w:t xml:space="preserve">Table </w:t>
      </w:r>
      <w:del w:id="2792" w:author="balazs-153" w:date="2024-01-19T22:49:00Z">
        <w:r w:rsidRPr="002B6147" w:rsidDel="00631006">
          <w:rPr>
            <w:rFonts w:ascii="Arial" w:eastAsia="SimSun" w:hAnsi="Arial"/>
            <w:b/>
          </w:rPr>
          <w:delText>A</w:delText>
        </w:r>
      </w:del>
      <w:ins w:id="2793" w:author="balazs-153" w:date="2024-01-19T22:49:00Z">
        <w:r w:rsidRPr="002B6147">
          <w:rPr>
            <w:rFonts w:ascii="Arial" w:eastAsia="SimSun" w:hAnsi="Arial"/>
            <w:b/>
          </w:rPr>
          <w:t>B</w:t>
        </w:r>
      </w:ins>
      <w:r w:rsidRPr="002B6147">
        <w:rPr>
          <w:rFonts w:ascii="Arial" w:eastAsia="SimSun" w:hAnsi="Arial"/>
          <w:b/>
        </w:rPr>
        <w:t>.2: Probable Causes from ITU-T Recommendation X.721</w:t>
      </w:r>
      <w:r w:rsidRPr="002B6147">
        <w:rPr>
          <w:rFonts w:ascii="Arial" w:eastAsia="SimSun" w:hAnsi="Arial"/>
          <w:b/>
          <w:snapToGrid w:val="0"/>
        </w:rPr>
        <w:t xml:space="preserve"> </w:t>
      </w:r>
      <w:r w:rsidRPr="002B6147">
        <w:rPr>
          <w:rFonts w:ascii="Arial" w:eastAsia="SimSun" w:hAnsi="Arial"/>
          <w:b/>
        </w:rPr>
        <w:t>[6], X.733 [8], X.736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17"/>
        <w:gridCol w:w="2356"/>
      </w:tblGrid>
      <w:tr w:rsidR="002B6147" w:rsidRPr="002B6147" w14:paraId="5A7C2A39" w14:textId="77777777" w:rsidTr="00AD2F20">
        <w:trPr>
          <w:tblHeader/>
          <w:jc w:val="center"/>
        </w:trPr>
        <w:tc>
          <w:tcPr>
            <w:tcW w:w="4917" w:type="dxa"/>
            <w:shd w:val="pct25" w:color="auto" w:fill="FFFFFF"/>
          </w:tcPr>
          <w:bookmarkEnd w:id="2791"/>
          <w:p w14:paraId="22B3B00E" w14:textId="77777777" w:rsidR="002B6147" w:rsidRPr="002B6147" w:rsidRDefault="002B6147" w:rsidP="002B6147">
            <w:pPr>
              <w:keepLines/>
              <w:overflowPunct w:val="0"/>
              <w:autoSpaceDE w:val="0"/>
              <w:autoSpaceDN w:val="0"/>
              <w:adjustRightInd w:val="0"/>
              <w:spacing w:after="0"/>
              <w:jc w:val="center"/>
              <w:textAlignment w:val="baseline"/>
              <w:rPr>
                <w:rFonts w:ascii="Arial" w:eastAsia="SimSun" w:hAnsi="Arial"/>
                <w:b/>
                <w:snapToGrid w:val="0"/>
                <w:sz w:val="18"/>
              </w:rPr>
            </w:pPr>
            <w:r w:rsidRPr="002B6147">
              <w:rPr>
                <w:rFonts w:ascii="Arial" w:eastAsia="SimSun" w:hAnsi="Arial"/>
                <w:b/>
                <w:snapToGrid w:val="0"/>
                <w:sz w:val="18"/>
              </w:rPr>
              <w:t>X.721/X.733/X.736 Probable Cause (string)</w:t>
            </w:r>
          </w:p>
        </w:tc>
        <w:tc>
          <w:tcPr>
            <w:tcW w:w="2356" w:type="dxa"/>
            <w:shd w:val="pct25" w:color="auto" w:fill="FFFFFF"/>
          </w:tcPr>
          <w:p w14:paraId="6275C10E" w14:textId="77777777" w:rsidR="002B6147" w:rsidRPr="002B6147" w:rsidRDefault="002B6147" w:rsidP="002B6147">
            <w:pPr>
              <w:keepLines/>
              <w:overflowPunct w:val="0"/>
              <w:autoSpaceDE w:val="0"/>
              <w:autoSpaceDN w:val="0"/>
              <w:adjustRightInd w:val="0"/>
              <w:spacing w:after="0"/>
              <w:jc w:val="center"/>
              <w:textAlignment w:val="baseline"/>
              <w:rPr>
                <w:rFonts w:ascii="Arial" w:eastAsia="SimSun" w:hAnsi="Arial"/>
                <w:b/>
                <w:snapToGrid w:val="0"/>
                <w:sz w:val="18"/>
              </w:rPr>
            </w:pPr>
            <w:r w:rsidRPr="002B6147">
              <w:rPr>
                <w:rFonts w:ascii="Arial" w:eastAsia="SimSun" w:hAnsi="Arial"/>
                <w:b/>
                <w:snapToGrid w:val="0"/>
                <w:sz w:val="18"/>
              </w:rPr>
              <w:t>Even Type</w:t>
            </w:r>
          </w:p>
        </w:tc>
      </w:tr>
      <w:tr w:rsidR="002B6147" w:rsidRPr="002B6147" w14:paraId="4903AA66" w14:textId="77777777" w:rsidTr="00AD2F20">
        <w:trPr>
          <w:jc w:val="center"/>
        </w:trPr>
        <w:tc>
          <w:tcPr>
            <w:tcW w:w="4917" w:type="dxa"/>
          </w:tcPr>
          <w:p w14:paraId="686CBB60"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2794" w:name="_MCCTEMPBM_CRPT93650792___7" w:colFirst="0" w:colLast="1"/>
            <w:r w:rsidRPr="002B6147">
              <w:rPr>
                <w:rFonts w:ascii="Arial" w:eastAsia="SimSun" w:hAnsi="Arial" w:cs="Arial"/>
                <w:snapToGrid w:val="0"/>
                <w:sz w:val="18"/>
              </w:rPr>
              <w:t>Adapter Error</w:t>
            </w:r>
          </w:p>
        </w:tc>
        <w:tc>
          <w:tcPr>
            <w:tcW w:w="2356" w:type="dxa"/>
          </w:tcPr>
          <w:p w14:paraId="2E5D369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32759C9B" w14:textId="77777777" w:rsidTr="00AD2F20">
        <w:trPr>
          <w:jc w:val="center"/>
        </w:trPr>
        <w:tc>
          <w:tcPr>
            <w:tcW w:w="4917" w:type="dxa"/>
          </w:tcPr>
          <w:p w14:paraId="2CACF4B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2795" w:name="_MCCTEMPBM_CRPT93650793___7" w:colFirst="0" w:colLast="1"/>
            <w:bookmarkEnd w:id="2794"/>
            <w:r w:rsidRPr="002B6147">
              <w:rPr>
                <w:rFonts w:ascii="Arial" w:eastAsia="SimSun" w:hAnsi="Arial" w:cs="Arial"/>
                <w:snapToGrid w:val="0"/>
                <w:sz w:val="18"/>
              </w:rPr>
              <w:t xml:space="preserve">Application Subsystem Failure </w:t>
            </w:r>
          </w:p>
        </w:tc>
        <w:tc>
          <w:tcPr>
            <w:tcW w:w="2356" w:type="dxa"/>
          </w:tcPr>
          <w:p w14:paraId="02347B9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19E5A691" w14:textId="77777777" w:rsidTr="00AD2F20">
        <w:trPr>
          <w:jc w:val="center"/>
        </w:trPr>
        <w:tc>
          <w:tcPr>
            <w:tcW w:w="4917" w:type="dxa"/>
          </w:tcPr>
          <w:p w14:paraId="6505B6DB"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2796" w:name="_MCCTEMPBM_CRPT93650794___7" w:colFirst="0" w:colLast="1"/>
            <w:bookmarkEnd w:id="2795"/>
            <w:r w:rsidRPr="002B6147">
              <w:rPr>
                <w:rFonts w:ascii="Arial" w:eastAsia="SimSun" w:hAnsi="Arial" w:cs="Arial"/>
                <w:snapToGrid w:val="0"/>
                <w:sz w:val="18"/>
              </w:rPr>
              <w:t xml:space="preserve">Bandwidth Reduction </w:t>
            </w:r>
          </w:p>
        </w:tc>
        <w:tc>
          <w:tcPr>
            <w:tcW w:w="2356" w:type="dxa"/>
          </w:tcPr>
          <w:p w14:paraId="2744EA8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napToGrid w:val="0"/>
                <w:sz w:val="18"/>
              </w:rPr>
              <w:t>Security Service or Mechanism Violation</w:t>
            </w:r>
          </w:p>
        </w:tc>
      </w:tr>
      <w:tr w:rsidR="002B6147" w:rsidRPr="002B6147" w14:paraId="3DF89E11" w14:textId="77777777" w:rsidTr="00AD2F20">
        <w:trPr>
          <w:jc w:val="center"/>
        </w:trPr>
        <w:tc>
          <w:tcPr>
            <w:tcW w:w="4917" w:type="dxa"/>
          </w:tcPr>
          <w:p w14:paraId="1A33CFA3"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snapToGrid w:val="0"/>
                <w:sz w:val="18"/>
              </w:rPr>
            </w:pPr>
            <w:bookmarkStart w:id="2797" w:name="_MCCTEMPBM_CRPT93650795___7"/>
            <w:bookmarkEnd w:id="2796"/>
            <w:r w:rsidRPr="002B6147">
              <w:rPr>
                <w:rFonts w:ascii="Arial" w:eastAsia="SimSun" w:hAnsi="Arial"/>
                <w:sz w:val="18"/>
                <w:lang w:eastAsia="zh-CN"/>
              </w:rPr>
              <w:t>NOTE 1:</w:t>
            </w:r>
            <w:r w:rsidRPr="002B6147">
              <w:rPr>
                <w:rFonts w:ascii="Arial" w:eastAsia="SimSun" w:hAnsi="Arial"/>
                <w:sz w:val="18"/>
                <w:lang w:eastAsia="zh-CN"/>
              </w:rPr>
              <w:tab/>
              <w:t xml:space="preserve"> Values 304 correspond to duplicated probable cause</w:t>
            </w:r>
            <w:bookmarkEnd w:id="2797"/>
            <w:r w:rsidRPr="002B6147">
              <w:rPr>
                <w:rFonts w:ascii="Arial" w:eastAsia="SimSun" w:hAnsi="Arial"/>
                <w:sz w:val="18"/>
                <w:lang w:eastAsia="zh-CN"/>
              </w:rPr>
              <w:t>.</w:t>
            </w:r>
          </w:p>
        </w:tc>
        <w:tc>
          <w:tcPr>
            <w:tcW w:w="2356" w:type="dxa"/>
          </w:tcPr>
          <w:p w14:paraId="50B1543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napToGrid w:val="0"/>
                <w:sz w:val="18"/>
              </w:rPr>
            </w:pPr>
          </w:p>
        </w:tc>
      </w:tr>
      <w:tr w:rsidR="002B6147" w:rsidRPr="002B6147" w14:paraId="6ECBBCC8" w14:textId="77777777" w:rsidTr="00AD2F20">
        <w:trPr>
          <w:jc w:val="center"/>
        </w:trPr>
        <w:tc>
          <w:tcPr>
            <w:tcW w:w="4917" w:type="dxa"/>
          </w:tcPr>
          <w:p w14:paraId="05D4D516"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2798" w:name="_MCCTEMPBM_CRPT93650796___7" w:colFirst="0" w:colLast="1"/>
            <w:r w:rsidRPr="002B6147">
              <w:rPr>
                <w:rFonts w:ascii="Arial" w:eastAsia="SimSun" w:hAnsi="Arial" w:cs="Arial"/>
                <w:snapToGrid w:val="0"/>
                <w:sz w:val="18"/>
              </w:rPr>
              <w:t xml:space="preserve">Communication Protocol Error </w:t>
            </w:r>
          </w:p>
        </w:tc>
        <w:tc>
          <w:tcPr>
            <w:tcW w:w="2356" w:type="dxa"/>
          </w:tcPr>
          <w:p w14:paraId="50FF577A"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70404441" w14:textId="77777777" w:rsidTr="00AD2F20">
        <w:trPr>
          <w:jc w:val="center"/>
        </w:trPr>
        <w:tc>
          <w:tcPr>
            <w:tcW w:w="4917" w:type="dxa"/>
          </w:tcPr>
          <w:p w14:paraId="1916403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2799" w:name="_MCCTEMPBM_CRPT93650797___7" w:colFirst="0" w:colLast="1"/>
            <w:bookmarkEnd w:id="2798"/>
            <w:r w:rsidRPr="002B6147">
              <w:rPr>
                <w:rFonts w:ascii="Arial" w:eastAsia="SimSun" w:hAnsi="Arial" w:cs="Arial"/>
                <w:snapToGrid w:val="0"/>
                <w:sz w:val="18"/>
              </w:rPr>
              <w:t xml:space="preserve">Communication Subsystem Failure </w:t>
            </w:r>
          </w:p>
        </w:tc>
        <w:tc>
          <w:tcPr>
            <w:tcW w:w="2356" w:type="dxa"/>
          </w:tcPr>
          <w:p w14:paraId="05AA45B1"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18F2C7CB" w14:textId="77777777" w:rsidTr="00AD2F20">
        <w:trPr>
          <w:jc w:val="center"/>
        </w:trPr>
        <w:tc>
          <w:tcPr>
            <w:tcW w:w="4917" w:type="dxa"/>
          </w:tcPr>
          <w:p w14:paraId="6C87713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2800" w:name="_MCCTEMPBM_CRPT93650798___7" w:colFirst="0" w:colLast="1"/>
            <w:bookmarkEnd w:id="2799"/>
            <w:r w:rsidRPr="002B6147">
              <w:rPr>
                <w:rFonts w:ascii="Arial" w:eastAsia="SimSun" w:hAnsi="Arial" w:cs="Arial"/>
                <w:snapToGrid w:val="0"/>
                <w:sz w:val="18"/>
              </w:rPr>
              <w:t xml:space="preserve">Configuration or Customizing Error </w:t>
            </w:r>
          </w:p>
        </w:tc>
        <w:tc>
          <w:tcPr>
            <w:tcW w:w="2356" w:type="dxa"/>
          </w:tcPr>
          <w:p w14:paraId="230F31B6"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021EDFD1" w14:textId="77777777" w:rsidTr="00AD2F20">
        <w:trPr>
          <w:jc w:val="center"/>
        </w:trPr>
        <w:tc>
          <w:tcPr>
            <w:tcW w:w="4917" w:type="dxa"/>
          </w:tcPr>
          <w:p w14:paraId="34E784D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2801" w:name="_MCCTEMPBM_CRPT93650799___7" w:colFirst="0" w:colLast="1"/>
            <w:bookmarkEnd w:id="2800"/>
            <w:r w:rsidRPr="002B6147">
              <w:rPr>
                <w:rFonts w:ascii="Arial" w:eastAsia="SimSun" w:hAnsi="Arial" w:cs="Arial"/>
                <w:snapToGrid w:val="0"/>
                <w:sz w:val="18"/>
              </w:rPr>
              <w:t xml:space="preserve">Congestion </w:t>
            </w:r>
          </w:p>
        </w:tc>
        <w:tc>
          <w:tcPr>
            <w:tcW w:w="2356" w:type="dxa"/>
          </w:tcPr>
          <w:p w14:paraId="30DF5078"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Quality of service</w:t>
            </w:r>
          </w:p>
        </w:tc>
      </w:tr>
      <w:tr w:rsidR="002B6147" w:rsidRPr="002B6147" w14:paraId="5B2806A3" w14:textId="77777777" w:rsidTr="00AD2F20">
        <w:trPr>
          <w:jc w:val="center"/>
        </w:trPr>
        <w:tc>
          <w:tcPr>
            <w:tcW w:w="4917" w:type="dxa"/>
          </w:tcPr>
          <w:p w14:paraId="757D0EB1"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bookmarkStart w:id="2802" w:name="_MCCTEMPBM_CRPT93650800___7"/>
            <w:bookmarkEnd w:id="2801"/>
            <w:r w:rsidRPr="002B6147">
              <w:rPr>
                <w:rFonts w:ascii="Arial" w:eastAsia="SimSun" w:hAnsi="Arial"/>
                <w:sz w:val="18"/>
                <w:lang w:eastAsia="zh-CN"/>
              </w:rPr>
              <w:lastRenderedPageBreak/>
              <w:t>NOTE 2:</w:t>
            </w:r>
            <w:r w:rsidRPr="002B6147">
              <w:rPr>
                <w:rFonts w:ascii="Arial" w:eastAsia="SimSun" w:hAnsi="Arial"/>
                <w:sz w:val="18"/>
                <w:lang w:eastAsia="zh-CN"/>
              </w:rPr>
              <w:tab/>
              <w:t xml:space="preserve"> Values 309 correspond to duplicated probable cause</w:t>
            </w:r>
            <w:bookmarkEnd w:id="2802"/>
            <w:r w:rsidRPr="002B6147">
              <w:rPr>
                <w:rFonts w:ascii="Arial" w:eastAsia="SimSun" w:hAnsi="Arial"/>
                <w:sz w:val="18"/>
                <w:lang w:eastAsia="zh-CN"/>
              </w:rPr>
              <w:t>.</w:t>
            </w:r>
          </w:p>
        </w:tc>
        <w:tc>
          <w:tcPr>
            <w:tcW w:w="2356" w:type="dxa"/>
          </w:tcPr>
          <w:p w14:paraId="59A99E3A"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0AA8D2F5" w14:textId="77777777" w:rsidTr="00AD2F20">
        <w:trPr>
          <w:jc w:val="center"/>
        </w:trPr>
        <w:tc>
          <w:tcPr>
            <w:tcW w:w="4917" w:type="dxa"/>
          </w:tcPr>
          <w:p w14:paraId="299386D0"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2803" w:name="_MCCTEMPBM_CRPT93650801___7" w:colFirst="0" w:colLast="1"/>
            <w:r w:rsidRPr="002B6147">
              <w:rPr>
                <w:rFonts w:ascii="Arial" w:eastAsia="SimSun" w:hAnsi="Arial" w:cs="Arial"/>
                <w:snapToGrid w:val="0"/>
                <w:sz w:val="18"/>
              </w:rPr>
              <w:t xml:space="preserve">CPU Cycles Limit Exceeded </w:t>
            </w:r>
          </w:p>
        </w:tc>
        <w:tc>
          <w:tcPr>
            <w:tcW w:w="2356" w:type="dxa"/>
          </w:tcPr>
          <w:p w14:paraId="1BA7AD1C"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49058BCB" w14:textId="77777777" w:rsidTr="00AD2F20">
        <w:trPr>
          <w:jc w:val="center"/>
        </w:trPr>
        <w:tc>
          <w:tcPr>
            <w:tcW w:w="4917" w:type="dxa"/>
          </w:tcPr>
          <w:p w14:paraId="09B1B4EF"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2804" w:name="_MCCTEMPBM_CRPT93650802___7" w:colFirst="0" w:colLast="1"/>
            <w:bookmarkEnd w:id="2803"/>
            <w:r w:rsidRPr="002B6147">
              <w:rPr>
                <w:rFonts w:ascii="Arial" w:eastAsia="SimSun" w:hAnsi="Arial" w:cs="Arial"/>
                <w:snapToGrid w:val="0"/>
                <w:sz w:val="18"/>
              </w:rPr>
              <w:t xml:space="preserve">Data Set or Modem Error </w:t>
            </w:r>
          </w:p>
        </w:tc>
        <w:tc>
          <w:tcPr>
            <w:tcW w:w="2356" w:type="dxa"/>
          </w:tcPr>
          <w:p w14:paraId="0176E39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7221BCAD" w14:textId="77777777" w:rsidTr="00AD2F20">
        <w:trPr>
          <w:jc w:val="center"/>
        </w:trPr>
        <w:tc>
          <w:tcPr>
            <w:tcW w:w="4917" w:type="dxa"/>
          </w:tcPr>
          <w:p w14:paraId="74D0BB38"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bookmarkStart w:id="2805" w:name="_MCCTEMPBM_CRPT93650803___7"/>
            <w:bookmarkEnd w:id="2804"/>
            <w:r w:rsidRPr="002B6147">
              <w:rPr>
                <w:rFonts w:ascii="Arial" w:eastAsia="SimSun" w:hAnsi="Arial"/>
                <w:sz w:val="18"/>
                <w:lang w:eastAsia="zh-CN"/>
              </w:rPr>
              <w:t>NOTE 3:</w:t>
            </w:r>
            <w:r w:rsidRPr="002B6147">
              <w:rPr>
                <w:rFonts w:ascii="Arial" w:eastAsia="SimSun" w:hAnsi="Arial"/>
                <w:sz w:val="18"/>
                <w:lang w:eastAsia="zh-CN"/>
              </w:rPr>
              <w:tab/>
              <w:t xml:space="preserve"> Values 312 correspond to duplicated probable cause</w:t>
            </w:r>
            <w:bookmarkEnd w:id="2805"/>
            <w:r w:rsidRPr="002B6147">
              <w:rPr>
                <w:rFonts w:ascii="Arial" w:eastAsia="SimSun" w:hAnsi="Arial"/>
                <w:sz w:val="18"/>
                <w:lang w:eastAsia="zh-CN"/>
              </w:rPr>
              <w:t>.</w:t>
            </w:r>
          </w:p>
        </w:tc>
        <w:tc>
          <w:tcPr>
            <w:tcW w:w="2356" w:type="dxa"/>
          </w:tcPr>
          <w:p w14:paraId="06AB3BCC"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29C4882C" w14:textId="77777777" w:rsidTr="00AD2F20">
        <w:trPr>
          <w:jc w:val="center"/>
        </w:trPr>
        <w:tc>
          <w:tcPr>
            <w:tcW w:w="4917" w:type="dxa"/>
          </w:tcPr>
          <w:p w14:paraId="1350223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2806" w:name="_MCCTEMPBM_CRPT93650804___7" w:colFirst="0" w:colLast="1"/>
            <w:r w:rsidRPr="002B6147">
              <w:rPr>
                <w:rFonts w:ascii="Arial" w:eastAsia="SimSun" w:hAnsi="Arial" w:cs="Arial"/>
                <w:snapToGrid w:val="0"/>
                <w:sz w:val="18"/>
              </w:rPr>
              <w:t xml:space="preserve">DTE-DCE Interface Error </w:t>
            </w:r>
          </w:p>
        </w:tc>
        <w:tc>
          <w:tcPr>
            <w:tcW w:w="2356" w:type="dxa"/>
          </w:tcPr>
          <w:p w14:paraId="043CC0F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07C84A51" w14:textId="77777777" w:rsidTr="00AD2F20">
        <w:trPr>
          <w:jc w:val="center"/>
        </w:trPr>
        <w:tc>
          <w:tcPr>
            <w:tcW w:w="4917" w:type="dxa"/>
          </w:tcPr>
          <w:p w14:paraId="73A8C6CA"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snapToGrid w:val="0"/>
                <w:sz w:val="18"/>
              </w:rPr>
            </w:pPr>
            <w:bookmarkStart w:id="2807" w:name="_MCCTEMPBM_CRPT93650805___7"/>
            <w:bookmarkEnd w:id="2806"/>
            <w:r w:rsidRPr="002B6147">
              <w:rPr>
                <w:rFonts w:ascii="Arial" w:eastAsia="SimSun" w:hAnsi="Arial"/>
                <w:sz w:val="18"/>
                <w:lang w:eastAsia="zh-CN"/>
              </w:rPr>
              <w:t>NOTE 4:</w:t>
            </w:r>
            <w:r w:rsidRPr="002B6147">
              <w:rPr>
                <w:rFonts w:ascii="Arial" w:eastAsia="SimSun" w:hAnsi="Arial"/>
                <w:sz w:val="18"/>
                <w:lang w:eastAsia="zh-CN"/>
              </w:rPr>
              <w:tab/>
              <w:t xml:space="preserve"> Values 314 correspond to duplicated probable cause</w:t>
            </w:r>
            <w:bookmarkEnd w:id="2807"/>
            <w:r w:rsidRPr="002B6147">
              <w:rPr>
                <w:rFonts w:ascii="Arial" w:eastAsia="SimSun" w:hAnsi="Arial"/>
                <w:sz w:val="18"/>
                <w:lang w:eastAsia="zh-CN"/>
              </w:rPr>
              <w:t>.</w:t>
            </w:r>
          </w:p>
        </w:tc>
        <w:tc>
          <w:tcPr>
            <w:tcW w:w="2356" w:type="dxa"/>
          </w:tcPr>
          <w:p w14:paraId="2CDF262D"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napToGrid w:val="0"/>
                <w:sz w:val="18"/>
              </w:rPr>
            </w:pPr>
          </w:p>
        </w:tc>
      </w:tr>
      <w:tr w:rsidR="002B6147" w:rsidRPr="002B6147" w14:paraId="3B982F1C" w14:textId="77777777" w:rsidTr="00AD2F20">
        <w:trPr>
          <w:jc w:val="center"/>
        </w:trPr>
        <w:tc>
          <w:tcPr>
            <w:tcW w:w="4917" w:type="dxa"/>
          </w:tcPr>
          <w:p w14:paraId="29D7C138"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2808" w:name="_MCCTEMPBM_CRPT93650806___7" w:colFirst="0" w:colLast="1"/>
            <w:r w:rsidRPr="002B6147">
              <w:rPr>
                <w:rFonts w:ascii="Arial" w:eastAsia="SimSun" w:hAnsi="Arial" w:cs="Arial"/>
                <w:snapToGrid w:val="0"/>
                <w:sz w:val="18"/>
              </w:rPr>
              <w:t xml:space="preserve">Equipment Malfunction </w:t>
            </w:r>
          </w:p>
        </w:tc>
        <w:tc>
          <w:tcPr>
            <w:tcW w:w="2356" w:type="dxa"/>
          </w:tcPr>
          <w:p w14:paraId="551C593C"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3E34C97A" w14:textId="77777777" w:rsidTr="00AD2F20">
        <w:trPr>
          <w:jc w:val="center"/>
        </w:trPr>
        <w:tc>
          <w:tcPr>
            <w:tcW w:w="4917" w:type="dxa"/>
          </w:tcPr>
          <w:p w14:paraId="5854169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2809" w:name="_MCCTEMPBM_CRPT93650807___7" w:colFirst="0" w:colLast="1"/>
            <w:bookmarkEnd w:id="2808"/>
            <w:r w:rsidRPr="002B6147">
              <w:rPr>
                <w:rFonts w:ascii="Arial" w:eastAsia="SimSun" w:hAnsi="Arial" w:cs="Arial"/>
                <w:snapToGrid w:val="0"/>
                <w:sz w:val="18"/>
              </w:rPr>
              <w:t xml:space="preserve">Excessive Vibration </w:t>
            </w:r>
          </w:p>
        </w:tc>
        <w:tc>
          <w:tcPr>
            <w:tcW w:w="2356" w:type="dxa"/>
          </w:tcPr>
          <w:p w14:paraId="2CF4963F"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napToGrid w:val="0"/>
                <w:sz w:val="18"/>
              </w:rPr>
              <w:t>Integrity Violation</w:t>
            </w:r>
          </w:p>
        </w:tc>
      </w:tr>
      <w:tr w:rsidR="002B6147" w:rsidRPr="002B6147" w14:paraId="144F9943" w14:textId="77777777" w:rsidTr="00AD2F20">
        <w:trPr>
          <w:jc w:val="center"/>
        </w:trPr>
        <w:tc>
          <w:tcPr>
            <w:tcW w:w="4917" w:type="dxa"/>
          </w:tcPr>
          <w:p w14:paraId="0A2217F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2810" w:name="_MCCTEMPBM_CRPT93650808___7" w:colFirst="0" w:colLast="1"/>
            <w:bookmarkEnd w:id="2809"/>
            <w:r w:rsidRPr="002B6147">
              <w:rPr>
                <w:rFonts w:ascii="Arial" w:eastAsia="SimSun" w:hAnsi="Arial" w:cs="Arial"/>
                <w:snapToGrid w:val="0"/>
                <w:sz w:val="18"/>
              </w:rPr>
              <w:t xml:space="preserve">File Error </w:t>
            </w:r>
          </w:p>
        </w:tc>
        <w:tc>
          <w:tcPr>
            <w:tcW w:w="2356" w:type="dxa"/>
          </w:tcPr>
          <w:p w14:paraId="58FD9BD1"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718343F4" w14:textId="77777777" w:rsidTr="00AD2F20">
        <w:trPr>
          <w:jc w:val="center"/>
        </w:trPr>
        <w:tc>
          <w:tcPr>
            <w:tcW w:w="4917" w:type="dxa"/>
          </w:tcPr>
          <w:p w14:paraId="4CB76E3D"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bookmarkStart w:id="2811" w:name="_MCCTEMPBM_CRPT93650809___7"/>
            <w:bookmarkEnd w:id="2810"/>
            <w:r w:rsidRPr="002B6147">
              <w:rPr>
                <w:rFonts w:ascii="Arial" w:eastAsia="SimSun" w:hAnsi="Arial"/>
                <w:sz w:val="18"/>
                <w:lang w:eastAsia="zh-CN"/>
              </w:rPr>
              <w:t>NOTE 5:</w:t>
            </w:r>
            <w:r w:rsidRPr="002B6147">
              <w:rPr>
                <w:rFonts w:ascii="Arial" w:eastAsia="SimSun" w:hAnsi="Arial"/>
                <w:sz w:val="18"/>
                <w:lang w:eastAsia="zh-CN"/>
              </w:rPr>
              <w:tab/>
              <w:t xml:space="preserve"> Values 318-320 correspond to duplicated probable cause</w:t>
            </w:r>
            <w:bookmarkEnd w:id="2811"/>
            <w:r w:rsidRPr="002B6147">
              <w:rPr>
                <w:rFonts w:ascii="Arial" w:eastAsia="SimSun" w:hAnsi="Arial"/>
                <w:sz w:val="18"/>
                <w:lang w:eastAsia="zh-CN"/>
              </w:rPr>
              <w:t>.</w:t>
            </w:r>
          </w:p>
        </w:tc>
        <w:tc>
          <w:tcPr>
            <w:tcW w:w="2356" w:type="dxa"/>
          </w:tcPr>
          <w:p w14:paraId="340CFE4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2812" w:name="_MCCTEMPBM_CRPT93650810___7"/>
            <w:r w:rsidRPr="002B6147">
              <w:rPr>
                <w:rFonts w:ascii="Arial" w:eastAsia="SimSun" w:hAnsi="Arial" w:cs="Arial"/>
                <w:snapToGrid w:val="0"/>
                <w:sz w:val="18"/>
              </w:rPr>
              <w:t>Equipment</w:t>
            </w:r>
            <w:bookmarkEnd w:id="2812"/>
          </w:p>
        </w:tc>
      </w:tr>
      <w:tr w:rsidR="002B6147" w:rsidRPr="002B6147" w14:paraId="612C83FD" w14:textId="77777777" w:rsidTr="00AD2F20">
        <w:trPr>
          <w:jc w:val="center"/>
        </w:trPr>
        <w:tc>
          <w:tcPr>
            <w:tcW w:w="4917" w:type="dxa"/>
          </w:tcPr>
          <w:p w14:paraId="53D2CBE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2813" w:name="_MCCTEMPBM_CRPT93650811___7" w:colFirst="0" w:colLast="1"/>
            <w:r w:rsidRPr="002B6147">
              <w:rPr>
                <w:rFonts w:ascii="Arial" w:eastAsia="SimSun" w:hAnsi="Arial" w:cs="Arial"/>
                <w:snapToGrid w:val="0"/>
                <w:sz w:val="18"/>
              </w:rPr>
              <w:t>Heating or Ventilation or Cooling System Problem</w:t>
            </w:r>
          </w:p>
        </w:tc>
        <w:tc>
          <w:tcPr>
            <w:tcW w:w="2356" w:type="dxa"/>
          </w:tcPr>
          <w:p w14:paraId="58E4EB8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56F16A9C" w14:textId="77777777" w:rsidTr="00AD2F20">
        <w:trPr>
          <w:jc w:val="center"/>
        </w:trPr>
        <w:tc>
          <w:tcPr>
            <w:tcW w:w="4917" w:type="dxa"/>
          </w:tcPr>
          <w:p w14:paraId="03D07AF9"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2814" w:name="_MCCTEMPBM_CRPT93650812___7" w:colFirst="0" w:colLast="1"/>
            <w:bookmarkEnd w:id="2813"/>
            <w:r w:rsidRPr="002B6147">
              <w:rPr>
                <w:rFonts w:ascii="Arial" w:eastAsia="SimSun" w:hAnsi="Arial" w:cs="Arial"/>
                <w:snapToGrid w:val="0"/>
                <w:sz w:val="18"/>
              </w:rPr>
              <w:t xml:space="preserve">Humidity Unacceptable </w:t>
            </w:r>
          </w:p>
        </w:tc>
        <w:tc>
          <w:tcPr>
            <w:tcW w:w="2356" w:type="dxa"/>
          </w:tcPr>
          <w:p w14:paraId="700A51CF"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606FC46A" w14:textId="77777777" w:rsidTr="00AD2F20">
        <w:trPr>
          <w:jc w:val="center"/>
        </w:trPr>
        <w:tc>
          <w:tcPr>
            <w:tcW w:w="4917" w:type="dxa"/>
          </w:tcPr>
          <w:p w14:paraId="0693B89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2815" w:name="_MCCTEMPBM_CRPT93650813___7" w:colFirst="0" w:colLast="1"/>
            <w:bookmarkEnd w:id="2814"/>
            <w:r w:rsidRPr="002B6147">
              <w:rPr>
                <w:rFonts w:ascii="Arial" w:eastAsia="SimSun" w:hAnsi="Arial" w:cs="Arial"/>
                <w:snapToGrid w:val="0"/>
                <w:sz w:val="18"/>
              </w:rPr>
              <w:t xml:space="preserve">Input/Output Device Error </w:t>
            </w:r>
          </w:p>
        </w:tc>
        <w:tc>
          <w:tcPr>
            <w:tcW w:w="2356" w:type="dxa"/>
          </w:tcPr>
          <w:p w14:paraId="6C1E45FC"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101C810A" w14:textId="77777777" w:rsidTr="00AD2F20">
        <w:trPr>
          <w:jc w:val="center"/>
        </w:trPr>
        <w:tc>
          <w:tcPr>
            <w:tcW w:w="4917" w:type="dxa"/>
          </w:tcPr>
          <w:p w14:paraId="3ACEF7B1"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2816" w:name="_MCCTEMPBM_CRPT93650814___7" w:colFirst="0" w:colLast="1"/>
            <w:bookmarkEnd w:id="2815"/>
            <w:r w:rsidRPr="002B6147">
              <w:rPr>
                <w:rFonts w:ascii="Arial" w:eastAsia="SimSun" w:hAnsi="Arial" w:cs="Arial"/>
                <w:snapToGrid w:val="0"/>
                <w:sz w:val="18"/>
              </w:rPr>
              <w:t xml:space="preserve">Input Device Error </w:t>
            </w:r>
          </w:p>
        </w:tc>
        <w:tc>
          <w:tcPr>
            <w:tcW w:w="2356" w:type="dxa"/>
          </w:tcPr>
          <w:p w14:paraId="31010B5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7415703A" w14:textId="77777777" w:rsidTr="00AD2F20">
        <w:trPr>
          <w:jc w:val="center"/>
        </w:trPr>
        <w:tc>
          <w:tcPr>
            <w:tcW w:w="4917" w:type="dxa"/>
          </w:tcPr>
          <w:p w14:paraId="308F2936"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2817" w:name="_MCCTEMPBM_CRPT93650815___7" w:colFirst="0" w:colLast="1"/>
            <w:bookmarkEnd w:id="2816"/>
            <w:r w:rsidRPr="002B6147">
              <w:rPr>
                <w:rFonts w:ascii="Arial" w:eastAsia="SimSun" w:hAnsi="Arial" w:cs="Arial"/>
                <w:snapToGrid w:val="0"/>
                <w:sz w:val="18"/>
              </w:rPr>
              <w:t>LAN Error</w:t>
            </w:r>
          </w:p>
        </w:tc>
        <w:tc>
          <w:tcPr>
            <w:tcW w:w="2356" w:type="dxa"/>
          </w:tcPr>
          <w:p w14:paraId="7F2CC88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2E7EDC88" w14:textId="77777777" w:rsidTr="00AD2F20">
        <w:trPr>
          <w:jc w:val="center"/>
        </w:trPr>
        <w:tc>
          <w:tcPr>
            <w:tcW w:w="4917" w:type="dxa"/>
          </w:tcPr>
          <w:p w14:paraId="757F6012"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2818" w:name="_MCCTEMPBM_CRPT93650816___7" w:colFirst="0" w:colLast="1"/>
            <w:bookmarkEnd w:id="2817"/>
            <w:r w:rsidRPr="002B6147">
              <w:rPr>
                <w:rFonts w:ascii="Arial" w:eastAsia="SimSun" w:hAnsi="Arial" w:cs="Arial"/>
                <w:snapToGrid w:val="0"/>
                <w:sz w:val="18"/>
              </w:rPr>
              <w:t xml:space="preserve">Leak Detection </w:t>
            </w:r>
          </w:p>
        </w:tc>
        <w:tc>
          <w:tcPr>
            <w:tcW w:w="2356" w:type="dxa"/>
          </w:tcPr>
          <w:p w14:paraId="32958E3F"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16D563E2" w14:textId="77777777" w:rsidTr="00AD2F20">
        <w:trPr>
          <w:jc w:val="center"/>
        </w:trPr>
        <w:tc>
          <w:tcPr>
            <w:tcW w:w="4917" w:type="dxa"/>
          </w:tcPr>
          <w:p w14:paraId="53DF187C"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2819" w:name="_MCCTEMPBM_CRPT93650817___7" w:colFirst="0" w:colLast="1"/>
            <w:bookmarkEnd w:id="2818"/>
            <w:r w:rsidRPr="002B6147">
              <w:rPr>
                <w:rFonts w:ascii="Arial" w:eastAsia="SimSun" w:hAnsi="Arial" w:cs="Arial"/>
                <w:snapToGrid w:val="0"/>
                <w:sz w:val="18"/>
              </w:rPr>
              <w:t xml:space="preserve">Local Node Transmission Error </w:t>
            </w:r>
          </w:p>
        </w:tc>
        <w:tc>
          <w:tcPr>
            <w:tcW w:w="2356" w:type="dxa"/>
          </w:tcPr>
          <w:p w14:paraId="30BB2709"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58E611C2" w14:textId="77777777" w:rsidTr="00AD2F20">
        <w:trPr>
          <w:jc w:val="center"/>
        </w:trPr>
        <w:tc>
          <w:tcPr>
            <w:tcW w:w="4917" w:type="dxa"/>
          </w:tcPr>
          <w:p w14:paraId="13657FE3"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bookmarkStart w:id="2820" w:name="_MCCTEMPBM_CRPT93650818___7"/>
            <w:bookmarkEnd w:id="2819"/>
            <w:r w:rsidRPr="002B6147">
              <w:rPr>
                <w:rFonts w:ascii="Arial" w:eastAsia="SimSun" w:hAnsi="Arial"/>
                <w:sz w:val="18"/>
                <w:lang w:eastAsia="zh-CN"/>
              </w:rPr>
              <w:t>NOTE 6:</w:t>
            </w:r>
            <w:r w:rsidRPr="002B6147">
              <w:rPr>
                <w:rFonts w:ascii="Arial" w:eastAsia="SimSun" w:hAnsi="Arial"/>
                <w:sz w:val="18"/>
                <w:lang w:eastAsia="zh-CN"/>
              </w:rPr>
              <w:tab/>
              <w:t xml:space="preserve"> Values 328-329 correspond to duplicated probable cause</w:t>
            </w:r>
            <w:bookmarkEnd w:id="2820"/>
            <w:r w:rsidRPr="002B6147">
              <w:rPr>
                <w:rFonts w:ascii="Arial" w:eastAsia="SimSun" w:hAnsi="Arial"/>
                <w:sz w:val="18"/>
                <w:lang w:eastAsia="zh-CN"/>
              </w:rPr>
              <w:t>.</w:t>
            </w:r>
          </w:p>
        </w:tc>
        <w:tc>
          <w:tcPr>
            <w:tcW w:w="2356" w:type="dxa"/>
          </w:tcPr>
          <w:p w14:paraId="37E7F671"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7CE9C4DF" w14:textId="77777777" w:rsidTr="00AD2F20">
        <w:trPr>
          <w:jc w:val="center"/>
        </w:trPr>
        <w:tc>
          <w:tcPr>
            <w:tcW w:w="4917" w:type="dxa"/>
          </w:tcPr>
          <w:p w14:paraId="0D442EF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821" w:name="_MCCTEMPBM_CRPT93650819___7" w:colFirst="0" w:colLast="1"/>
            <w:r w:rsidRPr="002B6147">
              <w:rPr>
                <w:rFonts w:ascii="Arial" w:eastAsia="SimSun" w:hAnsi="Arial" w:cs="Arial"/>
                <w:snapToGrid w:val="0"/>
                <w:sz w:val="18"/>
              </w:rPr>
              <w:t xml:space="preserve">Material Supply Exhausted </w:t>
            </w:r>
          </w:p>
        </w:tc>
        <w:tc>
          <w:tcPr>
            <w:tcW w:w="2356" w:type="dxa"/>
          </w:tcPr>
          <w:p w14:paraId="0BCAC4B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298148D4" w14:textId="77777777" w:rsidTr="00AD2F20">
        <w:trPr>
          <w:jc w:val="center"/>
        </w:trPr>
        <w:tc>
          <w:tcPr>
            <w:tcW w:w="4917" w:type="dxa"/>
          </w:tcPr>
          <w:p w14:paraId="2F328CC8"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bookmarkStart w:id="2822" w:name="_MCCTEMPBM_CRPT93650820___7"/>
            <w:bookmarkEnd w:id="2821"/>
            <w:r w:rsidRPr="002B6147">
              <w:rPr>
                <w:rFonts w:ascii="Arial" w:eastAsia="SimSun" w:hAnsi="Arial"/>
                <w:sz w:val="18"/>
                <w:lang w:eastAsia="zh-CN"/>
              </w:rPr>
              <w:t>NOTE 7:</w:t>
            </w:r>
            <w:r w:rsidRPr="002B6147">
              <w:rPr>
                <w:rFonts w:ascii="Arial" w:eastAsia="SimSun" w:hAnsi="Arial"/>
                <w:sz w:val="18"/>
                <w:lang w:eastAsia="zh-CN"/>
              </w:rPr>
              <w:tab/>
              <w:t xml:space="preserve"> Values 331 correspond to duplicated probable cause</w:t>
            </w:r>
            <w:bookmarkEnd w:id="2822"/>
            <w:r w:rsidRPr="002B6147">
              <w:rPr>
                <w:rFonts w:ascii="Arial" w:eastAsia="SimSun" w:hAnsi="Arial"/>
                <w:sz w:val="18"/>
                <w:lang w:eastAsia="zh-CN"/>
              </w:rPr>
              <w:t>.</w:t>
            </w:r>
          </w:p>
        </w:tc>
        <w:tc>
          <w:tcPr>
            <w:tcW w:w="2356" w:type="dxa"/>
          </w:tcPr>
          <w:p w14:paraId="414FB28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5EE44B4E" w14:textId="77777777" w:rsidTr="00AD2F20">
        <w:trPr>
          <w:jc w:val="center"/>
        </w:trPr>
        <w:tc>
          <w:tcPr>
            <w:tcW w:w="4917" w:type="dxa"/>
          </w:tcPr>
          <w:p w14:paraId="5FD3A7A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823" w:name="_MCCTEMPBM_CRPT93650821___7" w:colFirst="0" w:colLast="1"/>
            <w:r w:rsidRPr="002B6147">
              <w:rPr>
                <w:rFonts w:ascii="Arial" w:eastAsia="SimSun" w:hAnsi="Arial" w:cs="Arial"/>
                <w:snapToGrid w:val="0"/>
                <w:sz w:val="18"/>
              </w:rPr>
              <w:t xml:space="preserve">Out of Memory </w:t>
            </w:r>
          </w:p>
        </w:tc>
        <w:tc>
          <w:tcPr>
            <w:tcW w:w="2356" w:type="dxa"/>
          </w:tcPr>
          <w:p w14:paraId="55D4C70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382128BF" w14:textId="77777777" w:rsidTr="00AD2F20">
        <w:trPr>
          <w:jc w:val="center"/>
        </w:trPr>
        <w:tc>
          <w:tcPr>
            <w:tcW w:w="4917" w:type="dxa"/>
          </w:tcPr>
          <w:p w14:paraId="7729E18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824" w:name="_MCCTEMPBM_CRPT93650822___7" w:colFirst="0" w:colLast="1"/>
            <w:bookmarkEnd w:id="2823"/>
            <w:r w:rsidRPr="002B6147">
              <w:rPr>
                <w:rFonts w:ascii="Arial" w:eastAsia="SimSun" w:hAnsi="Arial" w:cs="Arial"/>
                <w:snapToGrid w:val="0"/>
                <w:sz w:val="18"/>
              </w:rPr>
              <w:t xml:space="preserve">Output Device Error </w:t>
            </w:r>
          </w:p>
        </w:tc>
        <w:tc>
          <w:tcPr>
            <w:tcW w:w="2356" w:type="dxa"/>
          </w:tcPr>
          <w:p w14:paraId="1CBDCAF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757D8088" w14:textId="77777777" w:rsidTr="00AD2F20">
        <w:trPr>
          <w:jc w:val="center"/>
        </w:trPr>
        <w:tc>
          <w:tcPr>
            <w:tcW w:w="4917" w:type="dxa"/>
          </w:tcPr>
          <w:p w14:paraId="6B25033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825" w:name="_MCCTEMPBM_CRPT93650823___7" w:colFirst="0" w:colLast="1"/>
            <w:bookmarkEnd w:id="2824"/>
            <w:r w:rsidRPr="002B6147">
              <w:rPr>
                <w:rFonts w:ascii="Arial" w:eastAsia="SimSun" w:hAnsi="Arial" w:cs="Arial"/>
                <w:snapToGrid w:val="0"/>
                <w:sz w:val="18"/>
              </w:rPr>
              <w:t xml:space="preserve">Performance Degraded </w:t>
            </w:r>
          </w:p>
        </w:tc>
        <w:tc>
          <w:tcPr>
            <w:tcW w:w="2356" w:type="dxa"/>
          </w:tcPr>
          <w:p w14:paraId="05FA7C4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Quality of service</w:t>
            </w:r>
          </w:p>
        </w:tc>
      </w:tr>
      <w:tr w:rsidR="002B6147" w:rsidRPr="002B6147" w14:paraId="71060E60" w14:textId="77777777" w:rsidTr="00AD2F20">
        <w:trPr>
          <w:jc w:val="center"/>
        </w:trPr>
        <w:tc>
          <w:tcPr>
            <w:tcW w:w="4917" w:type="dxa"/>
          </w:tcPr>
          <w:p w14:paraId="6AB8E713"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bookmarkStart w:id="2826" w:name="_MCCTEMPBM_CRPT93650824___7"/>
            <w:bookmarkEnd w:id="2825"/>
            <w:r w:rsidRPr="002B6147">
              <w:rPr>
                <w:rFonts w:ascii="Arial" w:eastAsia="SimSun" w:hAnsi="Arial"/>
                <w:sz w:val="18"/>
                <w:lang w:eastAsia="zh-CN"/>
              </w:rPr>
              <w:t>NOTE 8:</w:t>
            </w:r>
            <w:r w:rsidRPr="002B6147">
              <w:rPr>
                <w:rFonts w:ascii="Arial" w:eastAsia="SimSun" w:hAnsi="Arial"/>
                <w:sz w:val="18"/>
                <w:lang w:eastAsia="zh-CN"/>
              </w:rPr>
              <w:tab/>
              <w:t xml:space="preserve"> Values 335 correspond to duplicated probable cause</w:t>
            </w:r>
            <w:bookmarkEnd w:id="2826"/>
            <w:r w:rsidRPr="002B6147">
              <w:rPr>
                <w:rFonts w:ascii="Arial" w:eastAsia="SimSun" w:hAnsi="Arial"/>
                <w:sz w:val="18"/>
                <w:lang w:eastAsia="zh-CN"/>
              </w:rPr>
              <w:t>.</w:t>
            </w:r>
          </w:p>
        </w:tc>
        <w:tc>
          <w:tcPr>
            <w:tcW w:w="2356" w:type="dxa"/>
          </w:tcPr>
          <w:p w14:paraId="5285C5E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09675679" w14:textId="77777777" w:rsidTr="00AD2F20">
        <w:trPr>
          <w:jc w:val="center"/>
        </w:trPr>
        <w:tc>
          <w:tcPr>
            <w:tcW w:w="4917" w:type="dxa"/>
          </w:tcPr>
          <w:p w14:paraId="1062627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827" w:name="_MCCTEMPBM_CRPT93650825___7" w:colFirst="0" w:colLast="1"/>
            <w:r w:rsidRPr="002B6147">
              <w:rPr>
                <w:rFonts w:ascii="Arial" w:eastAsia="SimSun" w:hAnsi="Arial" w:cs="Arial"/>
                <w:snapToGrid w:val="0"/>
                <w:sz w:val="18"/>
              </w:rPr>
              <w:t xml:space="preserve">Pressure Unacceptable </w:t>
            </w:r>
          </w:p>
        </w:tc>
        <w:tc>
          <w:tcPr>
            <w:tcW w:w="2356" w:type="dxa"/>
          </w:tcPr>
          <w:p w14:paraId="2967AD1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napToGrid w:val="0"/>
                <w:sz w:val="18"/>
              </w:rPr>
              <w:t>Operational Violation</w:t>
            </w:r>
          </w:p>
        </w:tc>
      </w:tr>
      <w:tr w:rsidR="002B6147" w:rsidRPr="002B6147" w14:paraId="5706A625" w14:textId="77777777" w:rsidTr="00AD2F20">
        <w:trPr>
          <w:jc w:val="center"/>
        </w:trPr>
        <w:tc>
          <w:tcPr>
            <w:tcW w:w="4917" w:type="dxa"/>
          </w:tcPr>
          <w:p w14:paraId="5C6D05A5"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snapToGrid w:val="0"/>
                <w:sz w:val="18"/>
              </w:rPr>
            </w:pPr>
            <w:bookmarkStart w:id="2828" w:name="_MCCTEMPBM_CRPT93650826___7"/>
            <w:bookmarkEnd w:id="2827"/>
            <w:r w:rsidRPr="002B6147">
              <w:rPr>
                <w:rFonts w:ascii="Arial" w:eastAsia="SimSun" w:hAnsi="Arial"/>
                <w:sz w:val="18"/>
                <w:lang w:eastAsia="zh-CN"/>
              </w:rPr>
              <w:t>NOTE 9:</w:t>
            </w:r>
            <w:r w:rsidRPr="002B6147">
              <w:rPr>
                <w:rFonts w:ascii="Arial" w:eastAsia="SimSun" w:hAnsi="Arial"/>
                <w:sz w:val="18"/>
                <w:lang w:eastAsia="zh-CN"/>
              </w:rPr>
              <w:tab/>
              <w:t xml:space="preserve"> Values 337-338 correspond to duplicated probable cause</w:t>
            </w:r>
            <w:bookmarkEnd w:id="2828"/>
            <w:r w:rsidRPr="002B6147">
              <w:rPr>
                <w:rFonts w:ascii="Arial" w:eastAsia="SimSun" w:hAnsi="Arial"/>
                <w:sz w:val="18"/>
                <w:lang w:eastAsia="zh-CN"/>
              </w:rPr>
              <w:t>.</w:t>
            </w:r>
          </w:p>
        </w:tc>
        <w:tc>
          <w:tcPr>
            <w:tcW w:w="2356" w:type="dxa"/>
          </w:tcPr>
          <w:p w14:paraId="5D7E72C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p>
        </w:tc>
      </w:tr>
      <w:tr w:rsidR="002B6147" w:rsidRPr="002B6147" w14:paraId="638E5FFB" w14:textId="77777777" w:rsidTr="00AD2F20">
        <w:trPr>
          <w:jc w:val="center"/>
        </w:trPr>
        <w:tc>
          <w:tcPr>
            <w:tcW w:w="4917" w:type="dxa"/>
          </w:tcPr>
          <w:p w14:paraId="3520AF7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829" w:name="_MCCTEMPBM_CRPT93650827___7" w:colFirst="0" w:colLast="1"/>
            <w:r w:rsidRPr="002B6147">
              <w:rPr>
                <w:rFonts w:ascii="Arial" w:eastAsia="SimSun" w:hAnsi="Arial" w:cs="Arial"/>
                <w:snapToGrid w:val="0"/>
                <w:sz w:val="18"/>
              </w:rPr>
              <w:t xml:space="preserve">Queue Size Exceeded </w:t>
            </w:r>
          </w:p>
        </w:tc>
        <w:tc>
          <w:tcPr>
            <w:tcW w:w="2356" w:type="dxa"/>
          </w:tcPr>
          <w:p w14:paraId="41F8096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Quality of service</w:t>
            </w:r>
          </w:p>
        </w:tc>
      </w:tr>
      <w:tr w:rsidR="002B6147" w:rsidRPr="002B6147" w14:paraId="46DB7A6F" w14:textId="77777777" w:rsidTr="00AD2F20">
        <w:trPr>
          <w:jc w:val="center"/>
        </w:trPr>
        <w:tc>
          <w:tcPr>
            <w:tcW w:w="4917" w:type="dxa"/>
          </w:tcPr>
          <w:p w14:paraId="680501A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830" w:name="_MCCTEMPBM_CRPT93650828___7" w:colFirst="0" w:colLast="1"/>
            <w:bookmarkEnd w:id="2829"/>
            <w:r w:rsidRPr="002B6147">
              <w:rPr>
                <w:rFonts w:ascii="Arial" w:eastAsia="SimSun" w:hAnsi="Arial" w:cs="Arial"/>
                <w:snapToGrid w:val="0"/>
                <w:sz w:val="18"/>
              </w:rPr>
              <w:t xml:space="preserve">Receive Failure </w:t>
            </w:r>
          </w:p>
        </w:tc>
        <w:tc>
          <w:tcPr>
            <w:tcW w:w="2356" w:type="dxa"/>
          </w:tcPr>
          <w:p w14:paraId="231DBCA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20667D18" w14:textId="77777777" w:rsidTr="00AD2F20">
        <w:trPr>
          <w:jc w:val="center"/>
        </w:trPr>
        <w:tc>
          <w:tcPr>
            <w:tcW w:w="4917" w:type="dxa"/>
          </w:tcPr>
          <w:p w14:paraId="6CF4C266"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bookmarkStart w:id="2831" w:name="_MCCTEMPBM_CRPT93650829___7"/>
            <w:bookmarkEnd w:id="2830"/>
            <w:r w:rsidRPr="002B6147">
              <w:rPr>
                <w:rFonts w:ascii="Arial" w:eastAsia="SimSun" w:hAnsi="Arial"/>
                <w:sz w:val="18"/>
                <w:lang w:eastAsia="zh-CN"/>
              </w:rPr>
              <w:t>NOTE 10:</w:t>
            </w:r>
            <w:r w:rsidRPr="002B6147">
              <w:rPr>
                <w:rFonts w:ascii="Arial" w:eastAsia="SimSun" w:hAnsi="Arial"/>
                <w:sz w:val="18"/>
                <w:lang w:eastAsia="zh-CN"/>
              </w:rPr>
              <w:tab/>
              <w:t xml:space="preserve"> Values 341 correspond to duplicated probable cause</w:t>
            </w:r>
            <w:bookmarkEnd w:id="2831"/>
            <w:r w:rsidRPr="002B6147">
              <w:rPr>
                <w:rFonts w:ascii="Arial" w:eastAsia="SimSun" w:hAnsi="Arial"/>
                <w:sz w:val="18"/>
                <w:lang w:eastAsia="zh-CN"/>
              </w:rPr>
              <w:t>.</w:t>
            </w:r>
          </w:p>
        </w:tc>
        <w:tc>
          <w:tcPr>
            <w:tcW w:w="2356" w:type="dxa"/>
          </w:tcPr>
          <w:p w14:paraId="04D2A73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6A86F1C7" w14:textId="77777777" w:rsidTr="00AD2F20">
        <w:trPr>
          <w:jc w:val="center"/>
        </w:trPr>
        <w:tc>
          <w:tcPr>
            <w:tcW w:w="4917" w:type="dxa"/>
          </w:tcPr>
          <w:p w14:paraId="16D9C27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832" w:name="_MCCTEMPBM_CRPT93650830___7" w:colFirst="0" w:colLast="1"/>
            <w:r w:rsidRPr="002B6147">
              <w:rPr>
                <w:rFonts w:ascii="Arial" w:eastAsia="SimSun" w:hAnsi="Arial" w:cs="Arial"/>
                <w:snapToGrid w:val="0"/>
                <w:sz w:val="18"/>
              </w:rPr>
              <w:t>Remote Node Transmission Error</w:t>
            </w:r>
          </w:p>
        </w:tc>
        <w:tc>
          <w:tcPr>
            <w:tcW w:w="2356" w:type="dxa"/>
          </w:tcPr>
          <w:p w14:paraId="3B05D9F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4EA9AEBC" w14:textId="77777777" w:rsidTr="00AD2F20">
        <w:trPr>
          <w:jc w:val="center"/>
        </w:trPr>
        <w:tc>
          <w:tcPr>
            <w:tcW w:w="4917" w:type="dxa"/>
          </w:tcPr>
          <w:p w14:paraId="55F6497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833" w:name="_MCCTEMPBM_CRPT93650831___7" w:colFirst="0" w:colLast="1"/>
            <w:bookmarkEnd w:id="2832"/>
            <w:r w:rsidRPr="002B6147">
              <w:rPr>
                <w:rFonts w:ascii="Arial" w:eastAsia="SimSun" w:hAnsi="Arial" w:cs="Arial"/>
                <w:snapToGrid w:val="0"/>
                <w:sz w:val="18"/>
              </w:rPr>
              <w:t xml:space="preserve">Resource at or Nearing Capacity </w:t>
            </w:r>
          </w:p>
        </w:tc>
        <w:tc>
          <w:tcPr>
            <w:tcW w:w="2356" w:type="dxa"/>
          </w:tcPr>
          <w:p w14:paraId="646D42D4" w14:textId="77777777" w:rsidR="002B6147" w:rsidRPr="002B6147" w:rsidRDefault="002B6147" w:rsidP="002B6147">
            <w:pPr>
              <w:keepNext/>
              <w:keepLines/>
              <w:tabs>
                <w:tab w:val="left" w:pos="538"/>
              </w:tab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Quality of service</w:t>
            </w:r>
          </w:p>
        </w:tc>
      </w:tr>
      <w:tr w:rsidR="002B6147" w:rsidRPr="002B6147" w14:paraId="6274CB15" w14:textId="77777777" w:rsidTr="00AD2F20">
        <w:trPr>
          <w:jc w:val="center"/>
        </w:trPr>
        <w:tc>
          <w:tcPr>
            <w:tcW w:w="4917" w:type="dxa"/>
          </w:tcPr>
          <w:p w14:paraId="5EA1357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834" w:name="_MCCTEMPBM_CRPT93650832___7" w:colFirst="0" w:colLast="1"/>
            <w:bookmarkEnd w:id="2833"/>
            <w:r w:rsidRPr="002B6147">
              <w:rPr>
                <w:rFonts w:ascii="Arial" w:eastAsia="SimSun" w:hAnsi="Arial" w:cs="Arial"/>
                <w:snapToGrid w:val="0"/>
                <w:sz w:val="18"/>
              </w:rPr>
              <w:t xml:space="preserve">Response Time Excessive </w:t>
            </w:r>
          </w:p>
        </w:tc>
        <w:tc>
          <w:tcPr>
            <w:tcW w:w="2356" w:type="dxa"/>
          </w:tcPr>
          <w:p w14:paraId="698D07E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Quality of service</w:t>
            </w:r>
          </w:p>
        </w:tc>
      </w:tr>
      <w:tr w:rsidR="002B6147" w:rsidRPr="002B6147" w14:paraId="780712BB" w14:textId="77777777" w:rsidTr="00AD2F20">
        <w:trPr>
          <w:jc w:val="center"/>
        </w:trPr>
        <w:tc>
          <w:tcPr>
            <w:tcW w:w="4917" w:type="dxa"/>
          </w:tcPr>
          <w:p w14:paraId="359FDE3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835" w:name="_MCCTEMPBM_CRPT93650833___7" w:colFirst="0" w:colLast="1"/>
            <w:bookmarkEnd w:id="2834"/>
            <w:r w:rsidRPr="002B6147">
              <w:rPr>
                <w:rFonts w:ascii="Arial" w:eastAsia="SimSun" w:hAnsi="Arial" w:cs="Arial"/>
                <w:snapToGrid w:val="0"/>
                <w:sz w:val="18"/>
              </w:rPr>
              <w:t xml:space="preserve">Re-transmission Rate Excessive </w:t>
            </w:r>
          </w:p>
        </w:tc>
        <w:tc>
          <w:tcPr>
            <w:tcW w:w="2356" w:type="dxa"/>
          </w:tcPr>
          <w:p w14:paraId="511D9C6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Quality of service</w:t>
            </w:r>
          </w:p>
        </w:tc>
      </w:tr>
      <w:tr w:rsidR="002B6147" w:rsidRPr="002B6147" w14:paraId="290E3A6E" w14:textId="77777777" w:rsidTr="00AD2F20">
        <w:trPr>
          <w:jc w:val="center"/>
        </w:trPr>
        <w:tc>
          <w:tcPr>
            <w:tcW w:w="4917" w:type="dxa"/>
          </w:tcPr>
          <w:p w14:paraId="426689E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836" w:name="_MCCTEMPBM_CRPT93650834___7" w:colFirst="0" w:colLast="1"/>
            <w:bookmarkEnd w:id="2835"/>
            <w:r w:rsidRPr="002B6147">
              <w:rPr>
                <w:rFonts w:ascii="Arial" w:eastAsia="SimSun" w:hAnsi="Arial" w:cs="Arial"/>
                <w:snapToGrid w:val="0"/>
                <w:sz w:val="18"/>
              </w:rPr>
              <w:t xml:space="preserve">Software Error </w:t>
            </w:r>
          </w:p>
        </w:tc>
        <w:tc>
          <w:tcPr>
            <w:tcW w:w="2356" w:type="dxa"/>
          </w:tcPr>
          <w:p w14:paraId="72C5CB1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66583BF4" w14:textId="77777777" w:rsidTr="00AD2F20">
        <w:trPr>
          <w:jc w:val="center"/>
        </w:trPr>
        <w:tc>
          <w:tcPr>
            <w:tcW w:w="4917" w:type="dxa"/>
          </w:tcPr>
          <w:p w14:paraId="21E4639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837" w:name="_MCCTEMPBM_CRPT93650835___7" w:colFirst="0" w:colLast="1"/>
            <w:bookmarkEnd w:id="2836"/>
            <w:r w:rsidRPr="002B6147">
              <w:rPr>
                <w:rFonts w:ascii="Arial" w:eastAsia="SimSun" w:hAnsi="Arial" w:cs="Arial"/>
                <w:snapToGrid w:val="0"/>
                <w:sz w:val="18"/>
              </w:rPr>
              <w:t>Software Program Abnormally Terminated</w:t>
            </w:r>
          </w:p>
        </w:tc>
        <w:tc>
          <w:tcPr>
            <w:tcW w:w="2356" w:type="dxa"/>
          </w:tcPr>
          <w:p w14:paraId="51CDFC6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 xml:space="preserve">Processing error </w:t>
            </w:r>
          </w:p>
        </w:tc>
      </w:tr>
      <w:tr w:rsidR="002B6147" w:rsidRPr="002B6147" w14:paraId="3E01F708" w14:textId="77777777" w:rsidTr="00AD2F20">
        <w:trPr>
          <w:jc w:val="center"/>
        </w:trPr>
        <w:tc>
          <w:tcPr>
            <w:tcW w:w="4917" w:type="dxa"/>
          </w:tcPr>
          <w:p w14:paraId="6200DF3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838" w:name="_MCCTEMPBM_CRPT93650836___7" w:colFirst="0" w:colLast="1"/>
            <w:bookmarkEnd w:id="2837"/>
            <w:r w:rsidRPr="002B6147">
              <w:rPr>
                <w:rFonts w:ascii="Arial" w:eastAsia="SimSun" w:hAnsi="Arial" w:cs="Arial"/>
                <w:snapToGrid w:val="0"/>
                <w:sz w:val="18"/>
              </w:rPr>
              <w:t xml:space="preserve">Software Program Error </w:t>
            </w:r>
          </w:p>
        </w:tc>
        <w:tc>
          <w:tcPr>
            <w:tcW w:w="2356" w:type="dxa"/>
          </w:tcPr>
          <w:p w14:paraId="56816B6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0B37BFAD" w14:textId="77777777" w:rsidTr="00AD2F20">
        <w:trPr>
          <w:jc w:val="center"/>
        </w:trPr>
        <w:tc>
          <w:tcPr>
            <w:tcW w:w="4917" w:type="dxa"/>
          </w:tcPr>
          <w:p w14:paraId="6C6EB29D"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bookmarkStart w:id="2839" w:name="_MCCTEMPBM_CRPT93650837___7"/>
            <w:bookmarkEnd w:id="2838"/>
            <w:r w:rsidRPr="002B6147">
              <w:rPr>
                <w:rFonts w:ascii="Arial" w:eastAsia="SimSun" w:hAnsi="Arial"/>
                <w:sz w:val="18"/>
                <w:lang w:eastAsia="zh-CN"/>
              </w:rPr>
              <w:t>NOTE 11:</w:t>
            </w:r>
            <w:r w:rsidRPr="002B6147">
              <w:rPr>
                <w:rFonts w:ascii="Arial" w:eastAsia="SimSun" w:hAnsi="Arial"/>
                <w:sz w:val="18"/>
                <w:lang w:eastAsia="zh-CN"/>
              </w:rPr>
              <w:tab/>
              <w:t xml:space="preserve"> Values 349 correspond to duplicated probable cause</w:t>
            </w:r>
            <w:bookmarkEnd w:id="2839"/>
            <w:r w:rsidRPr="002B6147">
              <w:rPr>
                <w:rFonts w:ascii="Arial" w:eastAsia="SimSun" w:hAnsi="Arial"/>
                <w:sz w:val="18"/>
                <w:lang w:eastAsia="zh-CN"/>
              </w:rPr>
              <w:t>.</w:t>
            </w:r>
          </w:p>
        </w:tc>
        <w:tc>
          <w:tcPr>
            <w:tcW w:w="2356" w:type="dxa"/>
          </w:tcPr>
          <w:p w14:paraId="6DC7208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0B0DDB42" w14:textId="77777777" w:rsidTr="00AD2F20">
        <w:trPr>
          <w:jc w:val="center"/>
        </w:trPr>
        <w:tc>
          <w:tcPr>
            <w:tcW w:w="4917" w:type="dxa"/>
          </w:tcPr>
          <w:p w14:paraId="74C1013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840" w:name="_MCCTEMPBM_CRPT93650838___7" w:colFirst="0" w:colLast="1"/>
            <w:r w:rsidRPr="002B6147">
              <w:rPr>
                <w:rFonts w:ascii="Arial" w:eastAsia="SimSun" w:hAnsi="Arial" w:cs="Arial"/>
                <w:snapToGrid w:val="0"/>
                <w:sz w:val="18"/>
              </w:rPr>
              <w:t xml:space="preserve">Temperature Unacceptable </w:t>
            </w:r>
          </w:p>
        </w:tc>
        <w:tc>
          <w:tcPr>
            <w:tcW w:w="2356" w:type="dxa"/>
          </w:tcPr>
          <w:p w14:paraId="2B58DC7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23504BDF" w14:textId="77777777" w:rsidTr="00AD2F20">
        <w:trPr>
          <w:jc w:val="center"/>
        </w:trPr>
        <w:tc>
          <w:tcPr>
            <w:tcW w:w="4917" w:type="dxa"/>
          </w:tcPr>
          <w:p w14:paraId="2DA11E4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841" w:name="_MCCTEMPBM_CRPT93650839___7" w:colFirst="0" w:colLast="1"/>
            <w:bookmarkEnd w:id="2840"/>
            <w:r w:rsidRPr="002B6147">
              <w:rPr>
                <w:rFonts w:ascii="Arial" w:eastAsia="SimSun" w:hAnsi="Arial" w:cs="Arial"/>
                <w:snapToGrid w:val="0"/>
                <w:sz w:val="18"/>
              </w:rPr>
              <w:t xml:space="preserve">Threshold Crossed </w:t>
            </w:r>
          </w:p>
        </w:tc>
        <w:tc>
          <w:tcPr>
            <w:tcW w:w="2356" w:type="dxa"/>
          </w:tcPr>
          <w:p w14:paraId="1913AFE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Quality of service</w:t>
            </w:r>
          </w:p>
        </w:tc>
      </w:tr>
      <w:tr w:rsidR="002B6147" w:rsidRPr="002B6147" w14:paraId="37174198" w14:textId="77777777" w:rsidTr="00AD2F20">
        <w:trPr>
          <w:jc w:val="center"/>
        </w:trPr>
        <w:tc>
          <w:tcPr>
            <w:tcW w:w="4917" w:type="dxa"/>
          </w:tcPr>
          <w:p w14:paraId="5A7B75C3"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bookmarkStart w:id="2842" w:name="_MCCTEMPBM_CRPT93650840___7"/>
            <w:bookmarkEnd w:id="2841"/>
            <w:r w:rsidRPr="002B6147">
              <w:rPr>
                <w:rFonts w:ascii="Arial" w:eastAsia="SimSun" w:hAnsi="Arial"/>
                <w:sz w:val="18"/>
                <w:lang w:eastAsia="zh-CN"/>
              </w:rPr>
              <w:t>NOTE 12:</w:t>
            </w:r>
            <w:r w:rsidRPr="002B6147">
              <w:rPr>
                <w:rFonts w:ascii="Arial" w:eastAsia="SimSun" w:hAnsi="Arial"/>
                <w:sz w:val="18"/>
                <w:lang w:eastAsia="zh-CN"/>
              </w:rPr>
              <w:tab/>
              <w:t xml:space="preserve"> Values 352 correspond to duplicated probable cause</w:t>
            </w:r>
            <w:bookmarkEnd w:id="2842"/>
            <w:r w:rsidRPr="002B6147">
              <w:rPr>
                <w:rFonts w:ascii="Arial" w:eastAsia="SimSun" w:hAnsi="Arial"/>
                <w:sz w:val="18"/>
                <w:lang w:eastAsia="zh-CN"/>
              </w:rPr>
              <w:t>.</w:t>
            </w:r>
          </w:p>
        </w:tc>
        <w:tc>
          <w:tcPr>
            <w:tcW w:w="2356" w:type="dxa"/>
          </w:tcPr>
          <w:p w14:paraId="4D61AC2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239BFB6B" w14:textId="77777777" w:rsidTr="00AD2F20">
        <w:trPr>
          <w:jc w:val="center"/>
        </w:trPr>
        <w:tc>
          <w:tcPr>
            <w:tcW w:w="4917" w:type="dxa"/>
          </w:tcPr>
          <w:p w14:paraId="123C38B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843" w:name="_MCCTEMPBM_CRPT93650841___7" w:colFirst="0" w:colLast="1"/>
            <w:r w:rsidRPr="002B6147">
              <w:rPr>
                <w:rFonts w:ascii="Arial" w:eastAsia="SimSun" w:hAnsi="Arial" w:cs="Arial"/>
                <w:snapToGrid w:val="0"/>
                <w:sz w:val="18"/>
              </w:rPr>
              <w:t xml:space="preserve">Toxic Leak Detected </w:t>
            </w:r>
          </w:p>
        </w:tc>
        <w:tc>
          <w:tcPr>
            <w:tcW w:w="2356" w:type="dxa"/>
          </w:tcPr>
          <w:p w14:paraId="2B59804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6589DE88" w14:textId="77777777" w:rsidTr="00AD2F20">
        <w:trPr>
          <w:jc w:val="center"/>
        </w:trPr>
        <w:tc>
          <w:tcPr>
            <w:tcW w:w="4917" w:type="dxa"/>
          </w:tcPr>
          <w:p w14:paraId="3208EB7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844" w:name="_MCCTEMPBM_CRPT93650842___7" w:colFirst="0" w:colLast="1"/>
            <w:bookmarkEnd w:id="2843"/>
            <w:r w:rsidRPr="002B6147">
              <w:rPr>
                <w:rFonts w:ascii="Arial" w:eastAsia="SimSun" w:hAnsi="Arial" w:cs="Arial"/>
                <w:snapToGrid w:val="0"/>
                <w:sz w:val="18"/>
              </w:rPr>
              <w:t xml:space="preserve">Transmit Failure </w:t>
            </w:r>
          </w:p>
        </w:tc>
        <w:tc>
          <w:tcPr>
            <w:tcW w:w="2356" w:type="dxa"/>
          </w:tcPr>
          <w:p w14:paraId="1B3F46B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5CBDB849" w14:textId="77777777" w:rsidTr="00AD2F20">
        <w:trPr>
          <w:trHeight w:val="35"/>
          <w:jc w:val="center"/>
        </w:trPr>
        <w:tc>
          <w:tcPr>
            <w:tcW w:w="4917" w:type="dxa"/>
          </w:tcPr>
          <w:p w14:paraId="752AFCBE"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bookmarkStart w:id="2845" w:name="_MCCTEMPBM_CRPT93650843___7"/>
            <w:bookmarkEnd w:id="2844"/>
            <w:r w:rsidRPr="002B6147">
              <w:rPr>
                <w:rFonts w:ascii="Arial" w:eastAsia="SimSun" w:hAnsi="Arial"/>
                <w:sz w:val="18"/>
                <w:lang w:eastAsia="zh-CN"/>
              </w:rPr>
              <w:t>NOTE 13:</w:t>
            </w:r>
            <w:r w:rsidRPr="002B6147">
              <w:rPr>
                <w:rFonts w:ascii="Arial" w:eastAsia="SimSun" w:hAnsi="Arial"/>
                <w:sz w:val="18"/>
                <w:lang w:eastAsia="zh-CN"/>
              </w:rPr>
              <w:tab/>
              <w:t xml:space="preserve"> Values 355 correspond to duplicated probable cause</w:t>
            </w:r>
            <w:bookmarkEnd w:id="2845"/>
            <w:r w:rsidRPr="002B6147">
              <w:rPr>
                <w:rFonts w:ascii="Arial" w:eastAsia="SimSun" w:hAnsi="Arial"/>
                <w:sz w:val="18"/>
                <w:lang w:eastAsia="zh-CN"/>
              </w:rPr>
              <w:t>.</w:t>
            </w:r>
          </w:p>
        </w:tc>
        <w:tc>
          <w:tcPr>
            <w:tcW w:w="2356" w:type="dxa"/>
          </w:tcPr>
          <w:p w14:paraId="0D2EF01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3930FB45" w14:textId="77777777" w:rsidTr="00AD2F20">
        <w:trPr>
          <w:jc w:val="center"/>
        </w:trPr>
        <w:tc>
          <w:tcPr>
            <w:tcW w:w="4917" w:type="dxa"/>
          </w:tcPr>
          <w:p w14:paraId="7553B41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846" w:name="_MCCTEMPBM_CRPT93650844___7" w:colFirst="0" w:colLast="1"/>
            <w:r w:rsidRPr="002B6147">
              <w:rPr>
                <w:rFonts w:ascii="Arial" w:eastAsia="SimSun" w:hAnsi="Arial" w:cs="Arial"/>
                <w:snapToGrid w:val="0"/>
                <w:sz w:val="18"/>
              </w:rPr>
              <w:t xml:space="preserve">Underlying Resource Unavailable </w:t>
            </w:r>
          </w:p>
        </w:tc>
        <w:tc>
          <w:tcPr>
            <w:tcW w:w="2356" w:type="dxa"/>
          </w:tcPr>
          <w:p w14:paraId="2731B67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27851535" w14:textId="77777777" w:rsidTr="00AD2F20">
        <w:trPr>
          <w:jc w:val="center"/>
        </w:trPr>
        <w:tc>
          <w:tcPr>
            <w:tcW w:w="4917" w:type="dxa"/>
          </w:tcPr>
          <w:p w14:paraId="2724675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847" w:name="_MCCTEMPBM_CRPT93650845___7" w:colFirst="0" w:colLast="1"/>
            <w:bookmarkEnd w:id="2846"/>
            <w:r w:rsidRPr="002B6147">
              <w:rPr>
                <w:rFonts w:ascii="Arial" w:eastAsia="SimSun" w:hAnsi="Arial" w:cs="Arial"/>
                <w:snapToGrid w:val="0"/>
                <w:sz w:val="18"/>
              </w:rPr>
              <w:t xml:space="preserve">Version Mismatch </w:t>
            </w:r>
          </w:p>
        </w:tc>
        <w:tc>
          <w:tcPr>
            <w:tcW w:w="2356" w:type="dxa"/>
          </w:tcPr>
          <w:p w14:paraId="3A9CAC2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67B2FE85" w14:textId="77777777" w:rsidTr="00AD2F20">
        <w:trPr>
          <w:jc w:val="center"/>
        </w:trPr>
        <w:tc>
          <w:tcPr>
            <w:tcW w:w="4917" w:type="dxa"/>
          </w:tcPr>
          <w:p w14:paraId="378B5F35"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bookmarkStart w:id="2848" w:name="_MCCTEMPBM_CRPT93650846___7"/>
            <w:bookmarkEnd w:id="2847"/>
            <w:r w:rsidRPr="002B6147">
              <w:rPr>
                <w:rFonts w:ascii="Arial" w:eastAsia="SimSun" w:hAnsi="Arial"/>
                <w:sz w:val="18"/>
                <w:lang w:eastAsia="zh-CN"/>
              </w:rPr>
              <w:t>NOTE 14:</w:t>
            </w:r>
            <w:r w:rsidRPr="002B6147">
              <w:rPr>
                <w:rFonts w:ascii="Arial" w:eastAsia="SimSun" w:hAnsi="Arial"/>
                <w:sz w:val="18"/>
                <w:lang w:eastAsia="zh-CN"/>
              </w:rPr>
              <w:tab/>
              <w:t xml:space="preserve"> Values 358-500 are reserved for X.721 potential future extensions</w:t>
            </w:r>
            <w:bookmarkEnd w:id="2848"/>
            <w:r w:rsidRPr="002B6147">
              <w:rPr>
                <w:rFonts w:ascii="Arial" w:eastAsia="SimSun" w:hAnsi="Arial"/>
                <w:sz w:val="18"/>
                <w:lang w:eastAsia="zh-CN"/>
              </w:rPr>
              <w:t>.</w:t>
            </w:r>
          </w:p>
        </w:tc>
        <w:tc>
          <w:tcPr>
            <w:tcW w:w="2356" w:type="dxa"/>
          </w:tcPr>
          <w:p w14:paraId="78D03CA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bl>
    <w:p w14:paraId="58DB3544" w14:textId="77777777" w:rsidR="002B6147" w:rsidRPr="002B6147" w:rsidRDefault="002B6147" w:rsidP="002B6147">
      <w:pPr>
        <w:keepNext/>
        <w:overflowPunct w:val="0"/>
        <w:autoSpaceDE w:val="0"/>
        <w:autoSpaceDN w:val="0"/>
        <w:adjustRightInd w:val="0"/>
        <w:textAlignment w:val="baseline"/>
        <w:rPr>
          <w:rFonts w:eastAsia="SimSun"/>
        </w:rPr>
      </w:pPr>
    </w:p>
    <w:p w14:paraId="6C9762B1" w14:textId="77777777" w:rsidR="002B6147" w:rsidRPr="002B6147" w:rsidRDefault="002B6147" w:rsidP="002B6147">
      <w:pPr>
        <w:keepNext/>
        <w:keepLines/>
        <w:overflowPunct w:val="0"/>
        <w:autoSpaceDE w:val="0"/>
        <w:autoSpaceDN w:val="0"/>
        <w:adjustRightInd w:val="0"/>
        <w:spacing w:before="60"/>
        <w:jc w:val="center"/>
        <w:textAlignment w:val="baseline"/>
        <w:rPr>
          <w:rFonts w:ascii="Arial" w:eastAsia="SimSun" w:hAnsi="Arial"/>
          <w:b/>
        </w:rPr>
      </w:pPr>
      <w:bookmarkStart w:id="2849" w:name="_MCCTEMPBM_CRPT93650847___4"/>
      <w:r w:rsidRPr="002B6147">
        <w:rPr>
          <w:rFonts w:ascii="Arial" w:eastAsia="SimSun" w:hAnsi="Arial"/>
          <w:b/>
        </w:rPr>
        <w:t xml:space="preserve">Table </w:t>
      </w:r>
      <w:del w:id="2850" w:author="balazs-153" w:date="2024-01-19T22:50:00Z">
        <w:r w:rsidRPr="002B6147" w:rsidDel="00420E0E">
          <w:rPr>
            <w:rFonts w:ascii="Arial" w:eastAsia="SimSun" w:hAnsi="Arial"/>
            <w:b/>
          </w:rPr>
          <w:delText>A</w:delText>
        </w:r>
      </w:del>
      <w:ins w:id="2851" w:author="balazs-153" w:date="2024-01-19T22:50:00Z">
        <w:r w:rsidRPr="002B6147">
          <w:rPr>
            <w:rFonts w:ascii="Arial" w:eastAsia="SimSun" w:hAnsi="Arial"/>
            <w:b/>
          </w:rPr>
          <w:t>B</w:t>
        </w:r>
      </w:ins>
      <w:r w:rsidRPr="002B6147">
        <w:rPr>
          <w:rFonts w:ascii="Arial" w:eastAsia="SimSun" w:hAnsi="Arial"/>
          <w:b/>
        </w:rPr>
        <w:t xml:space="preserve">.3: Probable Causes for Wireless Systems </w:t>
      </w:r>
      <w:r w:rsidRPr="002B6147">
        <w:rPr>
          <w:rFonts w:ascii="Arial" w:eastAsia="SimSun" w:hAnsi="Arial"/>
          <w:b/>
          <w:lang w:eastAsia="zh-CN"/>
        </w:rPr>
        <w:t>from ETSI TS 101 251 V6.3.0 (1999-07)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240"/>
        <w:gridCol w:w="2035"/>
      </w:tblGrid>
      <w:tr w:rsidR="002B6147" w:rsidRPr="002B6147" w14:paraId="6AD6FBD7" w14:textId="77777777" w:rsidTr="00AD2F20">
        <w:trPr>
          <w:tblHeader/>
          <w:jc w:val="center"/>
        </w:trPr>
        <w:tc>
          <w:tcPr>
            <w:tcW w:w="5240" w:type="dxa"/>
            <w:shd w:val="clear" w:color="auto" w:fill="D9D9D9"/>
          </w:tcPr>
          <w:bookmarkEnd w:id="2849"/>
          <w:p w14:paraId="06B21D36"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b/>
                <w:snapToGrid w:val="0"/>
                <w:sz w:val="18"/>
              </w:rPr>
            </w:pPr>
            <w:r w:rsidRPr="002B6147">
              <w:rPr>
                <w:rFonts w:ascii="Arial" w:eastAsia="SimSun" w:hAnsi="Arial"/>
                <w:b/>
                <w:snapToGrid w:val="0"/>
                <w:sz w:val="18"/>
              </w:rPr>
              <w:t>Wireless Systems (string)</w:t>
            </w:r>
          </w:p>
        </w:tc>
        <w:tc>
          <w:tcPr>
            <w:tcW w:w="2035" w:type="dxa"/>
            <w:shd w:val="clear" w:color="auto" w:fill="D9D9D9"/>
          </w:tcPr>
          <w:p w14:paraId="7A174C4C"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b/>
                <w:snapToGrid w:val="0"/>
                <w:sz w:val="18"/>
              </w:rPr>
            </w:pPr>
            <w:r w:rsidRPr="002B6147">
              <w:rPr>
                <w:rFonts w:ascii="Arial" w:eastAsia="SimSun" w:hAnsi="Arial"/>
                <w:b/>
                <w:snapToGrid w:val="0"/>
                <w:sz w:val="18"/>
              </w:rPr>
              <w:t>Event Type</w:t>
            </w:r>
          </w:p>
        </w:tc>
      </w:tr>
      <w:tr w:rsidR="002B6147" w:rsidRPr="002B6147" w14:paraId="2A6DD392" w14:textId="77777777" w:rsidTr="00AD2F20">
        <w:trPr>
          <w:jc w:val="center"/>
        </w:trPr>
        <w:tc>
          <w:tcPr>
            <w:tcW w:w="5240" w:type="dxa"/>
          </w:tcPr>
          <w:p w14:paraId="5488473D"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52" w:name="_MCCTEMPBM_CRPT93650848___7" w:colFirst="0" w:colLast="1"/>
            <w:r w:rsidRPr="002B6147">
              <w:rPr>
                <w:rFonts w:ascii="Arial" w:eastAsia="SimSun" w:hAnsi="Arial" w:cs="Arial"/>
                <w:sz w:val="18"/>
              </w:rPr>
              <w:t>A-bis to BTS interface failure</w:t>
            </w:r>
          </w:p>
        </w:tc>
        <w:tc>
          <w:tcPr>
            <w:tcW w:w="2035" w:type="dxa"/>
          </w:tcPr>
          <w:p w14:paraId="0B21CACD"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0DDC988F" w14:textId="77777777" w:rsidTr="00AD2F20">
        <w:trPr>
          <w:jc w:val="center"/>
        </w:trPr>
        <w:tc>
          <w:tcPr>
            <w:tcW w:w="5240" w:type="dxa"/>
          </w:tcPr>
          <w:p w14:paraId="525A4B40"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53" w:name="_MCCTEMPBM_CRPT93650849___7" w:colFirst="0" w:colLast="1"/>
            <w:bookmarkEnd w:id="2852"/>
            <w:r w:rsidRPr="002B6147">
              <w:rPr>
                <w:rFonts w:ascii="Arial" w:eastAsia="SimSun" w:hAnsi="Arial" w:cs="Arial"/>
                <w:sz w:val="18"/>
              </w:rPr>
              <w:lastRenderedPageBreak/>
              <w:t>A-bis to TRX interface failure</w:t>
            </w:r>
          </w:p>
        </w:tc>
        <w:tc>
          <w:tcPr>
            <w:tcW w:w="2035" w:type="dxa"/>
          </w:tcPr>
          <w:p w14:paraId="6D05AD7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287B4A74" w14:textId="77777777" w:rsidTr="00AD2F20">
        <w:trPr>
          <w:jc w:val="center"/>
        </w:trPr>
        <w:tc>
          <w:tcPr>
            <w:tcW w:w="5240" w:type="dxa"/>
          </w:tcPr>
          <w:p w14:paraId="62D54FD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54" w:name="_MCCTEMPBM_CRPT93650850___7" w:colFirst="0" w:colLast="1"/>
            <w:bookmarkEnd w:id="2853"/>
            <w:r w:rsidRPr="002B6147">
              <w:rPr>
                <w:rFonts w:ascii="Arial" w:eastAsia="SimSun" w:hAnsi="Arial" w:cs="Arial"/>
                <w:sz w:val="18"/>
              </w:rPr>
              <w:t>Antenna problem</w:t>
            </w:r>
          </w:p>
        </w:tc>
        <w:tc>
          <w:tcPr>
            <w:tcW w:w="2035" w:type="dxa"/>
          </w:tcPr>
          <w:p w14:paraId="2C648CD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4C8056E4" w14:textId="77777777" w:rsidTr="00AD2F20">
        <w:trPr>
          <w:jc w:val="center"/>
        </w:trPr>
        <w:tc>
          <w:tcPr>
            <w:tcW w:w="5240" w:type="dxa"/>
          </w:tcPr>
          <w:p w14:paraId="1CE408C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55" w:name="_MCCTEMPBM_CRPT93650851___7" w:colFirst="0" w:colLast="1"/>
            <w:bookmarkEnd w:id="2854"/>
            <w:r w:rsidRPr="002B6147">
              <w:rPr>
                <w:rFonts w:ascii="Arial" w:eastAsia="SimSun" w:hAnsi="Arial" w:cs="Arial"/>
                <w:sz w:val="18"/>
              </w:rPr>
              <w:t>Battery breakdown</w:t>
            </w:r>
          </w:p>
        </w:tc>
        <w:tc>
          <w:tcPr>
            <w:tcW w:w="2035" w:type="dxa"/>
          </w:tcPr>
          <w:p w14:paraId="73317C7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11AAE7CA" w14:textId="77777777" w:rsidTr="00AD2F20">
        <w:trPr>
          <w:jc w:val="center"/>
        </w:trPr>
        <w:tc>
          <w:tcPr>
            <w:tcW w:w="5240" w:type="dxa"/>
          </w:tcPr>
          <w:p w14:paraId="7292404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56" w:name="_MCCTEMPBM_CRPT93650852___7" w:colFirst="0" w:colLast="1"/>
            <w:bookmarkEnd w:id="2855"/>
            <w:r w:rsidRPr="002B6147">
              <w:rPr>
                <w:rFonts w:ascii="Arial" w:eastAsia="SimSun" w:hAnsi="Arial" w:cs="Arial"/>
                <w:sz w:val="18"/>
              </w:rPr>
              <w:t xml:space="preserve">Battery charging fault </w:t>
            </w:r>
          </w:p>
        </w:tc>
        <w:tc>
          <w:tcPr>
            <w:tcW w:w="2035" w:type="dxa"/>
          </w:tcPr>
          <w:p w14:paraId="6FB86FE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7B09EE9A" w14:textId="77777777" w:rsidTr="00AD2F20">
        <w:trPr>
          <w:jc w:val="center"/>
        </w:trPr>
        <w:tc>
          <w:tcPr>
            <w:tcW w:w="5240" w:type="dxa"/>
          </w:tcPr>
          <w:p w14:paraId="648ADA4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57" w:name="_MCCTEMPBM_CRPT93650853___7" w:colFirst="0" w:colLast="1"/>
            <w:bookmarkEnd w:id="2856"/>
            <w:r w:rsidRPr="002B6147">
              <w:rPr>
                <w:rFonts w:ascii="Arial" w:eastAsia="SimSun" w:hAnsi="Arial" w:cs="Arial"/>
                <w:sz w:val="18"/>
              </w:rPr>
              <w:t>Clock synchronization problem</w:t>
            </w:r>
          </w:p>
        </w:tc>
        <w:tc>
          <w:tcPr>
            <w:tcW w:w="2035" w:type="dxa"/>
          </w:tcPr>
          <w:p w14:paraId="3DE45126"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79AD03A6" w14:textId="77777777" w:rsidTr="00AD2F20">
        <w:trPr>
          <w:jc w:val="center"/>
        </w:trPr>
        <w:tc>
          <w:tcPr>
            <w:tcW w:w="5240" w:type="dxa"/>
          </w:tcPr>
          <w:p w14:paraId="471374F1"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58" w:name="_MCCTEMPBM_CRPT93650854___7" w:colFirst="0" w:colLast="1"/>
            <w:bookmarkEnd w:id="2857"/>
            <w:r w:rsidRPr="002B6147">
              <w:rPr>
                <w:rFonts w:ascii="Arial" w:eastAsia="SimSun" w:hAnsi="Arial" w:cs="Arial"/>
                <w:sz w:val="18"/>
              </w:rPr>
              <w:t xml:space="preserve">Combiner problem </w:t>
            </w:r>
          </w:p>
        </w:tc>
        <w:tc>
          <w:tcPr>
            <w:tcW w:w="2035" w:type="dxa"/>
          </w:tcPr>
          <w:p w14:paraId="507A2A1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06B1AB9C" w14:textId="77777777" w:rsidTr="00AD2F20">
        <w:trPr>
          <w:jc w:val="center"/>
        </w:trPr>
        <w:tc>
          <w:tcPr>
            <w:tcW w:w="5240" w:type="dxa"/>
          </w:tcPr>
          <w:p w14:paraId="7D71F4F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59" w:name="_MCCTEMPBM_CRPT93650855___7" w:colFirst="0" w:colLast="1"/>
            <w:bookmarkEnd w:id="2858"/>
            <w:r w:rsidRPr="002B6147">
              <w:rPr>
                <w:rFonts w:ascii="Arial" w:eastAsia="SimSun" w:hAnsi="Arial" w:cs="Arial"/>
                <w:sz w:val="18"/>
              </w:rPr>
              <w:t>Disk problem</w:t>
            </w:r>
          </w:p>
        </w:tc>
        <w:tc>
          <w:tcPr>
            <w:tcW w:w="2035" w:type="dxa"/>
          </w:tcPr>
          <w:p w14:paraId="17CF4C60"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5A55D51C" w14:textId="77777777" w:rsidTr="00AD2F20">
        <w:trPr>
          <w:jc w:val="center"/>
        </w:trPr>
        <w:tc>
          <w:tcPr>
            <w:tcW w:w="5240" w:type="dxa"/>
          </w:tcPr>
          <w:p w14:paraId="69114401"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z w:val="18"/>
              </w:rPr>
            </w:pPr>
            <w:bookmarkStart w:id="2860" w:name="_MCCTEMPBM_CRPT93650856___7"/>
            <w:bookmarkEnd w:id="2859"/>
            <w:r w:rsidRPr="002B6147">
              <w:rPr>
                <w:rFonts w:ascii="Arial" w:eastAsia="SimSun" w:hAnsi="Arial"/>
                <w:sz w:val="18"/>
                <w:lang w:eastAsia="zh-CN"/>
              </w:rPr>
              <w:t>NOTE 1</w:t>
            </w:r>
            <w:r w:rsidRPr="002B6147">
              <w:rPr>
                <w:rFonts w:ascii="Arial" w:eastAsia="SimSun" w:hAnsi="Arial"/>
                <w:sz w:val="18"/>
                <w:lang w:eastAsia="zh-CN"/>
              </w:rPr>
              <w:tab/>
              <w:t xml:space="preserve"> Values 509 correspond to duplicated probable cause</w:t>
            </w:r>
            <w:bookmarkEnd w:id="2860"/>
            <w:r w:rsidRPr="002B6147">
              <w:rPr>
                <w:rFonts w:ascii="Arial" w:eastAsia="SimSun" w:hAnsi="Arial"/>
                <w:sz w:val="18"/>
                <w:lang w:eastAsia="zh-CN"/>
              </w:rPr>
              <w:t>.</w:t>
            </w:r>
          </w:p>
        </w:tc>
        <w:tc>
          <w:tcPr>
            <w:tcW w:w="2035" w:type="dxa"/>
          </w:tcPr>
          <w:p w14:paraId="566ACD61"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4F8D0522" w14:textId="77777777" w:rsidTr="00AD2F20">
        <w:trPr>
          <w:jc w:val="center"/>
        </w:trPr>
        <w:tc>
          <w:tcPr>
            <w:tcW w:w="5240" w:type="dxa"/>
          </w:tcPr>
          <w:p w14:paraId="29DD68F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61" w:name="_MCCTEMPBM_CRPT93650857___7" w:colFirst="0" w:colLast="1"/>
            <w:r w:rsidRPr="002B6147">
              <w:rPr>
                <w:rFonts w:ascii="Arial" w:eastAsia="SimSun" w:hAnsi="Arial" w:cs="Arial"/>
                <w:sz w:val="18"/>
              </w:rPr>
              <w:t>Excessive receiver temperature</w:t>
            </w:r>
          </w:p>
        </w:tc>
        <w:tc>
          <w:tcPr>
            <w:tcW w:w="2035" w:type="dxa"/>
          </w:tcPr>
          <w:p w14:paraId="2E10A4BF"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50DFF7E9" w14:textId="77777777" w:rsidTr="00AD2F20">
        <w:trPr>
          <w:jc w:val="center"/>
        </w:trPr>
        <w:tc>
          <w:tcPr>
            <w:tcW w:w="5240" w:type="dxa"/>
          </w:tcPr>
          <w:p w14:paraId="700AC9B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62" w:name="_MCCTEMPBM_CRPT93650858___7" w:colFirst="0" w:colLast="1"/>
            <w:bookmarkEnd w:id="2861"/>
            <w:r w:rsidRPr="002B6147">
              <w:rPr>
                <w:rFonts w:ascii="Arial" w:eastAsia="SimSun" w:hAnsi="Arial" w:cs="Arial"/>
                <w:sz w:val="18"/>
              </w:rPr>
              <w:t>Excessive transmitter output power</w:t>
            </w:r>
          </w:p>
        </w:tc>
        <w:tc>
          <w:tcPr>
            <w:tcW w:w="2035" w:type="dxa"/>
          </w:tcPr>
          <w:p w14:paraId="68E91538"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3905B26F" w14:textId="77777777" w:rsidTr="00AD2F20">
        <w:trPr>
          <w:jc w:val="center"/>
        </w:trPr>
        <w:tc>
          <w:tcPr>
            <w:tcW w:w="5240" w:type="dxa"/>
          </w:tcPr>
          <w:p w14:paraId="3B367512"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63" w:name="_MCCTEMPBM_CRPT93650859___7" w:colFirst="0" w:colLast="1"/>
            <w:bookmarkEnd w:id="2862"/>
            <w:r w:rsidRPr="002B6147">
              <w:rPr>
                <w:rFonts w:ascii="Arial" w:eastAsia="SimSun" w:hAnsi="Arial" w:cs="Arial"/>
                <w:sz w:val="18"/>
              </w:rPr>
              <w:t>Excessive transmitter temperature</w:t>
            </w:r>
          </w:p>
        </w:tc>
        <w:tc>
          <w:tcPr>
            <w:tcW w:w="2035" w:type="dxa"/>
          </w:tcPr>
          <w:p w14:paraId="3335FBB2"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0730B6CF" w14:textId="77777777" w:rsidTr="00AD2F20">
        <w:trPr>
          <w:jc w:val="center"/>
        </w:trPr>
        <w:tc>
          <w:tcPr>
            <w:tcW w:w="5240" w:type="dxa"/>
          </w:tcPr>
          <w:p w14:paraId="2A9B0CD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64" w:name="_MCCTEMPBM_CRPT93650860___7" w:colFirst="0" w:colLast="1"/>
            <w:bookmarkEnd w:id="2863"/>
            <w:r w:rsidRPr="002B6147">
              <w:rPr>
                <w:rFonts w:ascii="Arial" w:eastAsia="SimSun" w:hAnsi="Arial" w:cs="Arial"/>
                <w:sz w:val="18"/>
              </w:rPr>
              <w:t>Frequency hopping degraded</w:t>
            </w:r>
          </w:p>
        </w:tc>
        <w:tc>
          <w:tcPr>
            <w:tcW w:w="2035" w:type="dxa"/>
          </w:tcPr>
          <w:p w14:paraId="194856A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428CCB96" w14:textId="77777777" w:rsidTr="00AD2F20">
        <w:trPr>
          <w:jc w:val="center"/>
        </w:trPr>
        <w:tc>
          <w:tcPr>
            <w:tcW w:w="5240" w:type="dxa"/>
          </w:tcPr>
          <w:p w14:paraId="72E1E5E2"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65" w:name="_MCCTEMPBM_CRPT93650861___7" w:colFirst="0" w:colLast="1"/>
            <w:bookmarkEnd w:id="2864"/>
            <w:r w:rsidRPr="002B6147">
              <w:rPr>
                <w:rFonts w:ascii="Arial" w:eastAsia="SimSun" w:hAnsi="Arial" w:cs="Arial"/>
                <w:sz w:val="18"/>
              </w:rPr>
              <w:t>Frequency hopping failure</w:t>
            </w:r>
          </w:p>
        </w:tc>
        <w:tc>
          <w:tcPr>
            <w:tcW w:w="2035" w:type="dxa"/>
          </w:tcPr>
          <w:p w14:paraId="5F3D024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55101D60" w14:textId="77777777" w:rsidTr="00AD2F20">
        <w:trPr>
          <w:jc w:val="center"/>
        </w:trPr>
        <w:tc>
          <w:tcPr>
            <w:tcW w:w="5240" w:type="dxa"/>
          </w:tcPr>
          <w:p w14:paraId="2E6B0E0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66" w:name="_MCCTEMPBM_CRPT93650862___7" w:colFirst="0" w:colLast="1"/>
            <w:bookmarkEnd w:id="2865"/>
            <w:r w:rsidRPr="002B6147">
              <w:rPr>
                <w:rFonts w:ascii="Arial" w:eastAsia="SimSun" w:hAnsi="Arial" w:cs="Arial"/>
                <w:sz w:val="18"/>
              </w:rPr>
              <w:t>Frequency redefinition failed</w:t>
            </w:r>
          </w:p>
        </w:tc>
        <w:tc>
          <w:tcPr>
            <w:tcW w:w="2035" w:type="dxa"/>
          </w:tcPr>
          <w:p w14:paraId="5C055EBB"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1D18B857" w14:textId="77777777" w:rsidTr="00AD2F20">
        <w:trPr>
          <w:jc w:val="center"/>
        </w:trPr>
        <w:tc>
          <w:tcPr>
            <w:tcW w:w="5240" w:type="dxa"/>
          </w:tcPr>
          <w:p w14:paraId="6643C5DD"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67" w:name="_MCCTEMPBM_CRPT93650863___7" w:colFirst="0" w:colLast="1"/>
            <w:bookmarkEnd w:id="2866"/>
            <w:r w:rsidRPr="002B6147">
              <w:rPr>
                <w:rFonts w:ascii="Arial" w:eastAsia="SimSun" w:hAnsi="Arial" w:cs="Arial"/>
                <w:sz w:val="18"/>
              </w:rPr>
              <w:t>Line interface failure</w:t>
            </w:r>
          </w:p>
        </w:tc>
        <w:tc>
          <w:tcPr>
            <w:tcW w:w="2035" w:type="dxa"/>
          </w:tcPr>
          <w:p w14:paraId="510A8EE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397AE93C" w14:textId="77777777" w:rsidTr="00AD2F20">
        <w:trPr>
          <w:jc w:val="center"/>
        </w:trPr>
        <w:tc>
          <w:tcPr>
            <w:tcW w:w="5240" w:type="dxa"/>
          </w:tcPr>
          <w:p w14:paraId="5864B09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68" w:name="_MCCTEMPBM_CRPT93650864___7" w:colFirst="0" w:colLast="1"/>
            <w:bookmarkEnd w:id="2867"/>
            <w:r w:rsidRPr="002B6147">
              <w:rPr>
                <w:rFonts w:ascii="Arial" w:eastAsia="SimSun" w:hAnsi="Arial" w:cs="Arial"/>
                <w:sz w:val="18"/>
              </w:rPr>
              <w:t>Link failure</w:t>
            </w:r>
          </w:p>
        </w:tc>
        <w:tc>
          <w:tcPr>
            <w:tcW w:w="2035" w:type="dxa"/>
          </w:tcPr>
          <w:p w14:paraId="29D708D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03D5501D" w14:textId="77777777" w:rsidTr="00AD2F20">
        <w:trPr>
          <w:jc w:val="center"/>
        </w:trPr>
        <w:tc>
          <w:tcPr>
            <w:tcW w:w="5240" w:type="dxa"/>
          </w:tcPr>
          <w:p w14:paraId="3B52876D"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69" w:name="_MCCTEMPBM_CRPT93650865___7" w:colFirst="0" w:colLast="1"/>
            <w:bookmarkEnd w:id="2868"/>
            <w:r w:rsidRPr="002B6147">
              <w:rPr>
                <w:rFonts w:ascii="Arial" w:eastAsia="SimSun" w:hAnsi="Arial" w:cs="Arial"/>
                <w:sz w:val="18"/>
              </w:rPr>
              <w:t>Loss of synchronization</w:t>
            </w:r>
          </w:p>
        </w:tc>
        <w:tc>
          <w:tcPr>
            <w:tcW w:w="2035" w:type="dxa"/>
          </w:tcPr>
          <w:p w14:paraId="6822384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2F90AE70" w14:textId="77777777" w:rsidTr="00AD2F20">
        <w:trPr>
          <w:jc w:val="center"/>
        </w:trPr>
        <w:tc>
          <w:tcPr>
            <w:tcW w:w="5240" w:type="dxa"/>
          </w:tcPr>
          <w:p w14:paraId="296F1FFC"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70" w:name="_MCCTEMPBM_CRPT93650866___7" w:colFirst="0" w:colLast="1"/>
            <w:bookmarkEnd w:id="2869"/>
            <w:r w:rsidRPr="002B6147">
              <w:rPr>
                <w:rFonts w:ascii="Arial" w:eastAsia="SimSun" w:hAnsi="Arial" w:cs="Arial"/>
                <w:sz w:val="18"/>
              </w:rPr>
              <w:t>Lost redundancy</w:t>
            </w:r>
          </w:p>
        </w:tc>
        <w:tc>
          <w:tcPr>
            <w:tcW w:w="2035" w:type="dxa"/>
          </w:tcPr>
          <w:p w14:paraId="272AC9E9"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1C00F1D3" w14:textId="77777777" w:rsidTr="00AD2F20">
        <w:trPr>
          <w:jc w:val="center"/>
        </w:trPr>
        <w:tc>
          <w:tcPr>
            <w:tcW w:w="5240" w:type="dxa"/>
          </w:tcPr>
          <w:p w14:paraId="5C80BA6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71" w:name="_MCCTEMPBM_CRPT93650867___7" w:colFirst="0" w:colLast="1"/>
            <w:bookmarkEnd w:id="2870"/>
            <w:r w:rsidRPr="002B6147">
              <w:rPr>
                <w:rFonts w:ascii="Arial" w:eastAsia="SimSun" w:hAnsi="Arial" w:cs="Arial"/>
                <w:sz w:val="18"/>
              </w:rPr>
              <w:t>Mains breakdown with battery back-up</w:t>
            </w:r>
          </w:p>
        </w:tc>
        <w:tc>
          <w:tcPr>
            <w:tcW w:w="2035" w:type="dxa"/>
          </w:tcPr>
          <w:p w14:paraId="517BF8B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61D47DAB" w14:textId="77777777" w:rsidTr="00AD2F20">
        <w:trPr>
          <w:jc w:val="center"/>
        </w:trPr>
        <w:tc>
          <w:tcPr>
            <w:tcW w:w="5240" w:type="dxa"/>
          </w:tcPr>
          <w:p w14:paraId="6B49FCB9"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72" w:name="_MCCTEMPBM_CRPT93650868___7" w:colFirst="0" w:colLast="1"/>
            <w:bookmarkEnd w:id="2871"/>
            <w:r w:rsidRPr="002B6147">
              <w:rPr>
                <w:rFonts w:ascii="Arial" w:eastAsia="SimSun" w:hAnsi="Arial" w:cs="Arial"/>
                <w:sz w:val="18"/>
              </w:rPr>
              <w:t>Mains breakdown without battery back-up</w:t>
            </w:r>
          </w:p>
        </w:tc>
        <w:tc>
          <w:tcPr>
            <w:tcW w:w="2035" w:type="dxa"/>
          </w:tcPr>
          <w:p w14:paraId="1071339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331F4ECE" w14:textId="77777777" w:rsidTr="00AD2F20">
        <w:trPr>
          <w:jc w:val="center"/>
        </w:trPr>
        <w:tc>
          <w:tcPr>
            <w:tcW w:w="5240" w:type="dxa"/>
          </w:tcPr>
          <w:p w14:paraId="2FE5FF36"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73" w:name="_MCCTEMPBM_CRPT93650869___7" w:colFirst="0" w:colLast="1"/>
            <w:bookmarkEnd w:id="2872"/>
            <w:r w:rsidRPr="002B6147">
              <w:rPr>
                <w:rFonts w:ascii="Arial" w:eastAsia="SimSun" w:hAnsi="Arial" w:cs="Arial"/>
                <w:sz w:val="18"/>
              </w:rPr>
              <w:t>Power supply failure</w:t>
            </w:r>
          </w:p>
        </w:tc>
        <w:tc>
          <w:tcPr>
            <w:tcW w:w="2035" w:type="dxa"/>
          </w:tcPr>
          <w:p w14:paraId="257C7849"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5FA84279" w14:textId="77777777" w:rsidTr="00AD2F20">
        <w:trPr>
          <w:jc w:val="center"/>
        </w:trPr>
        <w:tc>
          <w:tcPr>
            <w:tcW w:w="5240" w:type="dxa"/>
          </w:tcPr>
          <w:p w14:paraId="531EF6D9"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74" w:name="_MCCTEMPBM_CRPT93650870___7" w:colFirst="0" w:colLast="1"/>
            <w:bookmarkEnd w:id="2873"/>
            <w:r w:rsidRPr="002B6147">
              <w:rPr>
                <w:rFonts w:ascii="Arial" w:eastAsia="SimSun" w:hAnsi="Arial" w:cs="Arial"/>
                <w:sz w:val="18"/>
              </w:rPr>
              <w:t xml:space="preserve">Receiver antenna fault </w:t>
            </w:r>
          </w:p>
        </w:tc>
        <w:tc>
          <w:tcPr>
            <w:tcW w:w="2035" w:type="dxa"/>
          </w:tcPr>
          <w:p w14:paraId="65F0BDA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17727AEB" w14:textId="77777777" w:rsidTr="00AD2F20">
        <w:trPr>
          <w:jc w:val="center"/>
        </w:trPr>
        <w:tc>
          <w:tcPr>
            <w:tcW w:w="5240" w:type="dxa"/>
          </w:tcPr>
          <w:p w14:paraId="550B0C80"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75" w:name="_MCCTEMPBM_CRPT93650871___7"/>
            <w:bookmarkEnd w:id="2874"/>
            <w:r w:rsidRPr="002B6147">
              <w:rPr>
                <w:rFonts w:ascii="Arial" w:eastAsia="SimSun" w:hAnsi="Arial" w:cs="Courier New"/>
                <w:sz w:val="18"/>
                <w:szCs w:val="16"/>
                <w:lang w:eastAsia="zh-CN"/>
              </w:rPr>
              <w:t>NOTE 2:</w:t>
            </w:r>
            <w:r w:rsidRPr="002B6147">
              <w:rPr>
                <w:rFonts w:ascii="Arial" w:eastAsia="SimSun" w:hAnsi="Arial" w:cs="Courier New"/>
                <w:sz w:val="18"/>
                <w:szCs w:val="16"/>
                <w:lang w:eastAsia="zh-CN"/>
              </w:rPr>
              <w:tab/>
              <w:t>Values 524 correspond to duplicated probable cause</w:t>
            </w:r>
            <w:bookmarkEnd w:id="2875"/>
            <w:r w:rsidRPr="002B6147">
              <w:rPr>
                <w:rFonts w:ascii="Arial" w:eastAsia="SimSun" w:hAnsi="Arial" w:cs="Courier New"/>
                <w:sz w:val="18"/>
                <w:szCs w:val="16"/>
                <w:lang w:eastAsia="zh-CN"/>
              </w:rPr>
              <w:t>.</w:t>
            </w:r>
          </w:p>
        </w:tc>
        <w:tc>
          <w:tcPr>
            <w:tcW w:w="2035" w:type="dxa"/>
          </w:tcPr>
          <w:p w14:paraId="23EB5D99"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32B48384" w14:textId="77777777" w:rsidTr="00AD2F20">
        <w:trPr>
          <w:jc w:val="center"/>
        </w:trPr>
        <w:tc>
          <w:tcPr>
            <w:tcW w:w="5240" w:type="dxa"/>
          </w:tcPr>
          <w:p w14:paraId="1DE25606"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76" w:name="_MCCTEMPBM_CRPT93650872___7" w:colFirst="0" w:colLast="1"/>
            <w:r w:rsidRPr="002B6147">
              <w:rPr>
                <w:rFonts w:ascii="Arial" w:eastAsia="SimSun" w:hAnsi="Arial" w:cs="Arial"/>
                <w:sz w:val="18"/>
              </w:rPr>
              <w:t>Receiver multicoupler failure</w:t>
            </w:r>
          </w:p>
        </w:tc>
        <w:tc>
          <w:tcPr>
            <w:tcW w:w="2035" w:type="dxa"/>
          </w:tcPr>
          <w:p w14:paraId="0F0AF70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27337677" w14:textId="77777777" w:rsidTr="00AD2F20">
        <w:trPr>
          <w:jc w:val="center"/>
        </w:trPr>
        <w:tc>
          <w:tcPr>
            <w:tcW w:w="5240" w:type="dxa"/>
          </w:tcPr>
          <w:p w14:paraId="522637F8"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77" w:name="_MCCTEMPBM_CRPT93650873___7" w:colFirst="0" w:colLast="1"/>
            <w:bookmarkEnd w:id="2876"/>
            <w:r w:rsidRPr="002B6147">
              <w:rPr>
                <w:rFonts w:ascii="Arial" w:eastAsia="SimSun" w:hAnsi="Arial" w:cs="Arial"/>
                <w:sz w:val="18"/>
              </w:rPr>
              <w:t>Reduced transmitter output power</w:t>
            </w:r>
          </w:p>
        </w:tc>
        <w:tc>
          <w:tcPr>
            <w:tcW w:w="2035" w:type="dxa"/>
          </w:tcPr>
          <w:p w14:paraId="1F3DF6D8"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0508BCF9" w14:textId="77777777" w:rsidTr="00AD2F20">
        <w:trPr>
          <w:jc w:val="center"/>
        </w:trPr>
        <w:tc>
          <w:tcPr>
            <w:tcW w:w="5240" w:type="dxa"/>
          </w:tcPr>
          <w:p w14:paraId="7C547D5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78" w:name="_MCCTEMPBM_CRPT93650874___7" w:colFirst="0" w:colLast="1"/>
            <w:bookmarkEnd w:id="2877"/>
            <w:r w:rsidRPr="002B6147">
              <w:rPr>
                <w:rFonts w:ascii="Arial" w:eastAsia="SimSun" w:hAnsi="Arial" w:cs="Arial"/>
                <w:sz w:val="18"/>
              </w:rPr>
              <w:t>Signal quality evaluation fault</w:t>
            </w:r>
          </w:p>
        </w:tc>
        <w:tc>
          <w:tcPr>
            <w:tcW w:w="2035" w:type="dxa"/>
          </w:tcPr>
          <w:p w14:paraId="5059185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1F94E452" w14:textId="77777777" w:rsidTr="00AD2F20">
        <w:trPr>
          <w:jc w:val="center"/>
        </w:trPr>
        <w:tc>
          <w:tcPr>
            <w:tcW w:w="5240" w:type="dxa"/>
          </w:tcPr>
          <w:p w14:paraId="3B46425F"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79" w:name="_MCCTEMPBM_CRPT93650875___7" w:colFirst="0" w:colLast="1"/>
            <w:bookmarkEnd w:id="2878"/>
            <w:r w:rsidRPr="002B6147">
              <w:rPr>
                <w:rFonts w:ascii="Arial" w:eastAsia="SimSun" w:hAnsi="Arial" w:cs="Arial"/>
                <w:sz w:val="18"/>
              </w:rPr>
              <w:t>Timeslot hardware failure</w:t>
            </w:r>
          </w:p>
        </w:tc>
        <w:tc>
          <w:tcPr>
            <w:tcW w:w="2035" w:type="dxa"/>
          </w:tcPr>
          <w:p w14:paraId="116D0CE8"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334C2B34" w14:textId="77777777" w:rsidTr="00AD2F20">
        <w:trPr>
          <w:jc w:val="center"/>
        </w:trPr>
        <w:tc>
          <w:tcPr>
            <w:tcW w:w="5240" w:type="dxa"/>
          </w:tcPr>
          <w:p w14:paraId="2E07CE92"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80" w:name="_MCCTEMPBM_CRPT93650876___7" w:colFirst="0" w:colLast="1"/>
            <w:bookmarkEnd w:id="2879"/>
            <w:r w:rsidRPr="002B6147">
              <w:rPr>
                <w:rFonts w:ascii="Arial" w:eastAsia="SimSun" w:hAnsi="Arial" w:cs="Arial"/>
                <w:sz w:val="18"/>
              </w:rPr>
              <w:t>Transceiver problem</w:t>
            </w:r>
          </w:p>
        </w:tc>
        <w:tc>
          <w:tcPr>
            <w:tcW w:w="2035" w:type="dxa"/>
          </w:tcPr>
          <w:p w14:paraId="7C8C740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7863A237" w14:textId="77777777" w:rsidTr="00AD2F20">
        <w:trPr>
          <w:jc w:val="center"/>
        </w:trPr>
        <w:tc>
          <w:tcPr>
            <w:tcW w:w="5240" w:type="dxa"/>
          </w:tcPr>
          <w:p w14:paraId="0C222AB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81" w:name="_MCCTEMPBM_CRPT93650877___7" w:colFirst="0" w:colLast="1"/>
            <w:bookmarkEnd w:id="2880"/>
            <w:r w:rsidRPr="002B6147">
              <w:rPr>
                <w:rFonts w:ascii="Arial" w:eastAsia="SimSun" w:hAnsi="Arial" w:cs="Arial"/>
                <w:sz w:val="18"/>
              </w:rPr>
              <w:t>Transcoder problem</w:t>
            </w:r>
          </w:p>
        </w:tc>
        <w:tc>
          <w:tcPr>
            <w:tcW w:w="2035" w:type="dxa"/>
          </w:tcPr>
          <w:p w14:paraId="15CD19C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5186721D" w14:textId="77777777" w:rsidTr="00AD2F20">
        <w:trPr>
          <w:jc w:val="center"/>
        </w:trPr>
        <w:tc>
          <w:tcPr>
            <w:tcW w:w="5240" w:type="dxa"/>
          </w:tcPr>
          <w:p w14:paraId="21530288"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82" w:name="_MCCTEMPBM_CRPT93650878___7" w:colFirst="0" w:colLast="1"/>
            <w:bookmarkEnd w:id="2881"/>
            <w:r w:rsidRPr="002B6147">
              <w:rPr>
                <w:rFonts w:ascii="Arial" w:eastAsia="SimSun" w:hAnsi="Arial" w:cs="Arial"/>
                <w:sz w:val="18"/>
              </w:rPr>
              <w:t xml:space="preserve">Transcoder or rate adapter problem </w:t>
            </w:r>
          </w:p>
        </w:tc>
        <w:tc>
          <w:tcPr>
            <w:tcW w:w="2035" w:type="dxa"/>
          </w:tcPr>
          <w:p w14:paraId="0894DA46"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6DCE034A" w14:textId="77777777" w:rsidTr="00AD2F20">
        <w:trPr>
          <w:jc w:val="center"/>
        </w:trPr>
        <w:tc>
          <w:tcPr>
            <w:tcW w:w="5240" w:type="dxa"/>
          </w:tcPr>
          <w:p w14:paraId="2DD4B5B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83" w:name="_MCCTEMPBM_CRPT93650879___7" w:colFirst="0" w:colLast="1"/>
            <w:bookmarkEnd w:id="2882"/>
            <w:r w:rsidRPr="002B6147">
              <w:rPr>
                <w:rFonts w:ascii="Arial" w:eastAsia="SimSun" w:hAnsi="Arial" w:cs="Arial"/>
                <w:sz w:val="18"/>
              </w:rPr>
              <w:t>Transmitter antenna failure</w:t>
            </w:r>
          </w:p>
        </w:tc>
        <w:tc>
          <w:tcPr>
            <w:tcW w:w="2035" w:type="dxa"/>
          </w:tcPr>
          <w:p w14:paraId="544B74D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2E515000" w14:textId="77777777" w:rsidTr="00AD2F20">
        <w:trPr>
          <w:jc w:val="center"/>
        </w:trPr>
        <w:tc>
          <w:tcPr>
            <w:tcW w:w="5240" w:type="dxa"/>
          </w:tcPr>
          <w:p w14:paraId="13612E0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84" w:name="_MCCTEMPBM_CRPT93650880___7" w:colFirst="0" w:colLast="1"/>
            <w:bookmarkEnd w:id="2883"/>
            <w:r w:rsidRPr="002B6147">
              <w:rPr>
                <w:rFonts w:ascii="Arial" w:eastAsia="SimSun" w:hAnsi="Arial" w:cs="Arial"/>
                <w:sz w:val="18"/>
              </w:rPr>
              <w:t>Transmitter antenna not adjusted</w:t>
            </w:r>
          </w:p>
        </w:tc>
        <w:tc>
          <w:tcPr>
            <w:tcW w:w="2035" w:type="dxa"/>
          </w:tcPr>
          <w:p w14:paraId="122EF3F2"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59FB3334" w14:textId="77777777" w:rsidTr="00AD2F20">
        <w:trPr>
          <w:jc w:val="center"/>
        </w:trPr>
        <w:tc>
          <w:tcPr>
            <w:tcW w:w="5240" w:type="dxa"/>
          </w:tcPr>
          <w:p w14:paraId="0076D59D"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85" w:name="_MCCTEMPBM_CRPT93650881___7"/>
            <w:bookmarkEnd w:id="2884"/>
            <w:r w:rsidRPr="002B6147">
              <w:rPr>
                <w:rFonts w:ascii="Arial" w:eastAsia="SimSun" w:hAnsi="Arial" w:cs="Courier New"/>
                <w:sz w:val="18"/>
                <w:szCs w:val="16"/>
                <w:lang w:eastAsia="zh-CN"/>
              </w:rPr>
              <w:t>NOTE 3:</w:t>
            </w:r>
            <w:r w:rsidRPr="002B6147">
              <w:rPr>
                <w:rFonts w:ascii="Arial" w:eastAsia="SimSun" w:hAnsi="Arial" w:cs="Courier New"/>
                <w:sz w:val="18"/>
                <w:szCs w:val="16"/>
                <w:lang w:eastAsia="zh-CN"/>
              </w:rPr>
              <w:tab/>
              <w:t xml:space="preserve"> Values 534 correspond to duplicated probable cause</w:t>
            </w:r>
            <w:bookmarkEnd w:id="2885"/>
            <w:r w:rsidRPr="002B6147">
              <w:rPr>
                <w:rFonts w:ascii="Arial" w:eastAsia="SimSun" w:hAnsi="Arial" w:cs="Courier New"/>
                <w:sz w:val="18"/>
                <w:szCs w:val="16"/>
                <w:lang w:eastAsia="zh-CN"/>
              </w:rPr>
              <w:t>.</w:t>
            </w:r>
          </w:p>
        </w:tc>
        <w:tc>
          <w:tcPr>
            <w:tcW w:w="2035" w:type="dxa"/>
          </w:tcPr>
          <w:p w14:paraId="69ED91B1"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32890D95" w14:textId="77777777" w:rsidTr="00AD2F20">
        <w:trPr>
          <w:jc w:val="center"/>
        </w:trPr>
        <w:tc>
          <w:tcPr>
            <w:tcW w:w="5240" w:type="dxa"/>
          </w:tcPr>
          <w:p w14:paraId="14E8398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86" w:name="_MCCTEMPBM_CRPT93650882___7" w:colFirst="0" w:colLast="1"/>
            <w:r w:rsidRPr="002B6147">
              <w:rPr>
                <w:rFonts w:ascii="Arial" w:eastAsia="SimSun" w:hAnsi="Arial" w:cs="Arial"/>
                <w:sz w:val="18"/>
              </w:rPr>
              <w:t>Transmitter low voltage or current</w:t>
            </w:r>
          </w:p>
        </w:tc>
        <w:tc>
          <w:tcPr>
            <w:tcW w:w="2035" w:type="dxa"/>
          </w:tcPr>
          <w:p w14:paraId="2BF35ED0"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7603DBE8" w14:textId="77777777" w:rsidTr="00AD2F20">
        <w:trPr>
          <w:jc w:val="center"/>
        </w:trPr>
        <w:tc>
          <w:tcPr>
            <w:tcW w:w="5240" w:type="dxa"/>
          </w:tcPr>
          <w:p w14:paraId="4EDAD390"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87" w:name="_MCCTEMPBM_CRPT93650883___7" w:colFirst="0" w:colLast="1"/>
            <w:bookmarkEnd w:id="2886"/>
            <w:r w:rsidRPr="002B6147">
              <w:rPr>
                <w:rFonts w:ascii="Arial" w:eastAsia="SimSun" w:hAnsi="Arial" w:cs="Arial"/>
                <w:sz w:val="18"/>
              </w:rPr>
              <w:t>Transmitter off frequency</w:t>
            </w:r>
          </w:p>
        </w:tc>
        <w:tc>
          <w:tcPr>
            <w:tcW w:w="2035" w:type="dxa"/>
          </w:tcPr>
          <w:p w14:paraId="3BF30B4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54BF17B3" w14:textId="77777777" w:rsidTr="00AD2F20">
        <w:trPr>
          <w:jc w:val="center"/>
        </w:trPr>
        <w:tc>
          <w:tcPr>
            <w:tcW w:w="5240" w:type="dxa"/>
          </w:tcPr>
          <w:p w14:paraId="0D1859E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88" w:name="_MCCTEMPBM_CRPT93650884___7" w:colFirst="0" w:colLast="1"/>
            <w:bookmarkEnd w:id="2887"/>
            <w:r w:rsidRPr="002B6147">
              <w:rPr>
                <w:rFonts w:ascii="Arial" w:eastAsia="SimSun" w:hAnsi="Arial" w:cs="Arial"/>
                <w:sz w:val="18"/>
              </w:rPr>
              <w:t>Database inconsistency</w:t>
            </w:r>
          </w:p>
        </w:tc>
        <w:tc>
          <w:tcPr>
            <w:tcW w:w="2035" w:type="dxa"/>
          </w:tcPr>
          <w:p w14:paraId="7A3EC2AB"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Processing error</w:t>
            </w:r>
          </w:p>
        </w:tc>
      </w:tr>
      <w:tr w:rsidR="002B6147" w:rsidRPr="002B6147" w14:paraId="6D73A01F" w14:textId="77777777" w:rsidTr="00AD2F20">
        <w:trPr>
          <w:jc w:val="center"/>
        </w:trPr>
        <w:tc>
          <w:tcPr>
            <w:tcW w:w="5240" w:type="dxa"/>
          </w:tcPr>
          <w:p w14:paraId="41FD185A"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89" w:name="_MCCTEMPBM_CRPT93650885___7" w:colFirst="0" w:colLast="1"/>
            <w:bookmarkEnd w:id="2888"/>
            <w:r w:rsidRPr="002B6147">
              <w:rPr>
                <w:rFonts w:ascii="Arial" w:eastAsia="SimSun" w:hAnsi="Arial" w:cs="Arial"/>
                <w:sz w:val="18"/>
              </w:rPr>
              <w:t>File system call unsuccessful</w:t>
            </w:r>
          </w:p>
        </w:tc>
        <w:tc>
          <w:tcPr>
            <w:tcW w:w="2035" w:type="dxa"/>
          </w:tcPr>
          <w:p w14:paraId="259C04DF"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Processing error</w:t>
            </w:r>
          </w:p>
        </w:tc>
      </w:tr>
      <w:tr w:rsidR="002B6147" w:rsidRPr="002B6147" w14:paraId="3528C4F2" w14:textId="77777777" w:rsidTr="00AD2F20">
        <w:trPr>
          <w:jc w:val="center"/>
        </w:trPr>
        <w:tc>
          <w:tcPr>
            <w:tcW w:w="5240" w:type="dxa"/>
          </w:tcPr>
          <w:p w14:paraId="07D2BF8C"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90" w:name="_MCCTEMPBM_CRPT93650886___7" w:colFirst="0" w:colLast="1"/>
            <w:bookmarkEnd w:id="2889"/>
            <w:r w:rsidRPr="002B6147">
              <w:rPr>
                <w:rFonts w:ascii="Arial" w:eastAsia="SimSun" w:hAnsi="Arial" w:cs="Arial"/>
                <w:sz w:val="18"/>
              </w:rPr>
              <w:t>Input parameter out of range</w:t>
            </w:r>
          </w:p>
        </w:tc>
        <w:tc>
          <w:tcPr>
            <w:tcW w:w="2035" w:type="dxa"/>
          </w:tcPr>
          <w:p w14:paraId="3B0B221F"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Processing error</w:t>
            </w:r>
          </w:p>
        </w:tc>
      </w:tr>
      <w:tr w:rsidR="002B6147" w:rsidRPr="002B6147" w14:paraId="7AD3828F" w14:textId="77777777" w:rsidTr="00AD2F20">
        <w:trPr>
          <w:jc w:val="center"/>
        </w:trPr>
        <w:tc>
          <w:tcPr>
            <w:tcW w:w="5240" w:type="dxa"/>
          </w:tcPr>
          <w:p w14:paraId="78184EE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91" w:name="_MCCTEMPBM_CRPT93650887___7" w:colFirst="0" w:colLast="1"/>
            <w:bookmarkEnd w:id="2890"/>
            <w:r w:rsidRPr="002B6147">
              <w:rPr>
                <w:rFonts w:ascii="Arial" w:eastAsia="SimSun" w:hAnsi="Arial" w:cs="Arial"/>
                <w:sz w:val="18"/>
              </w:rPr>
              <w:t>Invalid parameter</w:t>
            </w:r>
          </w:p>
        </w:tc>
        <w:tc>
          <w:tcPr>
            <w:tcW w:w="2035" w:type="dxa"/>
          </w:tcPr>
          <w:p w14:paraId="5797EFB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Processing error</w:t>
            </w:r>
          </w:p>
        </w:tc>
      </w:tr>
      <w:tr w:rsidR="002B6147" w:rsidRPr="002B6147" w14:paraId="3AEF31FA" w14:textId="77777777" w:rsidTr="00AD2F20">
        <w:trPr>
          <w:jc w:val="center"/>
        </w:trPr>
        <w:tc>
          <w:tcPr>
            <w:tcW w:w="5240" w:type="dxa"/>
          </w:tcPr>
          <w:p w14:paraId="1F44B4AB"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92" w:name="_MCCTEMPBM_CRPT93650888___7" w:colFirst="0" w:colLast="1"/>
            <w:bookmarkEnd w:id="2891"/>
            <w:r w:rsidRPr="002B6147">
              <w:rPr>
                <w:rFonts w:ascii="Arial" w:eastAsia="SimSun" w:hAnsi="Arial" w:cs="Arial"/>
                <w:sz w:val="18"/>
              </w:rPr>
              <w:t>Invalid pointer</w:t>
            </w:r>
          </w:p>
        </w:tc>
        <w:tc>
          <w:tcPr>
            <w:tcW w:w="2035" w:type="dxa"/>
          </w:tcPr>
          <w:p w14:paraId="29D3BC6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Processing error</w:t>
            </w:r>
          </w:p>
        </w:tc>
      </w:tr>
      <w:tr w:rsidR="002B6147" w:rsidRPr="002B6147" w14:paraId="34E1993A" w14:textId="77777777" w:rsidTr="00AD2F20">
        <w:trPr>
          <w:jc w:val="center"/>
        </w:trPr>
        <w:tc>
          <w:tcPr>
            <w:tcW w:w="5240" w:type="dxa"/>
          </w:tcPr>
          <w:p w14:paraId="055D2202"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93" w:name="_MCCTEMPBM_CRPT93650889___7" w:colFirst="0" w:colLast="1"/>
            <w:bookmarkEnd w:id="2892"/>
            <w:r w:rsidRPr="002B6147">
              <w:rPr>
                <w:rFonts w:ascii="Arial" w:eastAsia="SimSun" w:hAnsi="Arial" w:cs="Arial"/>
                <w:sz w:val="18"/>
              </w:rPr>
              <w:t>Message not expected</w:t>
            </w:r>
          </w:p>
        </w:tc>
        <w:tc>
          <w:tcPr>
            <w:tcW w:w="2035" w:type="dxa"/>
          </w:tcPr>
          <w:p w14:paraId="60EE6690"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Processing error</w:t>
            </w:r>
          </w:p>
        </w:tc>
      </w:tr>
      <w:tr w:rsidR="002B6147" w:rsidRPr="002B6147" w14:paraId="2F61AF09" w14:textId="77777777" w:rsidTr="00AD2F20">
        <w:trPr>
          <w:jc w:val="center"/>
        </w:trPr>
        <w:tc>
          <w:tcPr>
            <w:tcW w:w="5240" w:type="dxa"/>
          </w:tcPr>
          <w:p w14:paraId="4DC003A9"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94" w:name="_MCCTEMPBM_CRPT93650890___7" w:colFirst="0" w:colLast="1"/>
            <w:bookmarkEnd w:id="2893"/>
            <w:r w:rsidRPr="002B6147">
              <w:rPr>
                <w:rFonts w:ascii="Arial" w:eastAsia="SimSun" w:hAnsi="Arial" w:cs="Arial"/>
                <w:sz w:val="18"/>
              </w:rPr>
              <w:t>Message not initialized</w:t>
            </w:r>
          </w:p>
        </w:tc>
        <w:tc>
          <w:tcPr>
            <w:tcW w:w="2035" w:type="dxa"/>
          </w:tcPr>
          <w:p w14:paraId="5A595012"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Processing error</w:t>
            </w:r>
          </w:p>
        </w:tc>
      </w:tr>
      <w:tr w:rsidR="002B6147" w:rsidRPr="002B6147" w14:paraId="2A6E13FC" w14:textId="77777777" w:rsidTr="00AD2F20">
        <w:trPr>
          <w:jc w:val="center"/>
        </w:trPr>
        <w:tc>
          <w:tcPr>
            <w:tcW w:w="5240" w:type="dxa"/>
          </w:tcPr>
          <w:p w14:paraId="5184C6B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95" w:name="_MCCTEMPBM_CRPT93650891___7" w:colFirst="0" w:colLast="1"/>
            <w:bookmarkEnd w:id="2894"/>
            <w:r w:rsidRPr="002B6147">
              <w:rPr>
                <w:rFonts w:ascii="Arial" w:eastAsia="SimSun" w:hAnsi="Arial" w:cs="Arial"/>
                <w:sz w:val="18"/>
              </w:rPr>
              <w:t>Message out of sequence</w:t>
            </w:r>
          </w:p>
        </w:tc>
        <w:tc>
          <w:tcPr>
            <w:tcW w:w="2035" w:type="dxa"/>
          </w:tcPr>
          <w:p w14:paraId="6DC7F0C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Processing error</w:t>
            </w:r>
          </w:p>
        </w:tc>
      </w:tr>
      <w:tr w:rsidR="002B6147" w:rsidRPr="002B6147" w14:paraId="4B446E11" w14:textId="77777777" w:rsidTr="00AD2F20">
        <w:trPr>
          <w:jc w:val="center"/>
        </w:trPr>
        <w:tc>
          <w:tcPr>
            <w:tcW w:w="5240" w:type="dxa"/>
          </w:tcPr>
          <w:p w14:paraId="5C017BD8"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96" w:name="_MCCTEMPBM_CRPT93650892___7" w:colFirst="0" w:colLast="1"/>
            <w:bookmarkEnd w:id="2895"/>
            <w:r w:rsidRPr="002B6147">
              <w:rPr>
                <w:rFonts w:ascii="Arial" w:eastAsia="SimSun" w:hAnsi="Arial" w:cs="Arial"/>
                <w:sz w:val="18"/>
              </w:rPr>
              <w:t>System call unsuccessful</w:t>
            </w:r>
          </w:p>
        </w:tc>
        <w:tc>
          <w:tcPr>
            <w:tcW w:w="2035" w:type="dxa"/>
          </w:tcPr>
          <w:p w14:paraId="3FF8EA61"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Processing error</w:t>
            </w:r>
          </w:p>
        </w:tc>
      </w:tr>
      <w:tr w:rsidR="002B6147" w:rsidRPr="002B6147" w14:paraId="08BC6D54" w14:textId="77777777" w:rsidTr="00AD2F20">
        <w:trPr>
          <w:jc w:val="center"/>
        </w:trPr>
        <w:tc>
          <w:tcPr>
            <w:tcW w:w="5240" w:type="dxa"/>
          </w:tcPr>
          <w:p w14:paraId="1B3F726C"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97" w:name="_MCCTEMPBM_CRPT93650893___7" w:colFirst="0" w:colLast="1"/>
            <w:bookmarkEnd w:id="2896"/>
            <w:r w:rsidRPr="002B6147">
              <w:rPr>
                <w:rFonts w:ascii="Arial" w:eastAsia="SimSun" w:hAnsi="Arial" w:cs="Arial"/>
                <w:sz w:val="18"/>
              </w:rPr>
              <w:t>Timeout expired</w:t>
            </w:r>
          </w:p>
        </w:tc>
        <w:tc>
          <w:tcPr>
            <w:tcW w:w="2035" w:type="dxa"/>
          </w:tcPr>
          <w:p w14:paraId="6C15507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Processing error</w:t>
            </w:r>
          </w:p>
        </w:tc>
      </w:tr>
      <w:tr w:rsidR="002B6147" w:rsidRPr="002B6147" w14:paraId="3CBF39BC" w14:textId="77777777" w:rsidTr="00AD2F20">
        <w:trPr>
          <w:jc w:val="center"/>
        </w:trPr>
        <w:tc>
          <w:tcPr>
            <w:tcW w:w="5240" w:type="dxa"/>
          </w:tcPr>
          <w:p w14:paraId="3FBAD44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98" w:name="_MCCTEMPBM_CRPT93650894___7" w:colFirst="0" w:colLast="1"/>
            <w:bookmarkEnd w:id="2897"/>
            <w:r w:rsidRPr="002B6147">
              <w:rPr>
                <w:rFonts w:ascii="Arial" w:eastAsia="SimSun" w:hAnsi="Arial" w:cs="Arial"/>
                <w:sz w:val="18"/>
              </w:rPr>
              <w:t>Variable out of range</w:t>
            </w:r>
          </w:p>
        </w:tc>
        <w:tc>
          <w:tcPr>
            <w:tcW w:w="2035" w:type="dxa"/>
          </w:tcPr>
          <w:p w14:paraId="7D6F954A"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Processing error</w:t>
            </w:r>
          </w:p>
        </w:tc>
      </w:tr>
      <w:tr w:rsidR="002B6147" w:rsidRPr="002B6147" w14:paraId="62B1D261" w14:textId="77777777" w:rsidTr="00AD2F20">
        <w:trPr>
          <w:jc w:val="center"/>
        </w:trPr>
        <w:tc>
          <w:tcPr>
            <w:tcW w:w="5240" w:type="dxa"/>
          </w:tcPr>
          <w:p w14:paraId="0F16B2E6"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99" w:name="_MCCTEMPBM_CRPT93650895___7" w:colFirst="0" w:colLast="1"/>
            <w:bookmarkEnd w:id="2898"/>
            <w:r w:rsidRPr="002B6147">
              <w:rPr>
                <w:rFonts w:ascii="Arial" w:eastAsia="SimSun" w:hAnsi="Arial" w:cs="Arial"/>
                <w:sz w:val="18"/>
              </w:rPr>
              <w:t>Watch dog timer expired</w:t>
            </w:r>
          </w:p>
        </w:tc>
        <w:tc>
          <w:tcPr>
            <w:tcW w:w="2035" w:type="dxa"/>
          </w:tcPr>
          <w:p w14:paraId="74D9CD9C"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Processing error</w:t>
            </w:r>
          </w:p>
        </w:tc>
      </w:tr>
      <w:tr w:rsidR="002B6147" w:rsidRPr="002B6147" w14:paraId="6DF49296" w14:textId="77777777" w:rsidTr="00AD2F20">
        <w:trPr>
          <w:jc w:val="center"/>
        </w:trPr>
        <w:tc>
          <w:tcPr>
            <w:tcW w:w="5240" w:type="dxa"/>
          </w:tcPr>
          <w:p w14:paraId="5AE0C50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900" w:name="_MCCTEMPBM_CRPT93650896___7" w:colFirst="0" w:colLast="1"/>
            <w:bookmarkEnd w:id="2899"/>
            <w:r w:rsidRPr="002B6147">
              <w:rPr>
                <w:rFonts w:ascii="Arial" w:eastAsia="SimSun" w:hAnsi="Arial" w:cs="Arial"/>
                <w:sz w:val="18"/>
              </w:rPr>
              <w:t>Cooling system failure</w:t>
            </w:r>
          </w:p>
        </w:tc>
        <w:tc>
          <w:tcPr>
            <w:tcW w:w="2035" w:type="dxa"/>
          </w:tcPr>
          <w:p w14:paraId="7BF4808D"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Environmental</w:t>
            </w:r>
          </w:p>
        </w:tc>
      </w:tr>
      <w:tr w:rsidR="002B6147" w:rsidRPr="002B6147" w14:paraId="242BCC58" w14:textId="77777777" w:rsidTr="00AD2F20">
        <w:trPr>
          <w:jc w:val="center"/>
        </w:trPr>
        <w:tc>
          <w:tcPr>
            <w:tcW w:w="5240" w:type="dxa"/>
          </w:tcPr>
          <w:p w14:paraId="5AA87DF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2901" w:name="_MCCTEMPBM_CRPT93650897___7" w:colFirst="0" w:colLast="1"/>
            <w:bookmarkEnd w:id="2900"/>
            <w:r w:rsidRPr="002B6147">
              <w:rPr>
                <w:rFonts w:ascii="Arial" w:eastAsia="SimSun" w:hAnsi="Arial"/>
                <w:sz w:val="18"/>
              </w:rPr>
              <w:t>External equipment failure</w:t>
            </w:r>
          </w:p>
        </w:tc>
        <w:tc>
          <w:tcPr>
            <w:tcW w:w="2035" w:type="dxa"/>
          </w:tcPr>
          <w:p w14:paraId="0CF4BE0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Environmental</w:t>
            </w:r>
          </w:p>
        </w:tc>
      </w:tr>
      <w:tr w:rsidR="002B6147" w:rsidRPr="002B6147" w14:paraId="027AD796" w14:textId="77777777" w:rsidTr="00AD2F20">
        <w:trPr>
          <w:jc w:val="center"/>
        </w:trPr>
        <w:tc>
          <w:tcPr>
            <w:tcW w:w="5240" w:type="dxa"/>
          </w:tcPr>
          <w:p w14:paraId="3F4B1AB8"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2902" w:name="_MCCTEMPBM_CRPT93650898___7" w:colFirst="0" w:colLast="1"/>
            <w:bookmarkEnd w:id="2901"/>
            <w:r w:rsidRPr="002B6147">
              <w:rPr>
                <w:rFonts w:ascii="Arial" w:eastAsia="SimSun" w:hAnsi="Arial"/>
                <w:sz w:val="18"/>
              </w:rPr>
              <w:t>External power supply failure</w:t>
            </w:r>
          </w:p>
        </w:tc>
        <w:tc>
          <w:tcPr>
            <w:tcW w:w="2035" w:type="dxa"/>
          </w:tcPr>
          <w:p w14:paraId="3F4CDB0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Environmental</w:t>
            </w:r>
          </w:p>
        </w:tc>
      </w:tr>
      <w:tr w:rsidR="002B6147" w:rsidRPr="002B6147" w14:paraId="0C45627F" w14:textId="77777777" w:rsidTr="00AD2F20">
        <w:trPr>
          <w:jc w:val="center"/>
        </w:trPr>
        <w:tc>
          <w:tcPr>
            <w:tcW w:w="5240" w:type="dxa"/>
          </w:tcPr>
          <w:p w14:paraId="3DAD52A2"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2903" w:name="_MCCTEMPBM_CRPT93650899___7" w:colFirst="0" w:colLast="1"/>
            <w:bookmarkEnd w:id="2902"/>
            <w:r w:rsidRPr="002B6147">
              <w:rPr>
                <w:rFonts w:ascii="Arial" w:eastAsia="SimSun" w:hAnsi="Arial"/>
                <w:sz w:val="18"/>
              </w:rPr>
              <w:t>External transmission device failure</w:t>
            </w:r>
          </w:p>
        </w:tc>
        <w:tc>
          <w:tcPr>
            <w:tcW w:w="2035" w:type="dxa"/>
          </w:tcPr>
          <w:p w14:paraId="3D47F316"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Environmental</w:t>
            </w:r>
          </w:p>
        </w:tc>
      </w:tr>
      <w:tr w:rsidR="002B6147" w:rsidRPr="002B6147" w14:paraId="38FA87C7" w14:textId="77777777" w:rsidTr="00AD2F20">
        <w:trPr>
          <w:jc w:val="center"/>
        </w:trPr>
        <w:tc>
          <w:tcPr>
            <w:tcW w:w="5240" w:type="dxa"/>
          </w:tcPr>
          <w:p w14:paraId="5CE04AE5"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sz w:val="18"/>
              </w:rPr>
            </w:pPr>
            <w:bookmarkStart w:id="2904" w:name="_MCCTEMPBM_CRPT93650900___7"/>
            <w:bookmarkEnd w:id="2903"/>
            <w:r w:rsidRPr="002B6147">
              <w:rPr>
                <w:rFonts w:ascii="Arial" w:eastAsia="SimSun" w:hAnsi="Arial"/>
                <w:sz w:val="18"/>
                <w:lang w:eastAsia="zh-CN"/>
              </w:rPr>
              <w:t>NOTE 4:</w:t>
            </w:r>
            <w:r w:rsidRPr="002B6147">
              <w:rPr>
                <w:rFonts w:ascii="Arial" w:eastAsia="SimSun" w:hAnsi="Arial"/>
                <w:sz w:val="18"/>
                <w:lang w:eastAsia="zh-CN"/>
              </w:rPr>
              <w:tab/>
              <w:t>Values 553-560 correspond to duplicated probable cause</w:t>
            </w:r>
            <w:bookmarkEnd w:id="2904"/>
            <w:r w:rsidRPr="002B6147">
              <w:rPr>
                <w:rFonts w:ascii="Arial" w:eastAsia="SimSun" w:hAnsi="Arial"/>
                <w:sz w:val="18"/>
                <w:lang w:eastAsia="zh-CN"/>
              </w:rPr>
              <w:t>.</w:t>
            </w:r>
          </w:p>
        </w:tc>
        <w:tc>
          <w:tcPr>
            <w:tcW w:w="2035" w:type="dxa"/>
          </w:tcPr>
          <w:p w14:paraId="23A62C3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p>
        </w:tc>
      </w:tr>
      <w:tr w:rsidR="002B6147" w:rsidRPr="002B6147" w14:paraId="348123BB" w14:textId="77777777" w:rsidTr="00AD2F20">
        <w:trPr>
          <w:jc w:val="center"/>
        </w:trPr>
        <w:tc>
          <w:tcPr>
            <w:tcW w:w="5240" w:type="dxa"/>
          </w:tcPr>
          <w:p w14:paraId="7E37C2AB"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2905" w:name="_MCCTEMPBM_CRPT93650901___7" w:colFirst="0" w:colLast="1"/>
            <w:r w:rsidRPr="002B6147">
              <w:rPr>
                <w:rFonts w:ascii="Arial" w:eastAsia="SimSun" w:hAnsi="Arial"/>
                <w:sz w:val="18"/>
              </w:rPr>
              <w:t>Reduced alarm reporting</w:t>
            </w:r>
          </w:p>
        </w:tc>
        <w:tc>
          <w:tcPr>
            <w:tcW w:w="2035" w:type="dxa"/>
          </w:tcPr>
          <w:p w14:paraId="3C34111C"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Quality of service</w:t>
            </w:r>
          </w:p>
        </w:tc>
      </w:tr>
      <w:tr w:rsidR="002B6147" w:rsidRPr="002B6147" w14:paraId="4A0DB713" w14:textId="77777777" w:rsidTr="00AD2F20">
        <w:trPr>
          <w:jc w:val="center"/>
        </w:trPr>
        <w:tc>
          <w:tcPr>
            <w:tcW w:w="5240" w:type="dxa"/>
          </w:tcPr>
          <w:p w14:paraId="59449E7D"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2906" w:name="_MCCTEMPBM_CRPT93650902___7" w:colFirst="0" w:colLast="1"/>
            <w:bookmarkEnd w:id="2905"/>
            <w:r w:rsidRPr="002B6147">
              <w:rPr>
                <w:rFonts w:ascii="Arial" w:eastAsia="SimSun" w:hAnsi="Arial"/>
                <w:sz w:val="18"/>
              </w:rPr>
              <w:t>Reduced event reporting</w:t>
            </w:r>
          </w:p>
        </w:tc>
        <w:tc>
          <w:tcPr>
            <w:tcW w:w="2035" w:type="dxa"/>
          </w:tcPr>
          <w:p w14:paraId="38810E48"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Quality of service</w:t>
            </w:r>
          </w:p>
        </w:tc>
      </w:tr>
      <w:tr w:rsidR="002B6147" w:rsidRPr="002B6147" w14:paraId="424DDDAC" w14:textId="77777777" w:rsidTr="00AD2F20">
        <w:trPr>
          <w:jc w:val="center"/>
        </w:trPr>
        <w:tc>
          <w:tcPr>
            <w:tcW w:w="5240" w:type="dxa"/>
          </w:tcPr>
          <w:p w14:paraId="0B35225B"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2907" w:name="_MCCTEMPBM_CRPT93650903___7" w:colFirst="0" w:colLast="1"/>
            <w:bookmarkEnd w:id="2906"/>
            <w:r w:rsidRPr="002B6147">
              <w:rPr>
                <w:rFonts w:ascii="Arial" w:eastAsia="SimSun" w:hAnsi="Arial"/>
                <w:sz w:val="18"/>
              </w:rPr>
              <w:t>Reduced logging capability</w:t>
            </w:r>
          </w:p>
        </w:tc>
        <w:tc>
          <w:tcPr>
            <w:tcW w:w="2035" w:type="dxa"/>
          </w:tcPr>
          <w:p w14:paraId="1073B75B"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Quality of service</w:t>
            </w:r>
          </w:p>
        </w:tc>
      </w:tr>
      <w:tr w:rsidR="002B6147" w:rsidRPr="002B6147" w14:paraId="239B1C20" w14:textId="77777777" w:rsidTr="00AD2F20">
        <w:trPr>
          <w:jc w:val="center"/>
        </w:trPr>
        <w:tc>
          <w:tcPr>
            <w:tcW w:w="5240" w:type="dxa"/>
          </w:tcPr>
          <w:p w14:paraId="403DF17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2908" w:name="_MCCTEMPBM_CRPT93650904___7" w:colFirst="0" w:colLast="1"/>
            <w:bookmarkEnd w:id="2907"/>
            <w:r w:rsidRPr="002B6147">
              <w:rPr>
                <w:rFonts w:ascii="Arial" w:eastAsia="SimSun" w:hAnsi="Arial"/>
                <w:sz w:val="18"/>
              </w:rPr>
              <w:t>System resources overload</w:t>
            </w:r>
          </w:p>
        </w:tc>
        <w:tc>
          <w:tcPr>
            <w:tcW w:w="2035" w:type="dxa"/>
          </w:tcPr>
          <w:p w14:paraId="236638BB"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Quality of service</w:t>
            </w:r>
          </w:p>
        </w:tc>
      </w:tr>
      <w:tr w:rsidR="002B6147" w:rsidRPr="002B6147" w14:paraId="4AFA67A5" w14:textId="77777777" w:rsidTr="00AD2F20">
        <w:trPr>
          <w:jc w:val="center"/>
        </w:trPr>
        <w:tc>
          <w:tcPr>
            <w:tcW w:w="5240" w:type="dxa"/>
          </w:tcPr>
          <w:p w14:paraId="1092C85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2909" w:name="_MCCTEMPBM_CRPT93650905___7" w:colFirst="0" w:colLast="1"/>
            <w:bookmarkEnd w:id="2908"/>
            <w:r w:rsidRPr="002B6147">
              <w:rPr>
                <w:rFonts w:ascii="Arial" w:eastAsia="SimSun" w:hAnsi="Arial"/>
                <w:sz w:val="18"/>
              </w:rPr>
              <w:t>Broadcast channel failure</w:t>
            </w:r>
          </w:p>
        </w:tc>
        <w:tc>
          <w:tcPr>
            <w:tcW w:w="2035" w:type="dxa"/>
          </w:tcPr>
          <w:p w14:paraId="6A1BE3A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Communications</w:t>
            </w:r>
          </w:p>
        </w:tc>
      </w:tr>
      <w:tr w:rsidR="002B6147" w:rsidRPr="002B6147" w14:paraId="1C416197" w14:textId="77777777" w:rsidTr="00AD2F20">
        <w:trPr>
          <w:jc w:val="center"/>
        </w:trPr>
        <w:tc>
          <w:tcPr>
            <w:tcW w:w="5240" w:type="dxa"/>
          </w:tcPr>
          <w:p w14:paraId="03671231"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2910" w:name="_MCCTEMPBM_CRPT93650906___7" w:colFirst="0" w:colLast="1"/>
            <w:bookmarkEnd w:id="2909"/>
            <w:r w:rsidRPr="002B6147">
              <w:rPr>
                <w:rFonts w:ascii="Arial" w:eastAsia="SimSun" w:hAnsi="Arial"/>
                <w:sz w:val="18"/>
              </w:rPr>
              <w:t>Connection establishment error</w:t>
            </w:r>
          </w:p>
        </w:tc>
        <w:tc>
          <w:tcPr>
            <w:tcW w:w="2035" w:type="dxa"/>
          </w:tcPr>
          <w:p w14:paraId="24318ED6"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Communications</w:t>
            </w:r>
          </w:p>
        </w:tc>
      </w:tr>
      <w:tr w:rsidR="002B6147" w:rsidRPr="002B6147" w14:paraId="5A3664EE" w14:textId="77777777" w:rsidTr="00AD2F20">
        <w:trPr>
          <w:jc w:val="center"/>
        </w:trPr>
        <w:tc>
          <w:tcPr>
            <w:tcW w:w="5240" w:type="dxa"/>
          </w:tcPr>
          <w:p w14:paraId="13499A0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2911" w:name="_MCCTEMPBM_CRPT93650907___7" w:colFirst="0" w:colLast="1"/>
            <w:bookmarkEnd w:id="2910"/>
            <w:r w:rsidRPr="002B6147">
              <w:rPr>
                <w:rFonts w:ascii="Arial" w:eastAsia="SimSun" w:hAnsi="Arial"/>
                <w:sz w:val="18"/>
              </w:rPr>
              <w:t>Invalid message received</w:t>
            </w:r>
          </w:p>
        </w:tc>
        <w:tc>
          <w:tcPr>
            <w:tcW w:w="2035" w:type="dxa"/>
          </w:tcPr>
          <w:p w14:paraId="09A6AC8D"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Communications</w:t>
            </w:r>
          </w:p>
        </w:tc>
      </w:tr>
      <w:tr w:rsidR="002B6147" w:rsidRPr="002B6147" w14:paraId="6A4E3DEA" w14:textId="77777777" w:rsidTr="00AD2F20">
        <w:trPr>
          <w:jc w:val="center"/>
        </w:trPr>
        <w:tc>
          <w:tcPr>
            <w:tcW w:w="5240" w:type="dxa"/>
          </w:tcPr>
          <w:p w14:paraId="73CAD1C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2912" w:name="_MCCTEMPBM_CRPT93650908___7" w:colFirst="0" w:colLast="1"/>
            <w:bookmarkEnd w:id="2911"/>
            <w:r w:rsidRPr="002B6147">
              <w:rPr>
                <w:rFonts w:ascii="Arial" w:eastAsia="SimSun" w:hAnsi="Arial"/>
                <w:sz w:val="18"/>
              </w:rPr>
              <w:t>Invalid MSU received</w:t>
            </w:r>
          </w:p>
        </w:tc>
        <w:tc>
          <w:tcPr>
            <w:tcW w:w="2035" w:type="dxa"/>
          </w:tcPr>
          <w:p w14:paraId="46DEBEE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Communications</w:t>
            </w:r>
          </w:p>
        </w:tc>
      </w:tr>
      <w:tr w:rsidR="002B6147" w:rsidRPr="002B6147" w14:paraId="00E053A3" w14:textId="77777777" w:rsidTr="00AD2F20">
        <w:trPr>
          <w:jc w:val="center"/>
        </w:trPr>
        <w:tc>
          <w:tcPr>
            <w:tcW w:w="5240" w:type="dxa"/>
          </w:tcPr>
          <w:p w14:paraId="56AA3B5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2913" w:name="_MCCTEMPBM_CRPT93650909___7" w:colFirst="0" w:colLast="1"/>
            <w:bookmarkEnd w:id="2912"/>
            <w:r w:rsidRPr="002B6147">
              <w:rPr>
                <w:rFonts w:ascii="Arial" w:eastAsia="SimSun" w:hAnsi="Arial"/>
                <w:sz w:val="18"/>
              </w:rPr>
              <w:t>LAPD link protocol failure</w:t>
            </w:r>
          </w:p>
        </w:tc>
        <w:tc>
          <w:tcPr>
            <w:tcW w:w="2035" w:type="dxa"/>
          </w:tcPr>
          <w:p w14:paraId="5BB31959"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Communications</w:t>
            </w:r>
          </w:p>
        </w:tc>
      </w:tr>
      <w:tr w:rsidR="002B6147" w:rsidRPr="002B6147" w14:paraId="2065780F" w14:textId="77777777" w:rsidTr="00AD2F20">
        <w:trPr>
          <w:jc w:val="center"/>
        </w:trPr>
        <w:tc>
          <w:tcPr>
            <w:tcW w:w="5240" w:type="dxa"/>
          </w:tcPr>
          <w:p w14:paraId="38F541B2"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2914" w:name="_MCCTEMPBM_CRPT93650910___7" w:colFirst="0" w:colLast="1"/>
            <w:bookmarkEnd w:id="2913"/>
            <w:r w:rsidRPr="002B6147">
              <w:rPr>
                <w:rFonts w:ascii="Arial" w:eastAsia="SimSun" w:hAnsi="Arial"/>
                <w:sz w:val="18"/>
              </w:rPr>
              <w:t>Local alarm indication</w:t>
            </w:r>
          </w:p>
        </w:tc>
        <w:tc>
          <w:tcPr>
            <w:tcW w:w="2035" w:type="dxa"/>
          </w:tcPr>
          <w:p w14:paraId="33E62D52"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Communications</w:t>
            </w:r>
          </w:p>
        </w:tc>
      </w:tr>
      <w:tr w:rsidR="002B6147" w:rsidRPr="002B6147" w14:paraId="3D0A5660" w14:textId="77777777" w:rsidTr="00AD2F20">
        <w:trPr>
          <w:jc w:val="center"/>
        </w:trPr>
        <w:tc>
          <w:tcPr>
            <w:tcW w:w="5240" w:type="dxa"/>
          </w:tcPr>
          <w:p w14:paraId="6FBBA60C"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2915" w:name="_MCCTEMPBM_CRPT93650911___7" w:colFirst="0" w:colLast="1"/>
            <w:bookmarkEnd w:id="2914"/>
            <w:r w:rsidRPr="002B6147">
              <w:rPr>
                <w:rFonts w:ascii="Arial" w:eastAsia="SimSun" w:hAnsi="Arial"/>
                <w:sz w:val="18"/>
              </w:rPr>
              <w:t>Remote alarm indication</w:t>
            </w:r>
          </w:p>
        </w:tc>
        <w:tc>
          <w:tcPr>
            <w:tcW w:w="2035" w:type="dxa"/>
          </w:tcPr>
          <w:p w14:paraId="0CDE08F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Communications</w:t>
            </w:r>
          </w:p>
        </w:tc>
      </w:tr>
      <w:tr w:rsidR="002B6147" w:rsidRPr="002B6147" w14:paraId="02B23A8D" w14:textId="77777777" w:rsidTr="00AD2F20">
        <w:trPr>
          <w:jc w:val="center"/>
        </w:trPr>
        <w:tc>
          <w:tcPr>
            <w:tcW w:w="5240" w:type="dxa"/>
          </w:tcPr>
          <w:p w14:paraId="50A083A1"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2916" w:name="_MCCTEMPBM_CRPT93650912___7" w:colFirst="0" w:colLast="1"/>
            <w:bookmarkEnd w:id="2915"/>
            <w:r w:rsidRPr="002B6147">
              <w:rPr>
                <w:rFonts w:ascii="Arial" w:eastAsia="SimSun" w:hAnsi="Arial"/>
                <w:sz w:val="18"/>
              </w:rPr>
              <w:lastRenderedPageBreak/>
              <w:t>Routing failure</w:t>
            </w:r>
          </w:p>
        </w:tc>
        <w:tc>
          <w:tcPr>
            <w:tcW w:w="2035" w:type="dxa"/>
          </w:tcPr>
          <w:p w14:paraId="38E6A0C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Communications</w:t>
            </w:r>
          </w:p>
        </w:tc>
      </w:tr>
      <w:tr w:rsidR="002B6147" w:rsidRPr="002B6147" w14:paraId="62F72548" w14:textId="77777777" w:rsidTr="00AD2F20">
        <w:trPr>
          <w:jc w:val="center"/>
        </w:trPr>
        <w:tc>
          <w:tcPr>
            <w:tcW w:w="5240" w:type="dxa"/>
          </w:tcPr>
          <w:p w14:paraId="0A7CE14F"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2917" w:name="_MCCTEMPBM_CRPT93650913___7" w:colFirst="0" w:colLast="1"/>
            <w:bookmarkEnd w:id="2916"/>
            <w:r w:rsidRPr="002B6147">
              <w:rPr>
                <w:rFonts w:ascii="Arial" w:eastAsia="SimSun" w:hAnsi="Arial"/>
                <w:sz w:val="18"/>
              </w:rPr>
              <w:t>SS7 protocol failure</w:t>
            </w:r>
          </w:p>
        </w:tc>
        <w:tc>
          <w:tcPr>
            <w:tcW w:w="2035" w:type="dxa"/>
          </w:tcPr>
          <w:p w14:paraId="73DC3C0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Communications</w:t>
            </w:r>
          </w:p>
        </w:tc>
      </w:tr>
      <w:tr w:rsidR="002B6147" w:rsidRPr="002B6147" w14:paraId="079D3BC1" w14:textId="77777777" w:rsidTr="00AD2F20">
        <w:trPr>
          <w:jc w:val="center"/>
        </w:trPr>
        <w:tc>
          <w:tcPr>
            <w:tcW w:w="5240" w:type="dxa"/>
          </w:tcPr>
          <w:p w14:paraId="3E5E22EF"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2918" w:name="_MCCTEMPBM_CRPT93650914___7" w:colFirst="0" w:colLast="1"/>
            <w:bookmarkEnd w:id="2917"/>
            <w:r w:rsidRPr="002B6147">
              <w:rPr>
                <w:rFonts w:ascii="Arial" w:eastAsia="SimSun" w:hAnsi="Arial"/>
                <w:sz w:val="18"/>
              </w:rPr>
              <w:t>Transmission error</w:t>
            </w:r>
          </w:p>
        </w:tc>
        <w:tc>
          <w:tcPr>
            <w:tcW w:w="2035" w:type="dxa"/>
          </w:tcPr>
          <w:p w14:paraId="3C6EF441"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Communications</w:t>
            </w:r>
          </w:p>
        </w:tc>
      </w:tr>
      <w:tr w:rsidR="002B6147" w:rsidRPr="002B6147" w14:paraId="507F45AD" w14:textId="77777777" w:rsidTr="00AD2F20">
        <w:trPr>
          <w:jc w:val="center"/>
        </w:trPr>
        <w:tc>
          <w:tcPr>
            <w:tcW w:w="5240" w:type="dxa"/>
          </w:tcPr>
          <w:p w14:paraId="360A224C" w14:textId="77777777" w:rsidR="002B6147" w:rsidRPr="002B6147" w:rsidRDefault="002B6147" w:rsidP="002B6147">
            <w:pPr>
              <w:keepLines/>
              <w:overflowPunct w:val="0"/>
              <w:autoSpaceDE w:val="0"/>
              <w:autoSpaceDN w:val="0"/>
              <w:adjustRightInd w:val="0"/>
              <w:spacing w:after="0"/>
              <w:ind w:left="851" w:hanging="851"/>
              <w:textAlignment w:val="baseline"/>
              <w:rPr>
                <w:rFonts w:ascii="Arial" w:eastAsia="SimSun" w:hAnsi="Arial"/>
                <w:sz w:val="18"/>
              </w:rPr>
            </w:pPr>
            <w:bookmarkStart w:id="2919" w:name="_MCCTEMPBM_CRPT93650915___7"/>
            <w:bookmarkEnd w:id="2918"/>
            <w:r w:rsidRPr="002B6147">
              <w:rPr>
                <w:rFonts w:ascii="Arial" w:eastAsia="SimSun" w:hAnsi="Arial"/>
                <w:sz w:val="18"/>
                <w:lang w:eastAsia="zh-CN"/>
              </w:rPr>
              <w:t>NOTE 5</w:t>
            </w:r>
            <w:r w:rsidRPr="002B6147">
              <w:rPr>
                <w:rFonts w:ascii="Arial" w:eastAsia="SimSun" w:hAnsi="Arial" w:cs="Courier New"/>
                <w:sz w:val="18"/>
                <w:szCs w:val="16"/>
                <w:lang w:eastAsia="zh-CN"/>
              </w:rPr>
              <w:t>:</w:t>
            </w:r>
            <w:r w:rsidRPr="002B6147">
              <w:rPr>
                <w:rFonts w:ascii="Arial" w:eastAsia="SimSun" w:hAnsi="Arial" w:cs="Courier New"/>
                <w:sz w:val="18"/>
                <w:szCs w:val="16"/>
                <w:lang w:eastAsia="zh-CN"/>
              </w:rPr>
              <w:tab/>
            </w:r>
            <w:r w:rsidRPr="002B6147">
              <w:rPr>
                <w:rFonts w:ascii="Arial" w:eastAsia="SimSun" w:hAnsi="Arial"/>
                <w:sz w:val="18"/>
                <w:lang w:eastAsia="zh-CN"/>
              </w:rPr>
              <w:t xml:space="preserve"> Values 575 correspond to duplicated probable cause</w:t>
            </w:r>
            <w:bookmarkEnd w:id="2919"/>
            <w:r w:rsidRPr="002B6147">
              <w:rPr>
                <w:rFonts w:ascii="Arial" w:eastAsia="SimSun" w:hAnsi="Arial"/>
                <w:sz w:val="18"/>
                <w:lang w:eastAsia="zh-CN"/>
              </w:rPr>
              <w:t>.</w:t>
            </w:r>
          </w:p>
        </w:tc>
        <w:tc>
          <w:tcPr>
            <w:tcW w:w="2035" w:type="dxa"/>
          </w:tcPr>
          <w:p w14:paraId="3DD2868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p>
        </w:tc>
      </w:tr>
      <w:tr w:rsidR="002B6147" w:rsidRPr="002B6147" w14:paraId="6A131730" w14:textId="77777777" w:rsidTr="00AD2F20">
        <w:trPr>
          <w:jc w:val="center"/>
        </w:trPr>
        <w:tc>
          <w:tcPr>
            <w:tcW w:w="5240" w:type="dxa"/>
          </w:tcPr>
          <w:p w14:paraId="3DA0E1E1" w14:textId="77777777" w:rsidR="002B6147" w:rsidRPr="002B6147" w:rsidRDefault="002B6147" w:rsidP="002B6147">
            <w:pPr>
              <w:keepLines/>
              <w:overflowPunct w:val="0"/>
              <w:autoSpaceDE w:val="0"/>
              <w:autoSpaceDN w:val="0"/>
              <w:adjustRightInd w:val="0"/>
              <w:spacing w:after="0"/>
              <w:ind w:left="851" w:hanging="851"/>
              <w:textAlignment w:val="baseline"/>
              <w:rPr>
                <w:rFonts w:ascii="Arial" w:eastAsia="SimSun" w:hAnsi="Arial"/>
                <w:sz w:val="18"/>
              </w:rPr>
            </w:pPr>
            <w:bookmarkStart w:id="2920" w:name="_MCCTEMPBM_CRPT93650916___7"/>
            <w:r w:rsidRPr="002B6147">
              <w:rPr>
                <w:rFonts w:ascii="Arial" w:eastAsia="SimSun" w:hAnsi="Arial"/>
                <w:sz w:val="18"/>
                <w:lang w:eastAsia="zh-CN"/>
              </w:rPr>
              <w:t>NOTE 6</w:t>
            </w:r>
            <w:r w:rsidRPr="002B6147">
              <w:rPr>
                <w:rFonts w:ascii="Arial" w:eastAsia="SimSun" w:hAnsi="Arial" w:cs="Courier New"/>
                <w:sz w:val="18"/>
                <w:szCs w:val="16"/>
                <w:lang w:eastAsia="zh-CN"/>
              </w:rPr>
              <w:t>:</w:t>
            </w:r>
            <w:r w:rsidRPr="002B6147">
              <w:rPr>
                <w:rFonts w:ascii="Arial" w:eastAsia="SimSun" w:hAnsi="Arial" w:cs="Courier New"/>
                <w:sz w:val="18"/>
                <w:szCs w:val="16"/>
                <w:lang w:eastAsia="zh-CN"/>
              </w:rPr>
              <w:tab/>
            </w:r>
            <w:r w:rsidRPr="002B6147">
              <w:rPr>
                <w:rFonts w:ascii="Arial" w:eastAsia="SimSun" w:hAnsi="Arial"/>
                <w:sz w:val="18"/>
                <w:lang w:eastAsia="zh-CN"/>
              </w:rPr>
              <w:t xml:space="preserve"> Values 576-700 are reserved for ETSI potential future extensions</w:t>
            </w:r>
            <w:bookmarkEnd w:id="2920"/>
            <w:r w:rsidRPr="002B6147">
              <w:rPr>
                <w:rFonts w:ascii="Arial" w:eastAsia="SimSun" w:hAnsi="Arial"/>
                <w:sz w:val="18"/>
                <w:lang w:eastAsia="zh-CN"/>
              </w:rPr>
              <w:t>.</w:t>
            </w:r>
          </w:p>
        </w:tc>
        <w:tc>
          <w:tcPr>
            <w:tcW w:w="2035" w:type="dxa"/>
          </w:tcPr>
          <w:p w14:paraId="60063B0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p>
        </w:tc>
      </w:tr>
    </w:tbl>
    <w:p w14:paraId="796D8D9C" w14:textId="77777777" w:rsidR="002B6147" w:rsidRPr="002B6147" w:rsidRDefault="002B6147" w:rsidP="002B6147">
      <w:pPr>
        <w:keepNext/>
        <w:keepLines/>
        <w:overflowPunct w:val="0"/>
        <w:autoSpaceDE w:val="0"/>
        <w:autoSpaceDN w:val="0"/>
        <w:adjustRightInd w:val="0"/>
        <w:spacing w:before="60"/>
        <w:jc w:val="center"/>
        <w:textAlignment w:val="baseline"/>
        <w:rPr>
          <w:rFonts w:ascii="Arial" w:eastAsia="SimSun" w:hAnsi="Arial"/>
          <w:b/>
        </w:rPr>
      </w:pPr>
      <w:bookmarkStart w:id="2921" w:name="_MCCTEMPBM_CRPT93650917___4"/>
      <w:r w:rsidRPr="002B6147">
        <w:rPr>
          <w:rFonts w:ascii="Arial" w:eastAsia="SimSun" w:hAnsi="Arial"/>
          <w:b/>
        </w:rPr>
        <w:t xml:space="preserve">Table </w:t>
      </w:r>
      <w:del w:id="2922" w:author="balazs-153" w:date="2024-01-19T22:50:00Z">
        <w:r w:rsidRPr="002B6147" w:rsidDel="00420E0E">
          <w:rPr>
            <w:rFonts w:ascii="Arial" w:eastAsia="SimSun" w:hAnsi="Arial"/>
            <w:b/>
          </w:rPr>
          <w:delText>A</w:delText>
        </w:r>
      </w:del>
      <w:ins w:id="2923" w:author="balazs-153" w:date="2024-01-19T22:50:00Z">
        <w:r w:rsidRPr="002B6147">
          <w:rPr>
            <w:rFonts w:ascii="Arial" w:eastAsia="SimSun" w:hAnsi="Arial"/>
            <w:b/>
          </w:rPr>
          <w:t>B</w:t>
        </w:r>
      </w:ins>
      <w:r w:rsidRPr="002B6147">
        <w:rPr>
          <w:rFonts w:ascii="Arial" w:eastAsia="SimSun" w:hAnsi="Arial"/>
          <w:b/>
        </w:rPr>
        <w:t xml:space="preserve">.4: Probable Causes for Security Alarm </w:t>
      </w:r>
      <w:r w:rsidRPr="002B6147">
        <w:rPr>
          <w:rFonts w:ascii="Arial" w:eastAsia="SimSun" w:hAnsi="Arial"/>
          <w:b/>
          <w:lang w:eastAsia="zh-CN"/>
        </w:rPr>
        <w:t>from M3100 X.736[13]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098"/>
        <w:gridCol w:w="2127"/>
      </w:tblGrid>
      <w:tr w:rsidR="002B6147" w:rsidRPr="002B6147" w14:paraId="11400D63" w14:textId="77777777" w:rsidTr="00AD2F20">
        <w:trPr>
          <w:tblHeader/>
          <w:jc w:val="center"/>
        </w:trPr>
        <w:tc>
          <w:tcPr>
            <w:tcW w:w="5098" w:type="dxa"/>
            <w:shd w:val="clear" w:color="auto" w:fill="D9D9D9"/>
          </w:tcPr>
          <w:bookmarkEnd w:id="2921"/>
          <w:p w14:paraId="7ADE9F9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b/>
                <w:snapToGrid w:val="0"/>
                <w:sz w:val="18"/>
              </w:rPr>
            </w:pPr>
            <w:r w:rsidRPr="002B6147">
              <w:rPr>
                <w:rFonts w:ascii="Arial" w:eastAsia="SimSun" w:hAnsi="Arial"/>
                <w:b/>
                <w:snapToGrid w:val="0"/>
                <w:sz w:val="18"/>
              </w:rPr>
              <w:t>Wireless Systems (string)</w:t>
            </w:r>
          </w:p>
        </w:tc>
        <w:tc>
          <w:tcPr>
            <w:tcW w:w="2127" w:type="dxa"/>
            <w:shd w:val="clear" w:color="auto" w:fill="D9D9D9"/>
          </w:tcPr>
          <w:p w14:paraId="499C6E4B"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b/>
                <w:snapToGrid w:val="0"/>
                <w:sz w:val="18"/>
              </w:rPr>
            </w:pPr>
            <w:r w:rsidRPr="002B6147">
              <w:rPr>
                <w:rFonts w:ascii="Arial" w:eastAsia="SimSun" w:hAnsi="Arial"/>
                <w:b/>
                <w:snapToGrid w:val="0"/>
                <w:sz w:val="18"/>
              </w:rPr>
              <w:t>Even Type</w:t>
            </w:r>
          </w:p>
        </w:tc>
      </w:tr>
      <w:tr w:rsidR="002B6147" w:rsidRPr="002B6147" w14:paraId="14F9EDD8" w14:textId="77777777" w:rsidTr="00AD2F20">
        <w:trPr>
          <w:jc w:val="center"/>
        </w:trPr>
        <w:tc>
          <w:tcPr>
            <w:tcW w:w="5098" w:type="dxa"/>
          </w:tcPr>
          <w:p w14:paraId="614E562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2924" w:name="_MCCTEMPBM_CRPT93650918___7" w:colFirst="0" w:colLast="1"/>
            <w:r w:rsidRPr="002B6147">
              <w:rPr>
                <w:rFonts w:ascii="Arial" w:eastAsia="SimSun" w:hAnsi="Arial" w:cs="Arial"/>
                <w:sz w:val="18"/>
              </w:rPr>
              <w:t>Authentication Failure</w:t>
            </w:r>
          </w:p>
        </w:tc>
        <w:tc>
          <w:tcPr>
            <w:tcW w:w="2127" w:type="dxa"/>
          </w:tcPr>
          <w:p w14:paraId="154BB8B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security service or mechanism violation</w:t>
            </w:r>
          </w:p>
        </w:tc>
      </w:tr>
      <w:tr w:rsidR="002B6147" w:rsidRPr="002B6147" w14:paraId="26773004" w14:textId="77777777" w:rsidTr="00AD2F20">
        <w:trPr>
          <w:jc w:val="center"/>
        </w:trPr>
        <w:tc>
          <w:tcPr>
            <w:tcW w:w="5098" w:type="dxa"/>
          </w:tcPr>
          <w:p w14:paraId="5326352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2925" w:name="_MCCTEMPBM_CRPT93650919___7" w:colFirst="0" w:colLast="1"/>
            <w:bookmarkEnd w:id="2924"/>
            <w:r w:rsidRPr="002B6147">
              <w:rPr>
                <w:rFonts w:ascii="Arial" w:eastAsia="SimSun" w:hAnsi="Arial" w:cs="Arial"/>
                <w:sz w:val="18"/>
              </w:rPr>
              <w:t>Breach of Confidentiality</w:t>
            </w:r>
          </w:p>
        </w:tc>
        <w:tc>
          <w:tcPr>
            <w:tcW w:w="2127" w:type="dxa"/>
          </w:tcPr>
          <w:p w14:paraId="7BD145F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security service or mechanism violation</w:t>
            </w:r>
          </w:p>
        </w:tc>
      </w:tr>
      <w:tr w:rsidR="002B6147" w:rsidRPr="002B6147" w14:paraId="66516435" w14:textId="77777777" w:rsidTr="00AD2F20">
        <w:trPr>
          <w:jc w:val="center"/>
        </w:trPr>
        <w:tc>
          <w:tcPr>
            <w:tcW w:w="5098" w:type="dxa"/>
          </w:tcPr>
          <w:p w14:paraId="4579BDF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2926" w:name="_MCCTEMPBM_CRPT93650920___7" w:colFirst="0" w:colLast="1"/>
            <w:bookmarkEnd w:id="2925"/>
            <w:r w:rsidRPr="002B6147">
              <w:rPr>
                <w:rFonts w:ascii="Arial" w:eastAsia="SimSun" w:hAnsi="Arial" w:cs="Arial"/>
                <w:sz w:val="18"/>
              </w:rPr>
              <w:t>Cable Tamper</w:t>
            </w:r>
          </w:p>
        </w:tc>
        <w:tc>
          <w:tcPr>
            <w:tcW w:w="2127" w:type="dxa"/>
          </w:tcPr>
          <w:p w14:paraId="6A7A065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physical violation</w:t>
            </w:r>
          </w:p>
        </w:tc>
      </w:tr>
      <w:tr w:rsidR="002B6147" w:rsidRPr="002B6147" w14:paraId="632A4E07" w14:textId="77777777" w:rsidTr="00AD2F20">
        <w:trPr>
          <w:jc w:val="center"/>
        </w:trPr>
        <w:tc>
          <w:tcPr>
            <w:tcW w:w="5098" w:type="dxa"/>
          </w:tcPr>
          <w:p w14:paraId="5B7E3F1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2927" w:name="_MCCTEMPBM_CRPT93650921___7" w:colFirst="0" w:colLast="1"/>
            <w:bookmarkEnd w:id="2926"/>
            <w:r w:rsidRPr="002B6147">
              <w:rPr>
                <w:rFonts w:ascii="Arial" w:eastAsia="SimSun" w:hAnsi="Arial" w:cs="Arial"/>
                <w:sz w:val="18"/>
              </w:rPr>
              <w:t>Delayed Information</w:t>
            </w:r>
          </w:p>
        </w:tc>
        <w:tc>
          <w:tcPr>
            <w:tcW w:w="2127" w:type="dxa"/>
          </w:tcPr>
          <w:p w14:paraId="1547162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time domain violation</w:t>
            </w:r>
          </w:p>
        </w:tc>
      </w:tr>
      <w:tr w:rsidR="002B6147" w:rsidRPr="002B6147" w14:paraId="2CD5F746" w14:textId="77777777" w:rsidTr="00AD2F20">
        <w:trPr>
          <w:jc w:val="center"/>
        </w:trPr>
        <w:tc>
          <w:tcPr>
            <w:tcW w:w="5098" w:type="dxa"/>
          </w:tcPr>
          <w:p w14:paraId="69005DA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2928" w:name="_MCCTEMPBM_CRPT93650922___7" w:colFirst="0" w:colLast="1"/>
            <w:bookmarkEnd w:id="2927"/>
            <w:r w:rsidRPr="002B6147">
              <w:rPr>
                <w:rFonts w:ascii="Arial" w:eastAsia="SimSun" w:hAnsi="Arial" w:cs="Arial"/>
                <w:sz w:val="18"/>
              </w:rPr>
              <w:t xml:space="preserve">Denial of Service </w:t>
            </w:r>
          </w:p>
        </w:tc>
        <w:tc>
          <w:tcPr>
            <w:tcW w:w="2127" w:type="dxa"/>
          </w:tcPr>
          <w:p w14:paraId="4E1593DA" w14:textId="77777777" w:rsidR="002B6147" w:rsidRPr="002B6147" w:rsidRDefault="002B6147" w:rsidP="002B6147">
            <w:pPr>
              <w:keepNext/>
              <w:keepLines/>
              <w:tabs>
                <w:tab w:val="left" w:pos="745"/>
              </w:tab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operational violation</w:t>
            </w:r>
          </w:p>
        </w:tc>
      </w:tr>
      <w:tr w:rsidR="002B6147" w:rsidRPr="002B6147" w14:paraId="3CE3DE31" w14:textId="77777777" w:rsidTr="00AD2F20">
        <w:trPr>
          <w:jc w:val="center"/>
        </w:trPr>
        <w:tc>
          <w:tcPr>
            <w:tcW w:w="5098" w:type="dxa"/>
          </w:tcPr>
          <w:p w14:paraId="277C138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2929" w:name="_MCCTEMPBM_CRPT93650923___7" w:colFirst="0" w:colLast="1"/>
            <w:bookmarkEnd w:id="2928"/>
            <w:r w:rsidRPr="002B6147">
              <w:rPr>
                <w:rFonts w:ascii="Arial" w:eastAsia="SimSun" w:hAnsi="Arial" w:cs="Arial"/>
                <w:sz w:val="18"/>
              </w:rPr>
              <w:t>Duplicate Information</w:t>
            </w:r>
          </w:p>
        </w:tc>
        <w:tc>
          <w:tcPr>
            <w:tcW w:w="2127" w:type="dxa"/>
          </w:tcPr>
          <w:p w14:paraId="5E06908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integrity violation</w:t>
            </w:r>
          </w:p>
        </w:tc>
      </w:tr>
      <w:tr w:rsidR="002B6147" w:rsidRPr="002B6147" w14:paraId="4753FC4B" w14:textId="77777777" w:rsidTr="00AD2F20">
        <w:trPr>
          <w:jc w:val="center"/>
        </w:trPr>
        <w:tc>
          <w:tcPr>
            <w:tcW w:w="5098" w:type="dxa"/>
          </w:tcPr>
          <w:p w14:paraId="0CCFD26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2930" w:name="_MCCTEMPBM_CRPT93650924___7" w:colFirst="0" w:colLast="1"/>
            <w:bookmarkEnd w:id="2929"/>
            <w:r w:rsidRPr="002B6147">
              <w:rPr>
                <w:rFonts w:ascii="Arial" w:eastAsia="SimSun" w:hAnsi="Arial" w:cs="Arial"/>
                <w:sz w:val="18"/>
              </w:rPr>
              <w:t>Information Missing</w:t>
            </w:r>
          </w:p>
        </w:tc>
        <w:tc>
          <w:tcPr>
            <w:tcW w:w="2127" w:type="dxa"/>
          </w:tcPr>
          <w:p w14:paraId="1BC7494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integrity violation</w:t>
            </w:r>
          </w:p>
        </w:tc>
      </w:tr>
      <w:tr w:rsidR="002B6147" w:rsidRPr="002B6147" w14:paraId="45A4BC75" w14:textId="77777777" w:rsidTr="00AD2F20">
        <w:trPr>
          <w:jc w:val="center"/>
        </w:trPr>
        <w:tc>
          <w:tcPr>
            <w:tcW w:w="5098" w:type="dxa"/>
          </w:tcPr>
          <w:p w14:paraId="7C02A39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2931" w:name="_MCCTEMPBM_CRPT93650925___7" w:colFirst="0" w:colLast="1"/>
            <w:bookmarkEnd w:id="2930"/>
            <w:r w:rsidRPr="002B6147">
              <w:rPr>
                <w:rFonts w:ascii="Arial" w:eastAsia="SimSun" w:hAnsi="Arial" w:cs="Arial"/>
                <w:sz w:val="18"/>
              </w:rPr>
              <w:t>Information Modification Detected</w:t>
            </w:r>
          </w:p>
        </w:tc>
        <w:tc>
          <w:tcPr>
            <w:tcW w:w="2127" w:type="dxa"/>
          </w:tcPr>
          <w:p w14:paraId="0C4B73C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integrity violation</w:t>
            </w:r>
          </w:p>
        </w:tc>
      </w:tr>
      <w:tr w:rsidR="002B6147" w:rsidRPr="002B6147" w14:paraId="089D3CEC" w14:textId="77777777" w:rsidTr="00AD2F20">
        <w:trPr>
          <w:jc w:val="center"/>
        </w:trPr>
        <w:tc>
          <w:tcPr>
            <w:tcW w:w="5098" w:type="dxa"/>
          </w:tcPr>
          <w:p w14:paraId="5BDEAC5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2932" w:name="_MCCTEMPBM_CRPT93650926___7" w:colFirst="0" w:colLast="1"/>
            <w:bookmarkEnd w:id="2931"/>
            <w:r w:rsidRPr="002B6147">
              <w:rPr>
                <w:rFonts w:ascii="Arial" w:eastAsia="SimSun" w:hAnsi="Arial" w:cs="Arial"/>
                <w:sz w:val="18"/>
              </w:rPr>
              <w:t>Information Out of Sequence</w:t>
            </w:r>
          </w:p>
        </w:tc>
        <w:tc>
          <w:tcPr>
            <w:tcW w:w="2127" w:type="dxa"/>
          </w:tcPr>
          <w:p w14:paraId="08859B2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integrity violation</w:t>
            </w:r>
          </w:p>
        </w:tc>
      </w:tr>
      <w:tr w:rsidR="002B6147" w:rsidRPr="002B6147" w14:paraId="2792EE00" w14:textId="77777777" w:rsidTr="00AD2F20">
        <w:trPr>
          <w:jc w:val="center"/>
        </w:trPr>
        <w:tc>
          <w:tcPr>
            <w:tcW w:w="5098" w:type="dxa"/>
          </w:tcPr>
          <w:p w14:paraId="1336EDD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2933" w:name="_MCCTEMPBM_CRPT93650927___7" w:colFirst="0" w:colLast="1"/>
            <w:bookmarkEnd w:id="2932"/>
            <w:r w:rsidRPr="002B6147">
              <w:rPr>
                <w:rFonts w:ascii="Arial" w:eastAsia="SimSun" w:hAnsi="Arial" w:cs="Courier New"/>
                <w:sz w:val="18"/>
                <w:szCs w:val="16"/>
                <w:lang w:eastAsia="zh-CN"/>
              </w:rPr>
              <w:t>Intrusion Detection</w:t>
            </w:r>
          </w:p>
        </w:tc>
        <w:tc>
          <w:tcPr>
            <w:tcW w:w="2127" w:type="dxa"/>
          </w:tcPr>
          <w:p w14:paraId="3D4F559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physical violation</w:t>
            </w:r>
          </w:p>
        </w:tc>
      </w:tr>
      <w:tr w:rsidR="002B6147" w:rsidRPr="002B6147" w14:paraId="4AFC6D3A" w14:textId="77777777" w:rsidTr="00AD2F20">
        <w:trPr>
          <w:jc w:val="center"/>
        </w:trPr>
        <w:tc>
          <w:tcPr>
            <w:tcW w:w="5098" w:type="dxa"/>
          </w:tcPr>
          <w:p w14:paraId="4AC14AA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2934" w:name="_MCCTEMPBM_CRPT93650928___7" w:colFirst="0" w:colLast="1"/>
            <w:bookmarkEnd w:id="2933"/>
            <w:r w:rsidRPr="002B6147">
              <w:rPr>
                <w:rFonts w:ascii="Arial" w:eastAsia="SimSun" w:hAnsi="Arial" w:cs="Arial"/>
                <w:sz w:val="18"/>
              </w:rPr>
              <w:t>Key Expired</w:t>
            </w:r>
          </w:p>
        </w:tc>
        <w:tc>
          <w:tcPr>
            <w:tcW w:w="2127" w:type="dxa"/>
          </w:tcPr>
          <w:p w14:paraId="745A65B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time domain violation</w:t>
            </w:r>
          </w:p>
        </w:tc>
      </w:tr>
      <w:tr w:rsidR="002B6147" w:rsidRPr="002B6147" w14:paraId="6086BA80" w14:textId="77777777" w:rsidTr="00AD2F20">
        <w:trPr>
          <w:jc w:val="center"/>
        </w:trPr>
        <w:tc>
          <w:tcPr>
            <w:tcW w:w="5098" w:type="dxa"/>
          </w:tcPr>
          <w:p w14:paraId="50F724C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2935" w:name="_MCCTEMPBM_CRPT93650929___7" w:colFirst="0" w:colLast="1"/>
            <w:bookmarkEnd w:id="2934"/>
            <w:r w:rsidRPr="002B6147">
              <w:rPr>
                <w:rFonts w:ascii="Arial" w:eastAsia="SimSun" w:hAnsi="Arial" w:cs="Arial"/>
                <w:sz w:val="18"/>
              </w:rPr>
              <w:t>Non Repudiation Failure</w:t>
            </w:r>
          </w:p>
        </w:tc>
        <w:tc>
          <w:tcPr>
            <w:tcW w:w="2127" w:type="dxa"/>
          </w:tcPr>
          <w:p w14:paraId="344BF1C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security service or mechanism violation</w:t>
            </w:r>
          </w:p>
        </w:tc>
      </w:tr>
      <w:tr w:rsidR="002B6147" w:rsidRPr="002B6147" w14:paraId="46B07297" w14:textId="77777777" w:rsidTr="00AD2F20">
        <w:trPr>
          <w:jc w:val="center"/>
        </w:trPr>
        <w:tc>
          <w:tcPr>
            <w:tcW w:w="5098" w:type="dxa"/>
          </w:tcPr>
          <w:p w14:paraId="2BADB99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2936" w:name="_MCCTEMPBM_CRPT93650930___7" w:colFirst="0" w:colLast="1"/>
            <w:bookmarkEnd w:id="2935"/>
            <w:r w:rsidRPr="002B6147">
              <w:rPr>
                <w:rFonts w:ascii="Arial" w:eastAsia="SimSun" w:hAnsi="Arial" w:cs="Arial"/>
                <w:sz w:val="18"/>
              </w:rPr>
              <w:t>Out of Hours Activity</w:t>
            </w:r>
          </w:p>
        </w:tc>
        <w:tc>
          <w:tcPr>
            <w:tcW w:w="2127" w:type="dxa"/>
          </w:tcPr>
          <w:p w14:paraId="42B5775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time domain violation</w:t>
            </w:r>
          </w:p>
        </w:tc>
      </w:tr>
      <w:tr w:rsidR="002B6147" w:rsidRPr="002B6147" w14:paraId="3720B789" w14:textId="77777777" w:rsidTr="00AD2F20">
        <w:trPr>
          <w:jc w:val="center"/>
        </w:trPr>
        <w:tc>
          <w:tcPr>
            <w:tcW w:w="5098" w:type="dxa"/>
          </w:tcPr>
          <w:p w14:paraId="7A28DBD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2937" w:name="_MCCTEMPBM_CRPT93650931___7" w:colFirst="0" w:colLast="1"/>
            <w:bookmarkEnd w:id="2936"/>
            <w:r w:rsidRPr="002B6147">
              <w:rPr>
                <w:rFonts w:ascii="Arial" w:eastAsia="SimSun" w:hAnsi="Arial" w:cs="Arial"/>
                <w:sz w:val="18"/>
              </w:rPr>
              <w:t>Out of Service</w:t>
            </w:r>
          </w:p>
        </w:tc>
        <w:tc>
          <w:tcPr>
            <w:tcW w:w="2127" w:type="dxa"/>
          </w:tcPr>
          <w:p w14:paraId="0C87219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operational violation</w:t>
            </w:r>
          </w:p>
        </w:tc>
      </w:tr>
      <w:tr w:rsidR="002B6147" w:rsidRPr="002B6147" w14:paraId="41038EE9" w14:textId="77777777" w:rsidTr="00AD2F20">
        <w:trPr>
          <w:jc w:val="center"/>
        </w:trPr>
        <w:tc>
          <w:tcPr>
            <w:tcW w:w="5098" w:type="dxa"/>
          </w:tcPr>
          <w:p w14:paraId="7D2DCB2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2938" w:name="_MCCTEMPBM_CRPT93650932___7" w:colFirst="0" w:colLast="1"/>
            <w:bookmarkEnd w:id="2937"/>
            <w:r w:rsidRPr="002B6147">
              <w:rPr>
                <w:rFonts w:ascii="Arial" w:eastAsia="SimSun" w:hAnsi="Arial" w:cs="Arial"/>
                <w:sz w:val="18"/>
              </w:rPr>
              <w:t>Procedural Error</w:t>
            </w:r>
          </w:p>
        </w:tc>
        <w:tc>
          <w:tcPr>
            <w:tcW w:w="2127" w:type="dxa"/>
          </w:tcPr>
          <w:p w14:paraId="60D75C7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operational violation</w:t>
            </w:r>
          </w:p>
        </w:tc>
      </w:tr>
      <w:tr w:rsidR="002B6147" w:rsidRPr="002B6147" w14:paraId="1B152C6E" w14:textId="77777777" w:rsidTr="00AD2F20">
        <w:trPr>
          <w:jc w:val="center"/>
        </w:trPr>
        <w:tc>
          <w:tcPr>
            <w:tcW w:w="5098" w:type="dxa"/>
          </w:tcPr>
          <w:p w14:paraId="408E4B4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2939" w:name="_MCCTEMPBM_CRPT93650933___7" w:colFirst="0" w:colLast="1"/>
            <w:bookmarkEnd w:id="2938"/>
            <w:r w:rsidRPr="002B6147">
              <w:rPr>
                <w:rFonts w:ascii="Arial" w:eastAsia="SimSun" w:hAnsi="Arial" w:cs="Arial"/>
                <w:sz w:val="18"/>
              </w:rPr>
              <w:t>Unauthorised Access Attempt</w:t>
            </w:r>
          </w:p>
        </w:tc>
        <w:tc>
          <w:tcPr>
            <w:tcW w:w="2127" w:type="dxa"/>
          </w:tcPr>
          <w:p w14:paraId="2DEA92F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security service or mechanism violation</w:t>
            </w:r>
          </w:p>
        </w:tc>
      </w:tr>
      <w:tr w:rsidR="002B6147" w:rsidRPr="002B6147" w14:paraId="3EC9BBCB" w14:textId="77777777" w:rsidTr="00AD2F20">
        <w:trPr>
          <w:jc w:val="center"/>
        </w:trPr>
        <w:tc>
          <w:tcPr>
            <w:tcW w:w="5098" w:type="dxa"/>
          </w:tcPr>
          <w:p w14:paraId="165646D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2940" w:name="_MCCTEMPBM_CRPT93650934___7" w:colFirst="0" w:colLast="1"/>
            <w:bookmarkEnd w:id="2939"/>
            <w:r w:rsidRPr="002B6147">
              <w:rPr>
                <w:rFonts w:ascii="Arial" w:eastAsia="SimSun" w:hAnsi="Arial" w:cs="Arial"/>
                <w:sz w:val="18"/>
              </w:rPr>
              <w:t>Unexpected Information</w:t>
            </w:r>
          </w:p>
        </w:tc>
        <w:tc>
          <w:tcPr>
            <w:tcW w:w="2127" w:type="dxa"/>
          </w:tcPr>
          <w:p w14:paraId="06E94A08"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integrity violation</w:t>
            </w:r>
          </w:p>
        </w:tc>
      </w:tr>
      <w:tr w:rsidR="002B6147" w:rsidRPr="002B6147" w14:paraId="4B5C1373" w14:textId="77777777" w:rsidTr="00AD2F20">
        <w:trPr>
          <w:jc w:val="center"/>
        </w:trPr>
        <w:tc>
          <w:tcPr>
            <w:tcW w:w="5098" w:type="dxa"/>
          </w:tcPr>
          <w:p w14:paraId="5C363F0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2941" w:name="_MCCTEMPBM_CRPT93650935___7" w:colFirst="0" w:colLast="1"/>
            <w:bookmarkEnd w:id="2940"/>
            <w:r w:rsidRPr="002B6147">
              <w:rPr>
                <w:rFonts w:ascii="Arial" w:eastAsia="SimSun" w:hAnsi="Arial" w:cs="Arial"/>
                <w:sz w:val="18"/>
              </w:rPr>
              <w:t>Unspecified Reason</w:t>
            </w:r>
          </w:p>
        </w:tc>
        <w:tc>
          <w:tcPr>
            <w:tcW w:w="2127" w:type="dxa"/>
          </w:tcPr>
          <w:p w14:paraId="281BBE3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security service or mechanism violation</w:t>
            </w:r>
          </w:p>
        </w:tc>
      </w:tr>
      <w:tr w:rsidR="002B6147" w:rsidRPr="002B6147" w14:paraId="2DA31FDE" w14:textId="77777777" w:rsidTr="00AD2F20">
        <w:trPr>
          <w:jc w:val="center"/>
        </w:trPr>
        <w:tc>
          <w:tcPr>
            <w:tcW w:w="5098" w:type="dxa"/>
          </w:tcPr>
          <w:p w14:paraId="2662FEB7"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z w:val="18"/>
              </w:rPr>
            </w:pPr>
            <w:bookmarkStart w:id="2942" w:name="_MCCTEMPBM_CRPT93650936___7"/>
            <w:bookmarkEnd w:id="2941"/>
            <w:r w:rsidRPr="002B6147">
              <w:rPr>
                <w:rFonts w:ascii="Arial" w:eastAsia="SimSun" w:hAnsi="Arial"/>
                <w:sz w:val="18"/>
                <w:lang w:eastAsia="zh-CN"/>
              </w:rPr>
              <w:t>NOTE:</w:t>
            </w:r>
            <w:r w:rsidRPr="002B6147">
              <w:rPr>
                <w:rFonts w:ascii="Arial" w:eastAsia="SimSun" w:hAnsi="Arial"/>
                <w:sz w:val="18"/>
                <w:lang w:eastAsia="zh-CN"/>
              </w:rPr>
              <w:tab/>
              <w:t xml:space="preserve"> Values 719-800 are reserved for M.3100 potential future extensions</w:t>
            </w:r>
            <w:bookmarkEnd w:id="2942"/>
            <w:r w:rsidRPr="002B6147">
              <w:rPr>
                <w:rFonts w:ascii="Arial" w:eastAsia="SimSun" w:hAnsi="Arial"/>
                <w:sz w:val="18"/>
                <w:lang w:eastAsia="zh-CN"/>
              </w:rPr>
              <w:t>.</w:t>
            </w:r>
          </w:p>
        </w:tc>
        <w:tc>
          <w:tcPr>
            <w:tcW w:w="2127" w:type="dxa"/>
          </w:tcPr>
          <w:p w14:paraId="3ED2877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bl>
    <w:p w14:paraId="660A605D" w14:textId="77777777" w:rsidR="002B6147" w:rsidRPr="002B6147" w:rsidRDefault="002B6147" w:rsidP="002B6147">
      <w:pPr>
        <w:overflowPunct w:val="0"/>
        <w:autoSpaceDE w:val="0"/>
        <w:autoSpaceDN w:val="0"/>
        <w:adjustRightInd w:val="0"/>
        <w:textAlignment w:val="baseline"/>
      </w:pPr>
    </w:p>
    <w:p w14:paraId="371FAC06" w14:textId="77777777" w:rsidR="002B6147" w:rsidRPr="002B6147" w:rsidRDefault="002B6147" w:rsidP="002B6147"/>
    <w:p w14:paraId="55172CA8" w14:textId="77777777" w:rsidR="002B6147" w:rsidRPr="002B6147" w:rsidDel="00CD6C7B" w:rsidRDefault="002B6147" w:rsidP="002B6147">
      <w:pPr>
        <w:rPr>
          <w:del w:id="2943" w:author="Author" w:date="2024-01-05T10:55:00Z"/>
          <w:rFonts w:ascii="Arial" w:hAnsi="Arial"/>
          <w:sz w:val="36"/>
        </w:rPr>
      </w:pPr>
      <w:bookmarkStart w:id="2944" w:name="_Toc134735509"/>
      <w:bookmarkStart w:id="2945" w:name="_Toc148916527"/>
      <w:del w:id="2946" w:author="Author" w:date="2024-01-05T10:55:00Z">
        <w:r w:rsidRPr="002B6147" w:rsidDel="00CD6C7B">
          <w:rPr>
            <w:rFonts w:ascii="Arial" w:hAnsi="Arial"/>
            <w:sz w:val="36"/>
          </w:rPr>
          <w:delText>Annex A (normative):  Probable Causes</w:delText>
        </w:r>
        <w:bookmarkEnd w:id="2944"/>
        <w:bookmarkEnd w:id="2945"/>
      </w:del>
    </w:p>
    <w:p w14:paraId="751917FF" w14:textId="77777777" w:rsidR="002B6147" w:rsidRPr="002B6147" w:rsidDel="00CD6C7B" w:rsidRDefault="002B6147" w:rsidP="002B6147">
      <w:pPr>
        <w:rPr>
          <w:del w:id="2947" w:author="Author" w:date="2024-01-05T10:55:00Z"/>
          <w:rFonts w:eastAsia="SimSun"/>
          <w:snapToGrid w:val="0"/>
        </w:rPr>
      </w:pPr>
      <w:del w:id="2948" w:author="Author" w:date="2024-01-05T10:55:00Z">
        <w:r w:rsidRPr="002B6147" w:rsidDel="00CD6C7B">
          <w:rPr>
            <w:rFonts w:eastAsia="SimSun"/>
            <w:snapToGrid w:val="0"/>
          </w:rPr>
          <w:delText xml:space="preserve">This annex lists probable causes. </w:delText>
        </w:r>
      </w:del>
    </w:p>
    <w:p w14:paraId="5EBA9236" w14:textId="77777777" w:rsidR="002B6147" w:rsidRPr="002B6147" w:rsidDel="00CD6C7B" w:rsidRDefault="002B6147" w:rsidP="002B6147">
      <w:pPr>
        <w:rPr>
          <w:del w:id="2949" w:author="Author" w:date="2024-01-05T10:55:00Z"/>
          <w:rFonts w:eastAsia="SimSun"/>
          <w:snapToGrid w:val="0"/>
        </w:rPr>
      </w:pPr>
      <w:del w:id="2950" w:author="Author" w:date="2024-01-05T10:55:00Z">
        <w:r w:rsidRPr="002B6147" w:rsidDel="00CD6C7B">
          <w:rPr>
            <w:rFonts w:eastAsia="SimSun"/>
            <w:snapToGrid w:val="0"/>
          </w:rPr>
          <w:delText xml:space="preserve">Sources of these probable causes are </w:delText>
        </w:r>
        <w:r w:rsidRPr="002B6147" w:rsidDel="00CD6C7B">
          <w:rPr>
            <w:rFonts w:eastAsia="SimSun"/>
          </w:rPr>
          <w:delText>ITU-T Recommendation M.3100 [7]</w:delText>
        </w:r>
        <w:r w:rsidRPr="002B6147" w:rsidDel="00CD6C7B">
          <w:rPr>
            <w:rFonts w:eastAsia="SimSun"/>
            <w:snapToGrid w:val="0"/>
          </w:rPr>
          <w:delText xml:space="preserve">, </w:delText>
        </w:r>
        <w:r w:rsidRPr="002B6147" w:rsidDel="00CD6C7B">
          <w:rPr>
            <w:rFonts w:eastAsia="SimSun"/>
          </w:rPr>
          <w:delText>ITU-T Recommendation X.721 [6]</w:delText>
        </w:r>
        <w:r w:rsidRPr="002B6147" w:rsidDel="00CD6C7B">
          <w:rPr>
            <w:rFonts w:eastAsia="SimSun"/>
            <w:snapToGrid w:val="0"/>
          </w:rPr>
          <w:delText>, ITU</w:delText>
        </w:r>
        <w:r w:rsidRPr="002B6147" w:rsidDel="00CD6C7B">
          <w:rPr>
            <w:rFonts w:eastAsia="SimSun"/>
            <w:snapToGrid w:val="0"/>
          </w:rPr>
          <w:noBreakHyphen/>
          <w:delText xml:space="preserve">T Recommendation X.733 [8], and </w:delText>
        </w:r>
        <w:r w:rsidRPr="002B6147" w:rsidDel="00CD6C7B">
          <w:rPr>
            <w:rFonts w:eastAsia="SimSun"/>
          </w:rPr>
          <w:delText>ITU-T Recommendation X.736</w:delText>
        </w:r>
        <w:r w:rsidRPr="002B6147" w:rsidDel="00CD6C7B">
          <w:rPr>
            <w:rFonts w:eastAsia="SimSun"/>
            <w:snapToGrid w:val="0"/>
          </w:rPr>
          <w:delText xml:space="preserve"> [13]. In addition, probable causes for wireless systems are listed in </w:delText>
        </w:r>
        <w:r w:rsidRPr="002B6147" w:rsidDel="00CD6C7B">
          <w:rPr>
            <w:rFonts w:eastAsia="SimSun"/>
            <w:lang w:eastAsia="zh-CN"/>
          </w:rPr>
          <w:delText>ETSI TS 101 251 V6.3.0 (1999-07) [3]</w:delText>
        </w:r>
        <w:r w:rsidRPr="002B6147" w:rsidDel="00CD6C7B">
          <w:rPr>
            <w:rFonts w:eastAsia="SimSun"/>
            <w:snapToGrid w:val="0"/>
          </w:rPr>
          <w:delText>.</w:delText>
        </w:r>
      </w:del>
    </w:p>
    <w:p w14:paraId="36881622" w14:textId="77777777" w:rsidR="002B6147" w:rsidRPr="002B6147" w:rsidDel="00CD6C7B" w:rsidRDefault="002B6147" w:rsidP="002B6147">
      <w:pPr>
        <w:rPr>
          <w:del w:id="2951" w:author="Author" w:date="2024-01-05T10:55:00Z"/>
          <w:rFonts w:eastAsia="SimSun"/>
          <w:snapToGrid w:val="0"/>
        </w:rPr>
      </w:pPr>
      <w:del w:id="2952" w:author="Author" w:date="2024-01-05T10:55:00Z">
        <w:r w:rsidRPr="002B6147" w:rsidDel="00CD6C7B">
          <w:rPr>
            <w:rFonts w:eastAsia="SimSun"/>
            <w:snapToGrid w:val="0"/>
          </w:rPr>
          <w:delText>Reserved values for future standardization extensions have been indicated.</w:delText>
        </w:r>
      </w:del>
    </w:p>
    <w:p w14:paraId="1DC5DB23" w14:textId="77777777" w:rsidR="002B6147" w:rsidRPr="002B6147" w:rsidDel="00CD6C7B" w:rsidRDefault="002B6147" w:rsidP="002B6147">
      <w:pPr>
        <w:rPr>
          <w:del w:id="2953" w:author="Author" w:date="2024-01-05T10:55:00Z"/>
          <w:rFonts w:eastAsia="SimSun"/>
          <w:snapToGrid w:val="0"/>
        </w:rPr>
      </w:pPr>
      <w:del w:id="2954" w:author="Author" w:date="2024-01-05T10:55:00Z">
        <w:r w:rsidRPr="002B6147" w:rsidDel="00CD6C7B">
          <w:rPr>
            <w:rFonts w:eastAsia="SimSun"/>
            <w:snapToGrid w:val="0"/>
            <w:highlight w:val="yellow"/>
          </w:rPr>
          <w:delText>Vendor specific value range are allowed between 1000-1999.</w:delText>
        </w:r>
        <w:r w:rsidRPr="002B6147" w:rsidDel="00CD6C7B">
          <w:rPr>
            <w:rFonts w:eastAsia="SimSun"/>
            <w:snapToGrid w:val="0"/>
          </w:rPr>
          <w:delText xml:space="preserve"> </w:delText>
        </w:r>
      </w:del>
    </w:p>
    <w:p w14:paraId="4A749DD0" w14:textId="77777777" w:rsidR="002B6147" w:rsidRPr="002B6147" w:rsidDel="00CD6C7B" w:rsidRDefault="002B6147" w:rsidP="002B6147">
      <w:pPr>
        <w:rPr>
          <w:del w:id="2955" w:author="Author" w:date="2024-01-05T10:55:00Z"/>
          <w:rFonts w:eastAsia="SimSun"/>
          <w:snapToGrid w:val="0"/>
        </w:rPr>
      </w:pPr>
      <w:del w:id="2956" w:author="Author" w:date="2024-01-05T10:55:00Z">
        <w:r w:rsidRPr="002B6147" w:rsidDel="00CD6C7B">
          <w:rPr>
            <w:rFonts w:eastAsia="SimSun"/>
            <w:snapToGrid w:val="0"/>
          </w:rPr>
          <w:delText>NOTE: for backward compatibility, the table is based on 32.111-3.</w:delText>
        </w:r>
      </w:del>
    </w:p>
    <w:p w14:paraId="76D71511" w14:textId="77777777" w:rsidR="002B6147" w:rsidRPr="002B6147" w:rsidDel="00CD6C7B" w:rsidRDefault="002B6147" w:rsidP="002B6147">
      <w:pPr>
        <w:rPr>
          <w:del w:id="2957" w:author="Author" w:date="2024-01-05T10:55:00Z"/>
          <w:rFonts w:eastAsia="SimSun"/>
          <w:snapToGrid w:val="0"/>
        </w:rPr>
      </w:pPr>
      <w:del w:id="2958" w:author="Author" w:date="2024-01-05T10:55:00Z">
        <w:r w:rsidRPr="002B6147" w:rsidDel="00CD6C7B">
          <w:rPr>
            <w:rFonts w:eastAsia="SimSun"/>
          </w:rPr>
          <w:delText>NOTE: Probable causes that are defined by more than one standard have been removed to ensure unicity.</w:delText>
        </w:r>
      </w:del>
    </w:p>
    <w:p w14:paraId="34502B95" w14:textId="77777777" w:rsidR="002B6147" w:rsidRPr="002B6147" w:rsidDel="00CD6C7B" w:rsidRDefault="002B6147" w:rsidP="002B6147">
      <w:pPr>
        <w:rPr>
          <w:del w:id="2959" w:author="Author" w:date="2024-01-05T10:55:00Z"/>
          <w:rFonts w:ascii="Arial" w:eastAsia="SimSun" w:hAnsi="Arial"/>
          <w:b/>
          <w:snapToGrid w:val="0"/>
        </w:rPr>
      </w:pPr>
      <w:del w:id="2960" w:author="Author" w:date="2024-01-05T10:55:00Z">
        <w:r w:rsidRPr="002B6147" w:rsidDel="00CD6C7B">
          <w:rPr>
            <w:rFonts w:ascii="Arial" w:eastAsia="SimSun" w:hAnsi="Arial"/>
            <w:b/>
          </w:rPr>
          <w:delText>Table A.1: Probable Causes from ITU-T Recommendation M.3100 [7]</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140"/>
        <w:gridCol w:w="827"/>
        <w:gridCol w:w="1397"/>
      </w:tblGrid>
      <w:tr w:rsidR="002B6147" w:rsidRPr="002B6147" w:rsidDel="00CD6C7B" w14:paraId="70E3983A" w14:textId="77777777" w:rsidTr="00AD2F20">
        <w:trPr>
          <w:tblHeader/>
          <w:jc w:val="center"/>
          <w:del w:id="2961" w:author="Author" w:date="2024-01-05T10:55:00Z"/>
        </w:trPr>
        <w:tc>
          <w:tcPr>
            <w:tcW w:w="0" w:type="auto"/>
            <w:shd w:val="clear" w:color="auto" w:fill="D9D9D9"/>
          </w:tcPr>
          <w:p w14:paraId="02A4B718" w14:textId="77777777" w:rsidR="002B6147" w:rsidRPr="002B6147" w:rsidDel="00CD6C7B" w:rsidRDefault="002B6147" w:rsidP="002B6147">
            <w:pPr>
              <w:rPr>
                <w:del w:id="2962" w:author="Author" w:date="2024-01-05T10:55:00Z"/>
                <w:rFonts w:ascii="Arial" w:eastAsia="SimSun" w:hAnsi="Arial"/>
                <w:b/>
                <w:snapToGrid w:val="0"/>
                <w:sz w:val="18"/>
              </w:rPr>
            </w:pPr>
            <w:del w:id="2963" w:author="Author" w:date="2024-01-05T10:55:00Z">
              <w:r w:rsidRPr="002B6147" w:rsidDel="00CD6C7B">
                <w:rPr>
                  <w:rFonts w:ascii="Arial" w:eastAsia="SimSun" w:hAnsi="Arial"/>
                  <w:b/>
                  <w:snapToGrid w:val="0"/>
                  <w:sz w:val="18"/>
                </w:rPr>
                <w:delText xml:space="preserve">M.3100 Probable cause (string) </w:delText>
              </w:r>
            </w:del>
          </w:p>
        </w:tc>
        <w:tc>
          <w:tcPr>
            <w:tcW w:w="827" w:type="dxa"/>
            <w:shd w:val="clear" w:color="auto" w:fill="D9D9D9"/>
          </w:tcPr>
          <w:p w14:paraId="0410BD88" w14:textId="77777777" w:rsidR="002B6147" w:rsidRPr="002B6147" w:rsidDel="00CD6C7B" w:rsidRDefault="002B6147" w:rsidP="002B6147">
            <w:pPr>
              <w:rPr>
                <w:del w:id="2964" w:author="Author" w:date="2024-01-05T10:55:00Z"/>
                <w:rFonts w:ascii="Arial" w:eastAsia="SimSun" w:hAnsi="Arial"/>
                <w:b/>
                <w:snapToGrid w:val="0"/>
                <w:sz w:val="18"/>
              </w:rPr>
            </w:pPr>
            <w:del w:id="2965" w:author="Author" w:date="2024-01-05T10:55:00Z">
              <w:r w:rsidRPr="002B6147" w:rsidDel="00CD6C7B">
                <w:rPr>
                  <w:rFonts w:ascii="Arial" w:eastAsia="SimSun" w:hAnsi="Arial"/>
                  <w:b/>
                  <w:snapToGrid w:val="0"/>
                  <w:sz w:val="18"/>
                </w:rPr>
                <w:delText>Probable cause (integer)</w:delText>
              </w:r>
            </w:del>
          </w:p>
        </w:tc>
        <w:tc>
          <w:tcPr>
            <w:tcW w:w="1397" w:type="dxa"/>
            <w:shd w:val="clear" w:color="auto" w:fill="D9D9D9"/>
          </w:tcPr>
          <w:p w14:paraId="1143CB86" w14:textId="77777777" w:rsidR="002B6147" w:rsidRPr="002B6147" w:rsidDel="00CD6C7B" w:rsidRDefault="002B6147" w:rsidP="002B6147">
            <w:pPr>
              <w:rPr>
                <w:del w:id="2966" w:author="Author" w:date="2024-01-05T10:55:00Z"/>
                <w:rFonts w:ascii="Arial" w:eastAsia="SimSun" w:hAnsi="Arial"/>
                <w:b/>
                <w:snapToGrid w:val="0"/>
                <w:sz w:val="18"/>
              </w:rPr>
            </w:pPr>
            <w:del w:id="2967" w:author="Author" w:date="2024-01-05T10:55:00Z">
              <w:r w:rsidRPr="002B6147" w:rsidDel="00CD6C7B">
                <w:rPr>
                  <w:rFonts w:ascii="Arial" w:eastAsia="SimSun" w:hAnsi="Arial"/>
                  <w:b/>
                  <w:snapToGrid w:val="0"/>
                  <w:sz w:val="18"/>
                </w:rPr>
                <w:delText>Event Type</w:delText>
              </w:r>
            </w:del>
          </w:p>
        </w:tc>
      </w:tr>
      <w:tr w:rsidR="002B6147" w:rsidRPr="002B6147" w:rsidDel="00CD6C7B" w14:paraId="0AB59C6E" w14:textId="77777777" w:rsidTr="00AD2F20">
        <w:trPr>
          <w:jc w:val="center"/>
          <w:del w:id="2968" w:author="Author" w:date="2024-01-05T10:55:00Z"/>
        </w:trPr>
        <w:tc>
          <w:tcPr>
            <w:tcW w:w="0" w:type="auto"/>
          </w:tcPr>
          <w:p w14:paraId="6653E1BE" w14:textId="77777777" w:rsidR="002B6147" w:rsidRPr="002B6147" w:rsidDel="00CD6C7B" w:rsidRDefault="002B6147" w:rsidP="002B6147">
            <w:pPr>
              <w:rPr>
                <w:del w:id="2969" w:author="Author" w:date="2024-01-05T10:55:00Z"/>
                <w:rFonts w:ascii="Arial" w:eastAsia="SimSun" w:hAnsi="Arial" w:cs="Arial"/>
                <w:snapToGrid w:val="0"/>
                <w:sz w:val="18"/>
              </w:rPr>
            </w:pPr>
            <w:del w:id="2970" w:author="Author" w:date="2024-01-05T10:55:00Z">
              <w:r w:rsidRPr="002B6147" w:rsidDel="00CD6C7B">
                <w:rPr>
                  <w:rFonts w:ascii="Arial" w:eastAsia="SimSun" w:hAnsi="Arial" w:cs="Arial"/>
                  <w:snapToGrid w:val="0"/>
                  <w:sz w:val="18"/>
                </w:rPr>
                <w:delText xml:space="preserve">Indeterminate </w:delText>
              </w:r>
            </w:del>
          </w:p>
        </w:tc>
        <w:tc>
          <w:tcPr>
            <w:tcW w:w="827" w:type="dxa"/>
          </w:tcPr>
          <w:p w14:paraId="3B081136" w14:textId="77777777" w:rsidR="002B6147" w:rsidRPr="002B6147" w:rsidDel="00CD6C7B" w:rsidRDefault="002B6147" w:rsidP="002B6147">
            <w:pPr>
              <w:rPr>
                <w:del w:id="2971" w:author="Author" w:date="2024-01-05T10:55:00Z"/>
                <w:rFonts w:ascii="Arial" w:eastAsia="SimSun" w:hAnsi="Arial" w:cs="Arial"/>
                <w:snapToGrid w:val="0"/>
                <w:sz w:val="18"/>
              </w:rPr>
            </w:pPr>
            <w:del w:id="2972" w:author="Author" w:date="2024-01-05T10:55:00Z">
              <w:r w:rsidRPr="002B6147" w:rsidDel="00CD6C7B">
                <w:rPr>
                  <w:rFonts w:ascii="Arial" w:eastAsia="SimSun" w:hAnsi="Arial" w:cs="Arial"/>
                  <w:snapToGrid w:val="0"/>
                  <w:sz w:val="18"/>
                </w:rPr>
                <w:delText>0</w:delText>
              </w:r>
            </w:del>
          </w:p>
        </w:tc>
        <w:tc>
          <w:tcPr>
            <w:tcW w:w="1397" w:type="dxa"/>
          </w:tcPr>
          <w:p w14:paraId="3F8920A1" w14:textId="77777777" w:rsidR="002B6147" w:rsidRPr="002B6147" w:rsidDel="00CD6C7B" w:rsidRDefault="002B6147" w:rsidP="002B6147">
            <w:pPr>
              <w:rPr>
                <w:del w:id="2973" w:author="Author" w:date="2024-01-05T10:55:00Z"/>
                <w:rFonts w:ascii="Arial" w:eastAsia="SimSun" w:hAnsi="Arial" w:cs="Arial"/>
                <w:snapToGrid w:val="0"/>
                <w:sz w:val="18"/>
              </w:rPr>
            </w:pPr>
            <w:del w:id="2974" w:author="Author" w:date="2024-01-05T10:55:00Z">
              <w:r w:rsidRPr="002B6147" w:rsidDel="00CD6C7B">
                <w:rPr>
                  <w:rFonts w:ascii="Arial" w:eastAsia="SimSun" w:hAnsi="Arial" w:cs="Arial"/>
                  <w:snapToGrid w:val="0"/>
                  <w:sz w:val="18"/>
                </w:rPr>
                <w:delText>Unknown</w:delText>
              </w:r>
            </w:del>
          </w:p>
        </w:tc>
      </w:tr>
      <w:tr w:rsidR="002B6147" w:rsidRPr="002B6147" w:rsidDel="00CD6C7B" w14:paraId="7DC9877A" w14:textId="77777777" w:rsidTr="00AD2F20">
        <w:trPr>
          <w:jc w:val="center"/>
          <w:del w:id="2975" w:author="Author" w:date="2024-01-05T10:55:00Z"/>
        </w:trPr>
        <w:tc>
          <w:tcPr>
            <w:tcW w:w="0" w:type="auto"/>
          </w:tcPr>
          <w:p w14:paraId="743ED690" w14:textId="77777777" w:rsidR="002B6147" w:rsidRPr="002B6147" w:rsidDel="00CD6C7B" w:rsidRDefault="002B6147" w:rsidP="002B6147">
            <w:pPr>
              <w:rPr>
                <w:del w:id="2976" w:author="Author" w:date="2024-01-05T10:55:00Z"/>
                <w:rFonts w:ascii="Arial" w:eastAsia="SimSun" w:hAnsi="Arial" w:cs="Arial"/>
                <w:snapToGrid w:val="0"/>
                <w:sz w:val="18"/>
              </w:rPr>
            </w:pPr>
            <w:del w:id="2977" w:author="Author" w:date="2024-01-05T10:55:00Z">
              <w:r w:rsidRPr="002B6147" w:rsidDel="00CD6C7B">
                <w:rPr>
                  <w:rFonts w:ascii="Arial" w:eastAsia="SimSun" w:hAnsi="Arial" w:cs="Arial"/>
                  <w:snapToGrid w:val="0"/>
                  <w:sz w:val="18"/>
                </w:rPr>
                <w:delText xml:space="preserve">Alarm Indication Signal (AIS) </w:delText>
              </w:r>
            </w:del>
          </w:p>
        </w:tc>
        <w:tc>
          <w:tcPr>
            <w:tcW w:w="827" w:type="dxa"/>
          </w:tcPr>
          <w:p w14:paraId="29BA51C4" w14:textId="77777777" w:rsidR="002B6147" w:rsidRPr="002B6147" w:rsidDel="00CD6C7B" w:rsidRDefault="002B6147" w:rsidP="002B6147">
            <w:pPr>
              <w:rPr>
                <w:del w:id="2978" w:author="Author" w:date="2024-01-05T10:55:00Z"/>
                <w:rFonts w:ascii="Arial" w:eastAsia="SimSun" w:hAnsi="Arial" w:cs="Arial"/>
                <w:snapToGrid w:val="0"/>
                <w:sz w:val="18"/>
              </w:rPr>
            </w:pPr>
            <w:del w:id="2979" w:author="Author" w:date="2024-01-05T10:55:00Z">
              <w:r w:rsidRPr="002B6147" w:rsidDel="00CD6C7B">
                <w:rPr>
                  <w:rFonts w:ascii="Arial" w:eastAsia="SimSun" w:hAnsi="Arial" w:cs="Arial"/>
                  <w:snapToGrid w:val="0"/>
                  <w:sz w:val="18"/>
                </w:rPr>
                <w:delText>1</w:delText>
              </w:r>
            </w:del>
          </w:p>
        </w:tc>
        <w:tc>
          <w:tcPr>
            <w:tcW w:w="1397" w:type="dxa"/>
          </w:tcPr>
          <w:p w14:paraId="6BDFA4FE" w14:textId="77777777" w:rsidR="002B6147" w:rsidRPr="002B6147" w:rsidDel="00CD6C7B" w:rsidRDefault="002B6147" w:rsidP="002B6147">
            <w:pPr>
              <w:rPr>
                <w:del w:id="2980" w:author="Author" w:date="2024-01-05T10:55:00Z"/>
                <w:rFonts w:ascii="Arial" w:eastAsia="SimSun" w:hAnsi="Arial" w:cs="Arial"/>
                <w:snapToGrid w:val="0"/>
                <w:sz w:val="18"/>
              </w:rPr>
            </w:pPr>
            <w:del w:id="2981" w:author="Author" w:date="2024-01-05T10:55:00Z">
              <w:r w:rsidRPr="002B6147" w:rsidDel="00CD6C7B">
                <w:rPr>
                  <w:rFonts w:ascii="Arial" w:eastAsia="SimSun" w:hAnsi="Arial" w:cs="Arial"/>
                  <w:snapToGrid w:val="0"/>
                  <w:sz w:val="18"/>
                </w:rPr>
                <w:delText>Communications</w:delText>
              </w:r>
            </w:del>
          </w:p>
        </w:tc>
      </w:tr>
      <w:tr w:rsidR="002B6147" w:rsidRPr="002B6147" w:rsidDel="00CD6C7B" w14:paraId="18818264" w14:textId="77777777" w:rsidTr="00AD2F20">
        <w:trPr>
          <w:jc w:val="center"/>
          <w:del w:id="2982" w:author="Author" w:date="2024-01-05T10:55:00Z"/>
        </w:trPr>
        <w:tc>
          <w:tcPr>
            <w:tcW w:w="0" w:type="auto"/>
          </w:tcPr>
          <w:p w14:paraId="375F400B" w14:textId="77777777" w:rsidR="002B6147" w:rsidRPr="002B6147" w:rsidDel="00CD6C7B" w:rsidRDefault="002B6147" w:rsidP="002B6147">
            <w:pPr>
              <w:rPr>
                <w:del w:id="2983" w:author="Author" w:date="2024-01-05T10:55:00Z"/>
                <w:rFonts w:ascii="Arial" w:eastAsia="SimSun" w:hAnsi="Arial" w:cs="Arial"/>
                <w:snapToGrid w:val="0"/>
                <w:sz w:val="18"/>
              </w:rPr>
            </w:pPr>
            <w:del w:id="2984" w:author="Author" w:date="2024-01-05T10:55:00Z">
              <w:r w:rsidRPr="002B6147" w:rsidDel="00CD6C7B">
                <w:rPr>
                  <w:rFonts w:ascii="Arial" w:eastAsia="SimSun" w:hAnsi="Arial" w:cs="Arial"/>
                  <w:snapToGrid w:val="0"/>
                  <w:sz w:val="18"/>
                </w:rPr>
                <w:lastRenderedPageBreak/>
                <w:delText xml:space="preserve">Call Setup Failure </w:delText>
              </w:r>
            </w:del>
          </w:p>
        </w:tc>
        <w:tc>
          <w:tcPr>
            <w:tcW w:w="827" w:type="dxa"/>
          </w:tcPr>
          <w:p w14:paraId="5C28AF0D" w14:textId="77777777" w:rsidR="002B6147" w:rsidRPr="002B6147" w:rsidDel="00CD6C7B" w:rsidRDefault="002B6147" w:rsidP="002B6147">
            <w:pPr>
              <w:rPr>
                <w:del w:id="2985" w:author="Author" w:date="2024-01-05T10:55:00Z"/>
                <w:rFonts w:ascii="Arial" w:eastAsia="SimSun" w:hAnsi="Arial" w:cs="Arial"/>
                <w:snapToGrid w:val="0"/>
                <w:sz w:val="18"/>
              </w:rPr>
            </w:pPr>
            <w:del w:id="2986" w:author="Author" w:date="2024-01-05T10:55:00Z">
              <w:r w:rsidRPr="002B6147" w:rsidDel="00CD6C7B">
                <w:rPr>
                  <w:rFonts w:ascii="Arial" w:eastAsia="SimSun" w:hAnsi="Arial" w:cs="Arial"/>
                  <w:snapToGrid w:val="0"/>
                  <w:sz w:val="18"/>
                </w:rPr>
                <w:delText>2</w:delText>
              </w:r>
            </w:del>
          </w:p>
        </w:tc>
        <w:tc>
          <w:tcPr>
            <w:tcW w:w="1397" w:type="dxa"/>
          </w:tcPr>
          <w:p w14:paraId="1FD06363" w14:textId="77777777" w:rsidR="002B6147" w:rsidRPr="002B6147" w:rsidDel="00CD6C7B" w:rsidRDefault="002B6147" w:rsidP="002B6147">
            <w:pPr>
              <w:rPr>
                <w:del w:id="2987" w:author="Author" w:date="2024-01-05T10:55:00Z"/>
                <w:rFonts w:ascii="Arial" w:eastAsia="SimSun" w:hAnsi="Arial" w:cs="Arial"/>
                <w:snapToGrid w:val="0"/>
                <w:sz w:val="18"/>
              </w:rPr>
            </w:pPr>
            <w:del w:id="2988" w:author="Author" w:date="2024-01-05T10:55:00Z">
              <w:r w:rsidRPr="002B6147" w:rsidDel="00CD6C7B">
                <w:rPr>
                  <w:rFonts w:ascii="Arial" w:eastAsia="SimSun" w:hAnsi="Arial" w:cs="Arial"/>
                  <w:snapToGrid w:val="0"/>
                  <w:sz w:val="18"/>
                </w:rPr>
                <w:delText>Communications</w:delText>
              </w:r>
            </w:del>
          </w:p>
        </w:tc>
      </w:tr>
      <w:tr w:rsidR="002B6147" w:rsidRPr="002B6147" w:rsidDel="00CD6C7B" w14:paraId="47B181B2" w14:textId="77777777" w:rsidTr="00AD2F20">
        <w:trPr>
          <w:jc w:val="center"/>
          <w:del w:id="2989" w:author="Author" w:date="2024-01-05T10:55:00Z"/>
        </w:trPr>
        <w:tc>
          <w:tcPr>
            <w:tcW w:w="0" w:type="auto"/>
          </w:tcPr>
          <w:p w14:paraId="3B73FD5C" w14:textId="77777777" w:rsidR="002B6147" w:rsidRPr="002B6147" w:rsidDel="00CD6C7B" w:rsidRDefault="002B6147" w:rsidP="002B6147">
            <w:pPr>
              <w:rPr>
                <w:del w:id="2990" w:author="Author" w:date="2024-01-05T10:55:00Z"/>
                <w:rFonts w:ascii="Arial" w:eastAsia="SimSun" w:hAnsi="Arial" w:cs="Arial"/>
                <w:snapToGrid w:val="0"/>
                <w:sz w:val="18"/>
              </w:rPr>
            </w:pPr>
            <w:del w:id="2991" w:author="Author" w:date="2024-01-05T10:55:00Z">
              <w:r w:rsidRPr="002B6147" w:rsidDel="00CD6C7B">
                <w:rPr>
                  <w:rFonts w:ascii="Arial" w:eastAsia="SimSun" w:hAnsi="Arial" w:cs="Arial"/>
                  <w:snapToGrid w:val="0"/>
                  <w:sz w:val="18"/>
                </w:rPr>
                <w:delText xml:space="preserve">Degraded Signal </w:delText>
              </w:r>
            </w:del>
          </w:p>
        </w:tc>
        <w:tc>
          <w:tcPr>
            <w:tcW w:w="827" w:type="dxa"/>
          </w:tcPr>
          <w:p w14:paraId="6BCB93C0" w14:textId="77777777" w:rsidR="002B6147" w:rsidRPr="002B6147" w:rsidDel="00CD6C7B" w:rsidRDefault="002B6147" w:rsidP="002B6147">
            <w:pPr>
              <w:rPr>
                <w:del w:id="2992" w:author="Author" w:date="2024-01-05T10:55:00Z"/>
                <w:rFonts w:ascii="Arial" w:eastAsia="SimSun" w:hAnsi="Arial" w:cs="Arial"/>
                <w:snapToGrid w:val="0"/>
                <w:sz w:val="18"/>
              </w:rPr>
            </w:pPr>
            <w:del w:id="2993" w:author="Author" w:date="2024-01-05T10:55:00Z">
              <w:r w:rsidRPr="002B6147" w:rsidDel="00CD6C7B">
                <w:rPr>
                  <w:rFonts w:ascii="Arial" w:eastAsia="SimSun" w:hAnsi="Arial" w:cs="Arial"/>
                  <w:snapToGrid w:val="0"/>
                  <w:sz w:val="18"/>
                </w:rPr>
                <w:delText>3</w:delText>
              </w:r>
            </w:del>
          </w:p>
        </w:tc>
        <w:tc>
          <w:tcPr>
            <w:tcW w:w="1397" w:type="dxa"/>
          </w:tcPr>
          <w:p w14:paraId="7BF02B13" w14:textId="77777777" w:rsidR="002B6147" w:rsidRPr="002B6147" w:rsidDel="00CD6C7B" w:rsidRDefault="002B6147" w:rsidP="002B6147">
            <w:pPr>
              <w:rPr>
                <w:del w:id="2994" w:author="Author" w:date="2024-01-05T10:55:00Z"/>
                <w:rFonts w:ascii="Arial" w:eastAsia="SimSun" w:hAnsi="Arial" w:cs="Arial"/>
                <w:snapToGrid w:val="0"/>
                <w:sz w:val="18"/>
              </w:rPr>
            </w:pPr>
            <w:del w:id="2995" w:author="Author" w:date="2024-01-05T10:55:00Z">
              <w:r w:rsidRPr="002B6147" w:rsidDel="00CD6C7B">
                <w:rPr>
                  <w:rFonts w:ascii="Arial" w:eastAsia="SimSun" w:hAnsi="Arial" w:cs="Arial"/>
                  <w:snapToGrid w:val="0"/>
                  <w:sz w:val="18"/>
                </w:rPr>
                <w:delText>Communications</w:delText>
              </w:r>
            </w:del>
          </w:p>
        </w:tc>
      </w:tr>
      <w:tr w:rsidR="002B6147" w:rsidRPr="002B6147" w:rsidDel="00CD6C7B" w14:paraId="7C27F8FD" w14:textId="77777777" w:rsidTr="00AD2F20">
        <w:trPr>
          <w:jc w:val="center"/>
          <w:del w:id="2996" w:author="Author" w:date="2024-01-05T10:55:00Z"/>
        </w:trPr>
        <w:tc>
          <w:tcPr>
            <w:tcW w:w="0" w:type="auto"/>
          </w:tcPr>
          <w:p w14:paraId="7FC96500" w14:textId="77777777" w:rsidR="002B6147" w:rsidRPr="002B6147" w:rsidDel="00CD6C7B" w:rsidRDefault="002B6147" w:rsidP="002B6147">
            <w:pPr>
              <w:rPr>
                <w:del w:id="2997" w:author="Author" w:date="2024-01-05T10:55:00Z"/>
                <w:rFonts w:ascii="Arial" w:eastAsia="SimSun" w:hAnsi="Arial" w:cs="Arial"/>
                <w:snapToGrid w:val="0"/>
                <w:sz w:val="18"/>
              </w:rPr>
            </w:pPr>
            <w:del w:id="2998" w:author="Author" w:date="2024-01-05T10:55:00Z">
              <w:r w:rsidRPr="002B6147" w:rsidDel="00CD6C7B">
                <w:rPr>
                  <w:rFonts w:ascii="Arial" w:eastAsia="SimSun" w:hAnsi="Arial" w:cs="Arial"/>
                  <w:snapToGrid w:val="0"/>
                  <w:sz w:val="18"/>
                </w:rPr>
                <w:delText xml:space="preserve">Far End Receiver Failure (FERF) </w:delText>
              </w:r>
            </w:del>
          </w:p>
        </w:tc>
        <w:tc>
          <w:tcPr>
            <w:tcW w:w="827" w:type="dxa"/>
          </w:tcPr>
          <w:p w14:paraId="6C349AF2" w14:textId="77777777" w:rsidR="002B6147" w:rsidRPr="002B6147" w:rsidDel="00CD6C7B" w:rsidRDefault="002B6147" w:rsidP="002B6147">
            <w:pPr>
              <w:rPr>
                <w:del w:id="2999" w:author="Author" w:date="2024-01-05T10:55:00Z"/>
                <w:rFonts w:ascii="Arial" w:eastAsia="SimSun" w:hAnsi="Arial" w:cs="Arial"/>
                <w:snapToGrid w:val="0"/>
                <w:sz w:val="18"/>
              </w:rPr>
            </w:pPr>
            <w:del w:id="3000" w:author="Author" w:date="2024-01-05T10:55:00Z">
              <w:r w:rsidRPr="002B6147" w:rsidDel="00CD6C7B">
                <w:rPr>
                  <w:rFonts w:ascii="Arial" w:eastAsia="SimSun" w:hAnsi="Arial" w:cs="Arial"/>
                  <w:snapToGrid w:val="0"/>
                  <w:sz w:val="18"/>
                </w:rPr>
                <w:delText>4</w:delText>
              </w:r>
            </w:del>
          </w:p>
        </w:tc>
        <w:tc>
          <w:tcPr>
            <w:tcW w:w="1397" w:type="dxa"/>
          </w:tcPr>
          <w:p w14:paraId="3929301F" w14:textId="77777777" w:rsidR="002B6147" w:rsidRPr="002B6147" w:rsidDel="00CD6C7B" w:rsidRDefault="002B6147" w:rsidP="002B6147">
            <w:pPr>
              <w:rPr>
                <w:del w:id="3001" w:author="Author" w:date="2024-01-05T10:55:00Z"/>
                <w:rFonts w:ascii="Arial" w:eastAsia="SimSun" w:hAnsi="Arial" w:cs="Arial"/>
                <w:snapToGrid w:val="0"/>
                <w:sz w:val="18"/>
              </w:rPr>
            </w:pPr>
            <w:del w:id="3002" w:author="Author" w:date="2024-01-05T10:55:00Z">
              <w:r w:rsidRPr="002B6147" w:rsidDel="00CD6C7B">
                <w:rPr>
                  <w:rFonts w:ascii="Arial" w:eastAsia="SimSun" w:hAnsi="Arial" w:cs="Arial"/>
                  <w:snapToGrid w:val="0"/>
                  <w:sz w:val="18"/>
                </w:rPr>
                <w:delText>Communications</w:delText>
              </w:r>
            </w:del>
          </w:p>
        </w:tc>
      </w:tr>
      <w:tr w:rsidR="002B6147" w:rsidRPr="002B6147" w:rsidDel="00CD6C7B" w14:paraId="35DDD96A" w14:textId="77777777" w:rsidTr="00AD2F20">
        <w:trPr>
          <w:jc w:val="center"/>
          <w:del w:id="3003" w:author="Author" w:date="2024-01-05T10:55:00Z"/>
        </w:trPr>
        <w:tc>
          <w:tcPr>
            <w:tcW w:w="0" w:type="auto"/>
          </w:tcPr>
          <w:p w14:paraId="2487F90C" w14:textId="77777777" w:rsidR="002B6147" w:rsidRPr="002B6147" w:rsidDel="00CD6C7B" w:rsidRDefault="002B6147" w:rsidP="002B6147">
            <w:pPr>
              <w:rPr>
                <w:del w:id="3004" w:author="Author" w:date="2024-01-05T10:55:00Z"/>
                <w:rFonts w:ascii="Arial" w:eastAsia="SimSun" w:hAnsi="Arial" w:cs="Arial"/>
                <w:snapToGrid w:val="0"/>
                <w:sz w:val="18"/>
              </w:rPr>
            </w:pPr>
            <w:del w:id="3005" w:author="Author" w:date="2024-01-05T10:55:00Z">
              <w:r w:rsidRPr="002B6147" w:rsidDel="00CD6C7B">
                <w:rPr>
                  <w:rFonts w:ascii="Arial" w:eastAsia="SimSun" w:hAnsi="Arial" w:cs="Arial"/>
                  <w:snapToGrid w:val="0"/>
                  <w:sz w:val="18"/>
                </w:rPr>
                <w:delText xml:space="preserve">Framing Error </w:delText>
              </w:r>
            </w:del>
          </w:p>
        </w:tc>
        <w:tc>
          <w:tcPr>
            <w:tcW w:w="827" w:type="dxa"/>
          </w:tcPr>
          <w:p w14:paraId="0F6A1402" w14:textId="77777777" w:rsidR="002B6147" w:rsidRPr="002B6147" w:rsidDel="00CD6C7B" w:rsidRDefault="002B6147" w:rsidP="002B6147">
            <w:pPr>
              <w:rPr>
                <w:del w:id="3006" w:author="Author" w:date="2024-01-05T10:55:00Z"/>
                <w:rFonts w:ascii="Arial" w:eastAsia="SimSun" w:hAnsi="Arial" w:cs="Arial"/>
                <w:snapToGrid w:val="0"/>
                <w:sz w:val="18"/>
              </w:rPr>
            </w:pPr>
            <w:del w:id="3007" w:author="Author" w:date="2024-01-05T10:55:00Z">
              <w:r w:rsidRPr="002B6147" w:rsidDel="00CD6C7B">
                <w:rPr>
                  <w:rFonts w:ascii="Arial" w:eastAsia="SimSun" w:hAnsi="Arial" w:cs="Arial"/>
                  <w:snapToGrid w:val="0"/>
                  <w:sz w:val="18"/>
                </w:rPr>
                <w:delText>5</w:delText>
              </w:r>
            </w:del>
          </w:p>
        </w:tc>
        <w:tc>
          <w:tcPr>
            <w:tcW w:w="1397" w:type="dxa"/>
          </w:tcPr>
          <w:p w14:paraId="738E519D" w14:textId="77777777" w:rsidR="002B6147" w:rsidRPr="002B6147" w:rsidDel="00CD6C7B" w:rsidRDefault="002B6147" w:rsidP="002B6147">
            <w:pPr>
              <w:rPr>
                <w:del w:id="3008" w:author="Author" w:date="2024-01-05T10:55:00Z"/>
                <w:rFonts w:ascii="Arial" w:eastAsia="SimSun" w:hAnsi="Arial" w:cs="Arial"/>
                <w:snapToGrid w:val="0"/>
                <w:sz w:val="18"/>
              </w:rPr>
            </w:pPr>
            <w:del w:id="3009" w:author="Author" w:date="2024-01-05T10:55:00Z">
              <w:r w:rsidRPr="002B6147" w:rsidDel="00CD6C7B">
                <w:rPr>
                  <w:rFonts w:ascii="Arial" w:eastAsia="SimSun" w:hAnsi="Arial" w:cs="Arial"/>
                  <w:snapToGrid w:val="0"/>
                  <w:sz w:val="18"/>
                </w:rPr>
                <w:delText>Communications</w:delText>
              </w:r>
            </w:del>
          </w:p>
        </w:tc>
      </w:tr>
      <w:tr w:rsidR="002B6147" w:rsidRPr="002B6147" w:rsidDel="00CD6C7B" w14:paraId="044C619B" w14:textId="77777777" w:rsidTr="00AD2F20">
        <w:trPr>
          <w:jc w:val="center"/>
          <w:del w:id="3010" w:author="Author" w:date="2024-01-05T10:55:00Z"/>
        </w:trPr>
        <w:tc>
          <w:tcPr>
            <w:tcW w:w="0" w:type="auto"/>
          </w:tcPr>
          <w:p w14:paraId="1AEA8835" w14:textId="77777777" w:rsidR="002B6147" w:rsidRPr="002B6147" w:rsidDel="00CD6C7B" w:rsidRDefault="002B6147" w:rsidP="002B6147">
            <w:pPr>
              <w:rPr>
                <w:del w:id="3011" w:author="Author" w:date="2024-01-05T10:55:00Z"/>
                <w:rFonts w:ascii="Arial" w:eastAsia="SimSun" w:hAnsi="Arial" w:cs="Arial"/>
                <w:snapToGrid w:val="0"/>
                <w:sz w:val="18"/>
              </w:rPr>
            </w:pPr>
            <w:del w:id="3012" w:author="Author" w:date="2024-01-05T10:55:00Z">
              <w:r w:rsidRPr="002B6147" w:rsidDel="00CD6C7B">
                <w:rPr>
                  <w:rFonts w:ascii="Arial" w:eastAsia="SimSun" w:hAnsi="Arial" w:cs="Arial"/>
                  <w:snapToGrid w:val="0"/>
                  <w:sz w:val="18"/>
                </w:rPr>
                <w:delText>Loss Of Frame (LOF)</w:delText>
              </w:r>
            </w:del>
          </w:p>
        </w:tc>
        <w:tc>
          <w:tcPr>
            <w:tcW w:w="827" w:type="dxa"/>
          </w:tcPr>
          <w:p w14:paraId="327824C8" w14:textId="77777777" w:rsidR="002B6147" w:rsidRPr="002B6147" w:rsidDel="00CD6C7B" w:rsidRDefault="002B6147" w:rsidP="002B6147">
            <w:pPr>
              <w:rPr>
                <w:del w:id="3013" w:author="Author" w:date="2024-01-05T10:55:00Z"/>
                <w:rFonts w:ascii="Arial" w:eastAsia="SimSun" w:hAnsi="Arial" w:cs="Arial"/>
                <w:snapToGrid w:val="0"/>
                <w:sz w:val="18"/>
              </w:rPr>
            </w:pPr>
            <w:del w:id="3014" w:author="Author" w:date="2024-01-05T10:55:00Z">
              <w:r w:rsidRPr="002B6147" w:rsidDel="00CD6C7B">
                <w:rPr>
                  <w:rFonts w:ascii="Arial" w:eastAsia="SimSun" w:hAnsi="Arial" w:cs="Arial"/>
                  <w:snapToGrid w:val="0"/>
                  <w:sz w:val="18"/>
                </w:rPr>
                <w:delText>6</w:delText>
              </w:r>
            </w:del>
          </w:p>
        </w:tc>
        <w:tc>
          <w:tcPr>
            <w:tcW w:w="1397" w:type="dxa"/>
          </w:tcPr>
          <w:p w14:paraId="4627EA17" w14:textId="77777777" w:rsidR="002B6147" w:rsidRPr="002B6147" w:rsidDel="00CD6C7B" w:rsidRDefault="002B6147" w:rsidP="002B6147">
            <w:pPr>
              <w:rPr>
                <w:del w:id="3015" w:author="Author" w:date="2024-01-05T10:55:00Z"/>
                <w:rFonts w:ascii="Arial" w:eastAsia="SimSun" w:hAnsi="Arial" w:cs="Arial"/>
                <w:snapToGrid w:val="0"/>
                <w:sz w:val="18"/>
              </w:rPr>
            </w:pPr>
            <w:del w:id="3016" w:author="Author" w:date="2024-01-05T10:55:00Z">
              <w:r w:rsidRPr="002B6147" w:rsidDel="00CD6C7B">
                <w:rPr>
                  <w:rFonts w:ascii="Arial" w:eastAsia="SimSun" w:hAnsi="Arial" w:cs="Arial"/>
                  <w:snapToGrid w:val="0"/>
                  <w:sz w:val="18"/>
                </w:rPr>
                <w:delText>Communications</w:delText>
              </w:r>
            </w:del>
          </w:p>
        </w:tc>
      </w:tr>
      <w:tr w:rsidR="002B6147" w:rsidRPr="002B6147" w:rsidDel="00CD6C7B" w14:paraId="1A1033B4" w14:textId="77777777" w:rsidTr="00AD2F20">
        <w:trPr>
          <w:jc w:val="center"/>
          <w:del w:id="3017" w:author="Author" w:date="2024-01-05T10:55:00Z"/>
        </w:trPr>
        <w:tc>
          <w:tcPr>
            <w:tcW w:w="0" w:type="auto"/>
          </w:tcPr>
          <w:p w14:paraId="01492458" w14:textId="77777777" w:rsidR="002B6147" w:rsidRPr="002B6147" w:rsidDel="00CD6C7B" w:rsidRDefault="002B6147" w:rsidP="002B6147">
            <w:pPr>
              <w:rPr>
                <w:del w:id="3018" w:author="Author" w:date="2024-01-05T10:55:00Z"/>
                <w:rFonts w:ascii="Arial" w:eastAsia="SimSun" w:hAnsi="Arial" w:cs="Arial"/>
                <w:snapToGrid w:val="0"/>
                <w:sz w:val="18"/>
              </w:rPr>
            </w:pPr>
            <w:del w:id="3019" w:author="Author" w:date="2024-01-05T10:55:00Z">
              <w:r w:rsidRPr="002B6147" w:rsidDel="00CD6C7B">
                <w:rPr>
                  <w:rFonts w:ascii="Arial" w:eastAsia="SimSun" w:hAnsi="Arial" w:cs="Arial"/>
                  <w:snapToGrid w:val="0"/>
                  <w:sz w:val="18"/>
                </w:rPr>
                <w:delText xml:space="preserve">Loss Of Pointer (LOP) </w:delText>
              </w:r>
            </w:del>
          </w:p>
        </w:tc>
        <w:tc>
          <w:tcPr>
            <w:tcW w:w="827" w:type="dxa"/>
          </w:tcPr>
          <w:p w14:paraId="6E03FDD0" w14:textId="77777777" w:rsidR="002B6147" w:rsidRPr="002B6147" w:rsidDel="00CD6C7B" w:rsidRDefault="002B6147" w:rsidP="002B6147">
            <w:pPr>
              <w:rPr>
                <w:del w:id="3020" w:author="Author" w:date="2024-01-05T10:55:00Z"/>
                <w:rFonts w:ascii="Arial" w:eastAsia="SimSun" w:hAnsi="Arial" w:cs="Arial"/>
                <w:snapToGrid w:val="0"/>
                <w:sz w:val="18"/>
              </w:rPr>
            </w:pPr>
            <w:del w:id="3021" w:author="Author" w:date="2024-01-05T10:55:00Z">
              <w:r w:rsidRPr="002B6147" w:rsidDel="00CD6C7B">
                <w:rPr>
                  <w:rFonts w:ascii="Arial" w:eastAsia="SimSun" w:hAnsi="Arial" w:cs="Arial"/>
                  <w:snapToGrid w:val="0"/>
                  <w:sz w:val="18"/>
                </w:rPr>
                <w:delText>7</w:delText>
              </w:r>
            </w:del>
          </w:p>
        </w:tc>
        <w:tc>
          <w:tcPr>
            <w:tcW w:w="1397" w:type="dxa"/>
          </w:tcPr>
          <w:p w14:paraId="2A2CF719" w14:textId="77777777" w:rsidR="002B6147" w:rsidRPr="002B6147" w:rsidDel="00CD6C7B" w:rsidRDefault="002B6147" w:rsidP="002B6147">
            <w:pPr>
              <w:rPr>
                <w:del w:id="3022" w:author="Author" w:date="2024-01-05T10:55:00Z"/>
                <w:rFonts w:ascii="Arial" w:eastAsia="SimSun" w:hAnsi="Arial" w:cs="Arial"/>
                <w:snapToGrid w:val="0"/>
                <w:sz w:val="18"/>
              </w:rPr>
            </w:pPr>
            <w:del w:id="3023" w:author="Author" w:date="2024-01-05T10:55:00Z">
              <w:r w:rsidRPr="002B6147" w:rsidDel="00CD6C7B">
                <w:rPr>
                  <w:rFonts w:ascii="Arial" w:eastAsia="SimSun" w:hAnsi="Arial" w:cs="Arial"/>
                  <w:snapToGrid w:val="0"/>
                  <w:sz w:val="18"/>
                </w:rPr>
                <w:delText>Communications</w:delText>
              </w:r>
            </w:del>
          </w:p>
        </w:tc>
      </w:tr>
      <w:tr w:rsidR="002B6147" w:rsidRPr="002B6147" w:rsidDel="00CD6C7B" w14:paraId="6AC5E592" w14:textId="77777777" w:rsidTr="00AD2F20">
        <w:trPr>
          <w:jc w:val="center"/>
          <w:del w:id="3024" w:author="Author" w:date="2024-01-05T10:55:00Z"/>
        </w:trPr>
        <w:tc>
          <w:tcPr>
            <w:tcW w:w="0" w:type="auto"/>
          </w:tcPr>
          <w:p w14:paraId="7A9C4E03" w14:textId="77777777" w:rsidR="002B6147" w:rsidRPr="002B6147" w:rsidDel="00CD6C7B" w:rsidRDefault="002B6147" w:rsidP="002B6147">
            <w:pPr>
              <w:rPr>
                <w:del w:id="3025" w:author="Author" w:date="2024-01-05T10:55:00Z"/>
                <w:rFonts w:ascii="Arial" w:eastAsia="SimSun" w:hAnsi="Arial" w:cs="Arial"/>
                <w:snapToGrid w:val="0"/>
                <w:sz w:val="18"/>
              </w:rPr>
            </w:pPr>
            <w:del w:id="3026" w:author="Author" w:date="2024-01-05T10:55:00Z">
              <w:r w:rsidRPr="002B6147" w:rsidDel="00CD6C7B">
                <w:rPr>
                  <w:rFonts w:ascii="Arial" w:eastAsia="SimSun" w:hAnsi="Arial" w:cs="Arial"/>
                  <w:snapToGrid w:val="0"/>
                  <w:sz w:val="18"/>
                </w:rPr>
                <w:delText xml:space="preserve">Loss Of Signal (LOS) </w:delText>
              </w:r>
            </w:del>
          </w:p>
        </w:tc>
        <w:tc>
          <w:tcPr>
            <w:tcW w:w="827" w:type="dxa"/>
          </w:tcPr>
          <w:p w14:paraId="5969D02F" w14:textId="77777777" w:rsidR="002B6147" w:rsidRPr="002B6147" w:rsidDel="00CD6C7B" w:rsidRDefault="002B6147" w:rsidP="002B6147">
            <w:pPr>
              <w:rPr>
                <w:del w:id="3027" w:author="Author" w:date="2024-01-05T10:55:00Z"/>
                <w:rFonts w:ascii="Arial" w:eastAsia="SimSun" w:hAnsi="Arial" w:cs="Arial"/>
                <w:snapToGrid w:val="0"/>
                <w:sz w:val="18"/>
              </w:rPr>
            </w:pPr>
            <w:del w:id="3028" w:author="Author" w:date="2024-01-05T10:55:00Z">
              <w:r w:rsidRPr="002B6147" w:rsidDel="00CD6C7B">
                <w:rPr>
                  <w:rFonts w:ascii="Arial" w:eastAsia="SimSun" w:hAnsi="Arial" w:cs="Arial"/>
                  <w:snapToGrid w:val="0"/>
                  <w:sz w:val="18"/>
                </w:rPr>
                <w:delText>8</w:delText>
              </w:r>
            </w:del>
          </w:p>
        </w:tc>
        <w:tc>
          <w:tcPr>
            <w:tcW w:w="1397" w:type="dxa"/>
          </w:tcPr>
          <w:p w14:paraId="4B648818" w14:textId="77777777" w:rsidR="002B6147" w:rsidRPr="002B6147" w:rsidDel="00CD6C7B" w:rsidRDefault="002B6147" w:rsidP="002B6147">
            <w:pPr>
              <w:rPr>
                <w:del w:id="3029" w:author="Author" w:date="2024-01-05T10:55:00Z"/>
                <w:rFonts w:ascii="Arial" w:eastAsia="SimSun" w:hAnsi="Arial" w:cs="Arial"/>
                <w:snapToGrid w:val="0"/>
                <w:sz w:val="18"/>
              </w:rPr>
            </w:pPr>
            <w:del w:id="3030" w:author="Author" w:date="2024-01-05T10:55:00Z">
              <w:r w:rsidRPr="002B6147" w:rsidDel="00CD6C7B">
                <w:rPr>
                  <w:rFonts w:ascii="Arial" w:eastAsia="SimSun" w:hAnsi="Arial"/>
                  <w:sz w:val="18"/>
                </w:rPr>
                <w:delText>Communications</w:delText>
              </w:r>
            </w:del>
          </w:p>
        </w:tc>
      </w:tr>
      <w:tr w:rsidR="002B6147" w:rsidRPr="002B6147" w:rsidDel="00CD6C7B" w14:paraId="24CD5B94" w14:textId="77777777" w:rsidTr="00AD2F20">
        <w:trPr>
          <w:jc w:val="center"/>
          <w:del w:id="3031" w:author="Author" w:date="2024-01-05T10:55:00Z"/>
        </w:trPr>
        <w:tc>
          <w:tcPr>
            <w:tcW w:w="0" w:type="auto"/>
          </w:tcPr>
          <w:p w14:paraId="4504FE9C" w14:textId="77777777" w:rsidR="002B6147" w:rsidRPr="002B6147" w:rsidDel="00CD6C7B" w:rsidRDefault="002B6147" w:rsidP="002B6147">
            <w:pPr>
              <w:rPr>
                <w:del w:id="3032" w:author="Author" w:date="2024-01-05T10:55:00Z"/>
                <w:rFonts w:ascii="Arial" w:eastAsia="SimSun" w:hAnsi="Arial" w:cs="Arial"/>
                <w:snapToGrid w:val="0"/>
                <w:sz w:val="18"/>
              </w:rPr>
            </w:pPr>
            <w:del w:id="3033" w:author="Author" w:date="2024-01-05T10:55:00Z">
              <w:r w:rsidRPr="002B6147" w:rsidDel="00CD6C7B">
                <w:rPr>
                  <w:rFonts w:ascii="Arial" w:eastAsia="SimSun" w:hAnsi="Arial" w:cs="Arial"/>
                  <w:snapToGrid w:val="0"/>
                  <w:sz w:val="18"/>
                </w:rPr>
                <w:delText xml:space="preserve">Payload Type Mismatch </w:delText>
              </w:r>
            </w:del>
          </w:p>
        </w:tc>
        <w:tc>
          <w:tcPr>
            <w:tcW w:w="827" w:type="dxa"/>
          </w:tcPr>
          <w:p w14:paraId="6BA88827" w14:textId="77777777" w:rsidR="002B6147" w:rsidRPr="002B6147" w:rsidDel="00CD6C7B" w:rsidRDefault="002B6147" w:rsidP="002B6147">
            <w:pPr>
              <w:rPr>
                <w:del w:id="3034" w:author="Author" w:date="2024-01-05T10:55:00Z"/>
                <w:rFonts w:ascii="Arial" w:eastAsia="SimSun" w:hAnsi="Arial" w:cs="Arial"/>
                <w:snapToGrid w:val="0"/>
                <w:sz w:val="18"/>
              </w:rPr>
            </w:pPr>
            <w:del w:id="3035" w:author="Author" w:date="2024-01-05T10:55:00Z">
              <w:r w:rsidRPr="002B6147" w:rsidDel="00CD6C7B">
                <w:rPr>
                  <w:rFonts w:ascii="Arial" w:eastAsia="SimSun" w:hAnsi="Arial" w:cs="Arial"/>
                  <w:snapToGrid w:val="0"/>
                  <w:sz w:val="18"/>
                </w:rPr>
                <w:delText>9</w:delText>
              </w:r>
            </w:del>
          </w:p>
        </w:tc>
        <w:tc>
          <w:tcPr>
            <w:tcW w:w="1397" w:type="dxa"/>
          </w:tcPr>
          <w:p w14:paraId="3B7C2612" w14:textId="77777777" w:rsidR="002B6147" w:rsidRPr="002B6147" w:rsidDel="00CD6C7B" w:rsidRDefault="002B6147" w:rsidP="002B6147">
            <w:pPr>
              <w:rPr>
                <w:del w:id="3036" w:author="Author" w:date="2024-01-05T10:55:00Z"/>
                <w:rFonts w:ascii="Arial" w:eastAsia="SimSun" w:hAnsi="Arial" w:cs="Arial"/>
                <w:snapToGrid w:val="0"/>
                <w:sz w:val="18"/>
              </w:rPr>
            </w:pPr>
            <w:del w:id="3037" w:author="Author" w:date="2024-01-05T10:55:00Z">
              <w:r w:rsidRPr="002B6147" w:rsidDel="00CD6C7B">
                <w:rPr>
                  <w:rFonts w:ascii="Arial" w:eastAsia="SimSun" w:hAnsi="Arial" w:cs="Arial"/>
                  <w:snapToGrid w:val="0"/>
                  <w:sz w:val="18"/>
                </w:rPr>
                <w:delText>Communications</w:delText>
              </w:r>
            </w:del>
          </w:p>
        </w:tc>
      </w:tr>
      <w:tr w:rsidR="002B6147" w:rsidRPr="002B6147" w:rsidDel="00CD6C7B" w14:paraId="4A0874AA" w14:textId="77777777" w:rsidTr="00AD2F20">
        <w:trPr>
          <w:jc w:val="center"/>
          <w:del w:id="3038" w:author="Author" w:date="2024-01-05T10:55:00Z"/>
        </w:trPr>
        <w:tc>
          <w:tcPr>
            <w:tcW w:w="0" w:type="auto"/>
          </w:tcPr>
          <w:p w14:paraId="753F0AD7" w14:textId="77777777" w:rsidR="002B6147" w:rsidRPr="002B6147" w:rsidDel="00CD6C7B" w:rsidRDefault="002B6147" w:rsidP="002B6147">
            <w:pPr>
              <w:rPr>
                <w:del w:id="3039" w:author="Author" w:date="2024-01-05T10:55:00Z"/>
                <w:rFonts w:ascii="Arial" w:eastAsia="SimSun" w:hAnsi="Arial" w:cs="Arial"/>
                <w:snapToGrid w:val="0"/>
                <w:sz w:val="18"/>
              </w:rPr>
            </w:pPr>
            <w:del w:id="3040" w:author="Author" w:date="2024-01-05T10:55:00Z">
              <w:r w:rsidRPr="002B6147" w:rsidDel="00CD6C7B">
                <w:rPr>
                  <w:rFonts w:ascii="Arial" w:eastAsia="SimSun" w:hAnsi="Arial" w:cs="Courier New"/>
                  <w:sz w:val="18"/>
                  <w:szCs w:val="16"/>
                  <w:lang w:eastAsia="zh-CN"/>
                </w:rPr>
                <w:delText>NOTE - Values 10 correspond to a duplicated probable cause</w:delText>
              </w:r>
            </w:del>
          </w:p>
        </w:tc>
        <w:tc>
          <w:tcPr>
            <w:tcW w:w="827" w:type="dxa"/>
          </w:tcPr>
          <w:p w14:paraId="0E8FBE4A" w14:textId="77777777" w:rsidR="002B6147" w:rsidRPr="002B6147" w:rsidDel="00CD6C7B" w:rsidRDefault="002B6147" w:rsidP="002B6147">
            <w:pPr>
              <w:rPr>
                <w:del w:id="3041" w:author="Author" w:date="2024-01-05T10:55:00Z"/>
                <w:rFonts w:ascii="Arial" w:eastAsia="SimSun" w:hAnsi="Arial" w:cs="Arial"/>
                <w:snapToGrid w:val="0"/>
                <w:sz w:val="18"/>
              </w:rPr>
            </w:pPr>
          </w:p>
        </w:tc>
        <w:tc>
          <w:tcPr>
            <w:tcW w:w="1397" w:type="dxa"/>
          </w:tcPr>
          <w:p w14:paraId="3B83CAD1" w14:textId="77777777" w:rsidR="002B6147" w:rsidRPr="002B6147" w:rsidDel="00CD6C7B" w:rsidRDefault="002B6147" w:rsidP="002B6147">
            <w:pPr>
              <w:rPr>
                <w:del w:id="3042" w:author="Author" w:date="2024-01-05T10:55:00Z"/>
                <w:rFonts w:ascii="Arial" w:eastAsia="SimSun" w:hAnsi="Arial" w:cs="Arial"/>
                <w:snapToGrid w:val="0"/>
                <w:sz w:val="18"/>
              </w:rPr>
            </w:pPr>
          </w:p>
        </w:tc>
      </w:tr>
      <w:tr w:rsidR="002B6147" w:rsidRPr="002B6147" w:rsidDel="00CD6C7B" w14:paraId="50601319" w14:textId="77777777" w:rsidTr="00AD2F20">
        <w:trPr>
          <w:jc w:val="center"/>
          <w:del w:id="3043" w:author="Author" w:date="2024-01-05T10:55:00Z"/>
        </w:trPr>
        <w:tc>
          <w:tcPr>
            <w:tcW w:w="0" w:type="auto"/>
          </w:tcPr>
          <w:p w14:paraId="41707533" w14:textId="77777777" w:rsidR="002B6147" w:rsidRPr="002B6147" w:rsidDel="00CD6C7B" w:rsidRDefault="002B6147" w:rsidP="002B6147">
            <w:pPr>
              <w:rPr>
                <w:del w:id="3044" w:author="Author" w:date="2024-01-05T10:55:00Z"/>
                <w:rFonts w:ascii="Arial" w:eastAsia="SimSun" w:hAnsi="Arial" w:cs="Arial"/>
                <w:snapToGrid w:val="0"/>
                <w:sz w:val="18"/>
              </w:rPr>
            </w:pPr>
            <w:del w:id="3045" w:author="Author" w:date="2024-01-05T10:55:00Z">
              <w:r w:rsidRPr="002B6147" w:rsidDel="00CD6C7B">
                <w:rPr>
                  <w:rFonts w:ascii="Arial" w:eastAsia="SimSun" w:hAnsi="Arial" w:cs="Arial"/>
                  <w:snapToGrid w:val="0"/>
                  <w:sz w:val="18"/>
                </w:rPr>
                <w:delText xml:space="preserve">Remote Alarm Interface </w:delText>
              </w:r>
            </w:del>
          </w:p>
        </w:tc>
        <w:tc>
          <w:tcPr>
            <w:tcW w:w="827" w:type="dxa"/>
          </w:tcPr>
          <w:p w14:paraId="124CFE65" w14:textId="77777777" w:rsidR="002B6147" w:rsidRPr="002B6147" w:rsidDel="00CD6C7B" w:rsidRDefault="002B6147" w:rsidP="002B6147">
            <w:pPr>
              <w:rPr>
                <w:del w:id="3046" w:author="Author" w:date="2024-01-05T10:55:00Z"/>
                <w:rFonts w:ascii="Arial" w:eastAsia="SimSun" w:hAnsi="Arial" w:cs="Arial"/>
                <w:snapToGrid w:val="0"/>
                <w:sz w:val="18"/>
              </w:rPr>
            </w:pPr>
            <w:del w:id="3047" w:author="Author" w:date="2024-01-05T10:55:00Z">
              <w:r w:rsidRPr="002B6147" w:rsidDel="00CD6C7B">
                <w:rPr>
                  <w:rFonts w:ascii="Arial" w:eastAsia="SimSun" w:hAnsi="Arial" w:cs="Arial"/>
                  <w:snapToGrid w:val="0"/>
                  <w:sz w:val="18"/>
                </w:rPr>
                <w:delText>11</w:delText>
              </w:r>
            </w:del>
          </w:p>
        </w:tc>
        <w:tc>
          <w:tcPr>
            <w:tcW w:w="1397" w:type="dxa"/>
          </w:tcPr>
          <w:p w14:paraId="2EC82C81" w14:textId="77777777" w:rsidR="002B6147" w:rsidRPr="002B6147" w:rsidDel="00CD6C7B" w:rsidRDefault="002B6147" w:rsidP="002B6147">
            <w:pPr>
              <w:rPr>
                <w:del w:id="3048" w:author="Author" w:date="2024-01-05T10:55:00Z"/>
                <w:rFonts w:ascii="Arial" w:eastAsia="SimSun" w:hAnsi="Arial" w:cs="Arial"/>
                <w:snapToGrid w:val="0"/>
                <w:sz w:val="18"/>
              </w:rPr>
            </w:pPr>
            <w:del w:id="3049" w:author="Author" w:date="2024-01-05T10:55:00Z">
              <w:r w:rsidRPr="002B6147" w:rsidDel="00CD6C7B">
                <w:rPr>
                  <w:rFonts w:ascii="Arial" w:eastAsia="SimSun" w:hAnsi="Arial" w:cs="Arial"/>
                  <w:snapToGrid w:val="0"/>
                  <w:sz w:val="18"/>
                </w:rPr>
                <w:delText>Communications</w:delText>
              </w:r>
            </w:del>
          </w:p>
        </w:tc>
      </w:tr>
      <w:tr w:rsidR="002B6147" w:rsidRPr="002B6147" w:rsidDel="00CD6C7B" w14:paraId="589C966B" w14:textId="77777777" w:rsidTr="00AD2F20">
        <w:trPr>
          <w:jc w:val="center"/>
          <w:del w:id="3050" w:author="Author" w:date="2024-01-05T10:55:00Z"/>
        </w:trPr>
        <w:tc>
          <w:tcPr>
            <w:tcW w:w="0" w:type="auto"/>
          </w:tcPr>
          <w:p w14:paraId="10C995CE" w14:textId="77777777" w:rsidR="002B6147" w:rsidRPr="002B6147" w:rsidDel="00CD6C7B" w:rsidRDefault="002B6147" w:rsidP="002B6147">
            <w:pPr>
              <w:rPr>
                <w:del w:id="3051" w:author="Author" w:date="2024-01-05T10:55:00Z"/>
                <w:rFonts w:ascii="Arial" w:eastAsia="SimSun" w:hAnsi="Arial" w:cs="Arial"/>
                <w:snapToGrid w:val="0"/>
                <w:sz w:val="18"/>
              </w:rPr>
            </w:pPr>
            <w:del w:id="3052" w:author="Author" w:date="2024-01-05T10:55:00Z">
              <w:r w:rsidRPr="002B6147" w:rsidDel="00CD6C7B">
                <w:rPr>
                  <w:rFonts w:ascii="Arial" w:eastAsia="SimSun" w:hAnsi="Arial" w:cs="Arial"/>
                  <w:snapToGrid w:val="0"/>
                  <w:sz w:val="18"/>
                </w:rPr>
                <w:delText xml:space="preserve">Excessive Bit Error Rate (EBER) </w:delText>
              </w:r>
            </w:del>
          </w:p>
        </w:tc>
        <w:tc>
          <w:tcPr>
            <w:tcW w:w="827" w:type="dxa"/>
          </w:tcPr>
          <w:p w14:paraId="2084ACA5" w14:textId="77777777" w:rsidR="002B6147" w:rsidRPr="002B6147" w:rsidDel="00CD6C7B" w:rsidRDefault="002B6147" w:rsidP="002B6147">
            <w:pPr>
              <w:rPr>
                <w:del w:id="3053" w:author="Author" w:date="2024-01-05T10:55:00Z"/>
                <w:rFonts w:ascii="Arial" w:eastAsia="SimSun" w:hAnsi="Arial" w:cs="Arial"/>
                <w:snapToGrid w:val="0"/>
                <w:sz w:val="18"/>
              </w:rPr>
            </w:pPr>
            <w:del w:id="3054" w:author="Author" w:date="2024-01-05T10:55:00Z">
              <w:r w:rsidRPr="002B6147" w:rsidDel="00CD6C7B">
                <w:rPr>
                  <w:rFonts w:ascii="Arial" w:eastAsia="SimSun" w:hAnsi="Arial" w:cs="Arial"/>
                  <w:snapToGrid w:val="0"/>
                  <w:sz w:val="18"/>
                </w:rPr>
                <w:delText>12</w:delText>
              </w:r>
            </w:del>
          </w:p>
        </w:tc>
        <w:tc>
          <w:tcPr>
            <w:tcW w:w="1397" w:type="dxa"/>
          </w:tcPr>
          <w:p w14:paraId="1CE0013F" w14:textId="77777777" w:rsidR="002B6147" w:rsidRPr="002B6147" w:rsidDel="00CD6C7B" w:rsidRDefault="002B6147" w:rsidP="002B6147">
            <w:pPr>
              <w:rPr>
                <w:del w:id="3055" w:author="Author" w:date="2024-01-05T10:55:00Z"/>
                <w:rFonts w:ascii="Arial" w:eastAsia="SimSun" w:hAnsi="Arial" w:cs="Arial"/>
                <w:snapToGrid w:val="0"/>
                <w:sz w:val="18"/>
              </w:rPr>
            </w:pPr>
            <w:del w:id="3056" w:author="Author" w:date="2024-01-05T10:55:00Z">
              <w:r w:rsidRPr="002B6147" w:rsidDel="00CD6C7B">
                <w:rPr>
                  <w:rFonts w:ascii="Arial" w:eastAsia="SimSun" w:hAnsi="Arial" w:cs="Arial"/>
                  <w:snapToGrid w:val="0"/>
                  <w:sz w:val="18"/>
                </w:rPr>
                <w:delText>Communications</w:delText>
              </w:r>
            </w:del>
          </w:p>
        </w:tc>
      </w:tr>
      <w:tr w:rsidR="002B6147" w:rsidRPr="002B6147" w:rsidDel="00CD6C7B" w14:paraId="48D2BD50" w14:textId="77777777" w:rsidTr="00AD2F20">
        <w:trPr>
          <w:jc w:val="center"/>
          <w:del w:id="3057" w:author="Author" w:date="2024-01-05T10:55:00Z"/>
        </w:trPr>
        <w:tc>
          <w:tcPr>
            <w:tcW w:w="0" w:type="auto"/>
          </w:tcPr>
          <w:p w14:paraId="0A435A1F" w14:textId="77777777" w:rsidR="002B6147" w:rsidRPr="002B6147" w:rsidDel="00CD6C7B" w:rsidRDefault="002B6147" w:rsidP="002B6147">
            <w:pPr>
              <w:rPr>
                <w:del w:id="3058" w:author="Author" w:date="2024-01-05T10:55:00Z"/>
                <w:rFonts w:ascii="Arial" w:eastAsia="SimSun" w:hAnsi="Arial" w:cs="Arial"/>
                <w:snapToGrid w:val="0"/>
                <w:sz w:val="18"/>
              </w:rPr>
            </w:pPr>
            <w:del w:id="3059" w:author="Author" w:date="2024-01-05T10:55:00Z">
              <w:r w:rsidRPr="002B6147" w:rsidDel="00CD6C7B">
                <w:rPr>
                  <w:rFonts w:ascii="Arial" w:eastAsia="SimSun" w:hAnsi="Arial" w:cs="Arial"/>
                  <w:snapToGrid w:val="0"/>
                  <w:sz w:val="18"/>
                </w:rPr>
                <w:delText xml:space="preserve">Path Trace Mismatch </w:delText>
              </w:r>
            </w:del>
          </w:p>
        </w:tc>
        <w:tc>
          <w:tcPr>
            <w:tcW w:w="827" w:type="dxa"/>
          </w:tcPr>
          <w:p w14:paraId="54E5032B" w14:textId="77777777" w:rsidR="002B6147" w:rsidRPr="002B6147" w:rsidDel="00CD6C7B" w:rsidRDefault="002B6147" w:rsidP="002B6147">
            <w:pPr>
              <w:rPr>
                <w:del w:id="3060" w:author="Author" w:date="2024-01-05T10:55:00Z"/>
                <w:rFonts w:ascii="Arial" w:eastAsia="SimSun" w:hAnsi="Arial" w:cs="Arial"/>
                <w:snapToGrid w:val="0"/>
                <w:sz w:val="18"/>
              </w:rPr>
            </w:pPr>
            <w:del w:id="3061" w:author="Author" w:date="2024-01-05T10:55:00Z">
              <w:r w:rsidRPr="002B6147" w:rsidDel="00CD6C7B">
                <w:rPr>
                  <w:rFonts w:ascii="Arial" w:eastAsia="SimSun" w:hAnsi="Arial" w:cs="Arial"/>
                  <w:snapToGrid w:val="0"/>
                  <w:sz w:val="18"/>
                </w:rPr>
                <w:delText>13</w:delText>
              </w:r>
            </w:del>
          </w:p>
        </w:tc>
        <w:tc>
          <w:tcPr>
            <w:tcW w:w="1397" w:type="dxa"/>
          </w:tcPr>
          <w:p w14:paraId="70B77364" w14:textId="77777777" w:rsidR="002B6147" w:rsidRPr="002B6147" w:rsidDel="00CD6C7B" w:rsidRDefault="002B6147" w:rsidP="002B6147">
            <w:pPr>
              <w:rPr>
                <w:del w:id="3062" w:author="Author" w:date="2024-01-05T10:55:00Z"/>
                <w:rFonts w:ascii="Arial" w:eastAsia="SimSun" w:hAnsi="Arial" w:cs="Arial"/>
                <w:snapToGrid w:val="0"/>
                <w:sz w:val="18"/>
              </w:rPr>
            </w:pPr>
            <w:del w:id="3063" w:author="Author" w:date="2024-01-05T10:55:00Z">
              <w:r w:rsidRPr="002B6147" w:rsidDel="00CD6C7B">
                <w:rPr>
                  <w:rFonts w:ascii="Arial" w:eastAsia="SimSun" w:hAnsi="Arial" w:cs="Arial"/>
                  <w:snapToGrid w:val="0"/>
                  <w:sz w:val="18"/>
                </w:rPr>
                <w:delText>Communications</w:delText>
              </w:r>
            </w:del>
          </w:p>
        </w:tc>
      </w:tr>
      <w:tr w:rsidR="002B6147" w:rsidRPr="002B6147" w:rsidDel="00CD6C7B" w14:paraId="2FEBD51B" w14:textId="77777777" w:rsidTr="00AD2F20">
        <w:trPr>
          <w:jc w:val="center"/>
          <w:del w:id="3064" w:author="Author" w:date="2024-01-05T10:55:00Z"/>
        </w:trPr>
        <w:tc>
          <w:tcPr>
            <w:tcW w:w="0" w:type="auto"/>
          </w:tcPr>
          <w:p w14:paraId="57B574D0" w14:textId="77777777" w:rsidR="002B6147" w:rsidRPr="002B6147" w:rsidDel="00CD6C7B" w:rsidRDefault="002B6147" w:rsidP="002B6147">
            <w:pPr>
              <w:rPr>
                <w:del w:id="3065" w:author="Author" w:date="2024-01-05T10:55:00Z"/>
                <w:rFonts w:ascii="Arial" w:eastAsia="SimSun" w:hAnsi="Arial" w:cs="Arial"/>
                <w:snapToGrid w:val="0"/>
                <w:sz w:val="18"/>
              </w:rPr>
            </w:pPr>
            <w:del w:id="3066" w:author="Author" w:date="2024-01-05T10:55:00Z">
              <w:r w:rsidRPr="002B6147" w:rsidDel="00CD6C7B">
                <w:rPr>
                  <w:rFonts w:ascii="Arial" w:eastAsia="SimSun" w:hAnsi="Arial" w:cs="Arial"/>
                  <w:snapToGrid w:val="0"/>
                  <w:sz w:val="18"/>
                </w:rPr>
                <w:delText xml:space="preserve">Unavailable </w:delText>
              </w:r>
            </w:del>
          </w:p>
        </w:tc>
        <w:tc>
          <w:tcPr>
            <w:tcW w:w="827" w:type="dxa"/>
          </w:tcPr>
          <w:p w14:paraId="674F25BA" w14:textId="77777777" w:rsidR="002B6147" w:rsidRPr="002B6147" w:rsidDel="00CD6C7B" w:rsidRDefault="002B6147" w:rsidP="002B6147">
            <w:pPr>
              <w:rPr>
                <w:del w:id="3067" w:author="Author" w:date="2024-01-05T10:55:00Z"/>
                <w:rFonts w:ascii="Arial" w:eastAsia="SimSun" w:hAnsi="Arial" w:cs="Arial"/>
                <w:snapToGrid w:val="0"/>
                <w:sz w:val="18"/>
              </w:rPr>
            </w:pPr>
            <w:del w:id="3068" w:author="Author" w:date="2024-01-05T10:55:00Z">
              <w:r w:rsidRPr="002B6147" w:rsidDel="00CD6C7B">
                <w:rPr>
                  <w:rFonts w:ascii="Arial" w:eastAsia="SimSun" w:hAnsi="Arial" w:cs="Arial"/>
                  <w:snapToGrid w:val="0"/>
                  <w:sz w:val="18"/>
                </w:rPr>
                <w:delText>14</w:delText>
              </w:r>
            </w:del>
          </w:p>
        </w:tc>
        <w:tc>
          <w:tcPr>
            <w:tcW w:w="1397" w:type="dxa"/>
          </w:tcPr>
          <w:p w14:paraId="62674C6D" w14:textId="77777777" w:rsidR="002B6147" w:rsidRPr="002B6147" w:rsidDel="00CD6C7B" w:rsidRDefault="002B6147" w:rsidP="002B6147">
            <w:pPr>
              <w:rPr>
                <w:del w:id="3069" w:author="Author" w:date="2024-01-05T10:55:00Z"/>
                <w:rFonts w:ascii="Arial" w:eastAsia="SimSun" w:hAnsi="Arial" w:cs="Arial"/>
                <w:snapToGrid w:val="0"/>
                <w:sz w:val="18"/>
              </w:rPr>
            </w:pPr>
            <w:del w:id="3070" w:author="Author" w:date="2024-01-05T10:55:00Z">
              <w:r w:rsidRPr="002B6147" w:rsidDel="00CD6C7B">
                <w:rPr>
                  <w:rFonts w:ascii="Arial" w:eastAsia="SimSun" w:hAnsi="Arial" w:cs="Arial"/>
                  <w:snapToGrid w:val="0"/>
                  <w:sz w:val="18"/>
                </w:rPr>
                <w:delText>Communications</w:delText>
              </w:r>
            </w:del>
          </w:p>
        </w:tc>
      </w:tr>
      <w:tr w:rsidR="002B6147" w:rsidRPr="002B6147" w:rsidDel="00CD6C7B" w14:paraId="1BBBFBBD" w14:textId="77777777" w:rsidTr="00AD2F20">
        <w:trPr>
          <w:jc w:val="center"/>
          <w:del w:id="3071" w:author="Author" w:date="2024-01-05T10:55:00Z"/>
        </w:trPr>
        <w:tc>
          <w:tcPr>
            <w:tcW w:w="0" w:type="auto"/>
          </w:tcPr>
          <w:p w14:paraId="055B28AE" w14:textId="77777777" w:rsidR="002B6147" w:rsidRPr="002B6147" w:rsidDel="00CD6C7B" w:rsidRDefault="002B6147" w:rsidP="002B6147">
            <w:pPr>
              <w:rPr>
                <w:del w:id="3072" w:author="Author" w:date="2024-01-05T10:55:00Z"/>
                <w:rFonts w:ascii="Arial" w:eastAsia="SimSun" w:hAnsi="Arial" w:cs="Arial"/>
                <w:snapToGrid w:val="0"/>
                <w:sz w:val="18"/>
              </w:rPr>
            </w:pPr>
            <w:del w:id="3073" w:author="Author" w:date="2024-01-05T10:55:00Z">
              <w:r w:rsidRPr="002B6147" w:rsidDel="00CD6C7B">
                <w:rPr>
                  <w:rFonts w:ascii="Arial" w:eastAsia="SimSun" w:hAnsi="Arial" w:cs="Arial"/>
                  <w:snapToGrid w:val="0"/>
                  <w:sz w:val="18"/>
                </w:rPr>
                <w:delText xml:space="preserve">Signal Label Mismatch </w:delText>
              </w:r>
            </w:del>
          </w:p>
        </w:tc>
        <w:tc>
          <w:tcPr>
            <w:tcW w:w="827" w:type="dxa"/>
          </w:tcPr>
          <w:p w14:paraId="153453B6" w14:textId="77777777" w:rsidR="002B6147" w:rsidRPr="002B6147" w:rsidDel="00CD6C7B" w:rsidRDefault="002B6147" w:rsidP="002B6147">
            <w:pPr>
              <w:rPr>
                <w:del w:id="3074" w:author="Author" w:date="2024-01-05T10:55:00Z"/>
                <w:rFonts w:ascii="Arial" w:eastAsia="SimSun" w:hAnsi="Arial" w:cs="Arial"/>
                <w:snapToGrid w:val="0"/>
                <w:sz w:val="18"/>
              </w:rPr>
            </w:pPr>
            <w:del w:id="3075" w:author="Author" w:date="2024-01-05T10:55:00Z">
              <w:r w:rsidRPr="002B6147" w:rsidDel="00CD6C7B">
                <w:rPr>
                  <w:rFonts w:ascii="Arial" w:eastAsia="SimSun" w:hAnsi="Arial" w:cs="Arial"/>
                  <w:snapToGrid w:val="0"/>
                  <w:sz w:val="18"/>
                </w:rPr>
                <w:delText>15</w:delText>
              </w:r>
            </w:del>
          </w:p>
        </w:tc>
        <w:tc>
          <w:tcPr>
            <w:tcW w:w="1397" w:type="dxa"/>
          </w:tcPr>
          <w:p w14:paraId="137C1EF3" w14:textId="77777777" w:rsidR="002B6147" w:rsidRPr="002B6147" w:rsidDel="00CD6C7B" w:rsidRDefault="002B6147" w:rsidP="002B6147">
            <w:pPr>
              <w:rPr>
                <w:del w:id="3076" w:author="Author" w:date="2024-01-05T10:55:00Z"/>
                <w:rFonts w:ascii="Arial" w:eastAsia="SimSun" w:hAnsi="Arial" w:cs="Arial"/>
                <w:snapToGrid w:val="0"/>
                <w:sz w:val="18"/>
              </w:rPr>
            </w:pPr>
            <w:del w:id="3077" w:author="Author" w:date="2024-01-05T10:55:00Z">
              <w:r w:rsidRPr="002B6147" w:rsidDel="00CD6C7B">
                <w:rPr>
                  <w:rFonts w:ascii="Arial" w:eastAsia="SimSun" w:hAnsi="Arial" w:cs="Arial"/>
                  <w:snapToGrid w:val="0"/>
                  <w:sz w:val="18"/>
                </w:rPr>
                <w:delText>Communications</w:delText>
              </w:r>
            </w:del>
          </w:p>
        </w:tc>
      </w:tr>
      <w:tr w:rsidR="002B6147" w:rsidRPr="002B6147" w:rsidDel="00CD6C7B" w14:paraId="15BC01C9" w14:textId="77777777" w:rsidTr="00AD2F20">
        <w:trPr>
          <w:jc w:val="center"/>
          <w:del w:id="3078" w:author="Author" w:date="2024-01-05T10:55:00Z"/>
        </w:trPr>
        <w:tc>
          <w:tcPr>
            <w:tcW w:w="0" w:type="auto"/>
          </w:tcPr>
          <w:p w14:paraId="15B542A0" w14:textId="77777777" w:rsidR="002B6147" w:rsidRPr="002B6147" w:rsidDel="00CD6C7B" w:rsidRDefault="002B6147" w:rsidP="002B6147">
            <w:pPr>
              <w:rPr>
                <w:del w:id="3079" w:author="Author" w:date="2024-01-05T10:55:00Z"/>
                <w:rFonts w:ascii="Arial" w:eastAsia="SimSun" w:hAnsi="Arial" w:cs="Arial"/>
                <w:snapToGrid w:val="0"/>
                <w:sz w:val="18"/>
              </w:rPr>
            </w:pPr>
            <w:del w:id="3080" w:author="Author" w:date="2024-01-05T10:55:00Z">
              <w:r w:rsidRPr="002B6147" w:rsidDel="00CD6C7B">
                <w:rPr>
                  <w:rFonts w:ascii="Arial" w:eastAsia="SimSun" w:hAnsi="Arial" w:cs="Arial"/>
                  <w:snapToGrid w:val="0"/>
                  <w:sz w:val="18"/>
                </w:rPr>
                <w:delText xml:space="preserve">Loss Of Multi Frame </w:delText>
              </w:r>
            </w:del>
          </w:p>
        </w:tc>
        <w:tc>
          <w:tcPr>
            <w:tcW w:w="827" w:type="dxa"/>
          </w:tcPr>
          <w:p w14:paraId="65C9BA1B" w14:textId="77777777" w:rsidR="002B6147" w:rsidRPr="002B6147" w:rsidDel="00CD6C7B" w:rsidRDefault="002B6147" w:rsidP="002B6147">
            <w:pPr>
              <w:rPr>
                <w:del w:id="3081" w:author="Author" w:date="2024-01-05T10:55:00Z"/>
                <w:rFonts w:ascii="Arial" w:eastAsia="SimSun" w:hAnsi="Arial" w:cs="Arial"/>
                <w:snapToGrid w:val="0"/>
                <w:sz w:val="18"/>
              </w:rPr>
            </w:pPr>
            <w:del w:id="3082" w:author="Author" w:date="2024-01-05T10:55:00Z">
              <w:r w:rsidRPr="002B6147" w:rsidDel="00CD6C7B">
                <w:rPr>
                  <w:rFonts w:ascii="Arial" w:eastAsia="SimSun" w:hAnsi="Arial" w:cs="Arial"/>
                  <w:snapToGrid w:val="0"/>
                  <w:sz w:val="18"/>
                </w:rPr>
                <w:delText>16</w:delText>
              </w:r>
            </w:del>
          </w:p>
        </w:tc>
        <w:tc>
          <w:tcPr>
            <w:tcW w:w="1397" w:type="dxa"/>
          </w:tcPr>
          <w:p w14:paraId="06F590AD" w14:textId="77777777" w:rsidR="002B6147" w:rsidRPr="002B6147" w:rsidDel="00CD6C7B" w:rsidRDefault="002B6147" w:rsidP="002B6147">
            <w:pPr>
              <w:rPr>
                <w:del w:id="3083" w:author="Author" w:date="2024-01-05T10:55:00Z"/>
                <w:rFonts w:ascii="Arial" w:eastAsia="SimSun" w:hAnsi="Arial" w:cs="Arial"/>
                <w:snapToGrid w:val="0"/>
                <w:sz w:val="18"/>
              </w:rPr>
            </w:pPr>
            <w:del w:id="3084" w:author="Author" w:date="2024-01-05T10:55:00Z">
              <w:r w:rsidRPr="002B6147" w:rsidDel="00CD6C7B">
                <w:rPr>
                  <w:rFonts w:ascii="Arial" w:eastAsia="SimSun" w:hAnsi="Arial" w:cs="Arial"/>
                  <w:snapToGrid w:val="0"/>
                  <w:sz w:val="18"/>
                </w:rPr>
                <w:delText>Communications</w:delText>
              </w:r>
            </w:del>
          </w:p>
        </w:tc>
      </w:tr>
      <w:tr w:rsidR="002B6147" w:rsidRPr="002B6147" w:rsidDel="00CD6C7B" w14:paraId="00B8EC84" w14:textId="77777777" w:rsidTr="00AD2F20">
        <w:trPr>
          <w:jc w:val="center"/>
          <w:del w:id="3085" w:author="Author" w:date="2024-01-05T10:55:00Z"/>
        </w:trPr>
        <w:tc>
          <w:tcPr>
            <w:tcW w:w="0" w:type="auto"/>
          </w:tcPr>
          <w:p w14:paraId="689D33B0" w14:textId="77777777" w:rsidR="002B6147" w:rsidRPr="002B6147" w:rsidDel="00CD6C7B" w:rsidRDefault="002B6147" w:rsidP="002B6147">
            <w:pPr>
              <w:rPr>
                <w:del w:id="3086" w:author="Author" w:date="2024-01-05T10:55:00Z"/>
                <w:rFonts w:ascii="Arial" w:eastAsia="SimSun" w:hAnsi="Arial" w:cs="Arial"/>
                <w:snapToGrid w:val="0"/>
                <w:sz w:val="18"/>
              </w:rPr>
            </w:pPr>
            <w:del w:id="3087" w:author="Author" w:date="2024-01-05T10:55:00Z">
              <w:r w:rsidRPr="002B6147" w:rsidDel="00CD6C7B">
                <w:rPr>
                  <w:rFonts w:ascii="Arial" w:eastAsia="SimSun" w:hAnsi="Arial" w:cs="Arial"/>
                  <w:snapToGrid w:val="0"/>
                  <w:sz w:val="18"/>
                </w:rPr>
                <w:delText>Communications Receive Failure</w:delText>
              </w:r>
            </w:del>
          </w:p>
        </w:tc>
        <w:tc>
          <w:tcPr>
            <w:tcW w:w="827" w:type="dxa"/>
          </w:tcPr>
          <w:p w14:paraId="71D4E590" w14:textId="77777777" w:rsidR="002B6147" w:rsidRPr="002B6147" w:rsidDel="00CD6C7B" w:rsidRDefault="002B6147" w:rsidP="002B6147">
            <w:pPr>
              <w:rPr>
                <w:del w:id="3088" w:author="Author" w:date="2024-01-05T10:55:00Z"/>
                <w:rFonts w:ascii="Arial" w:eastAsia="SimSun" w:hAnsi="Arial" w:cs="Arial"/>
                <w:snapToGrid w:val="0"/>
                <w:sz w:val="18"/>
              </w:rPr>
            </w:pPr>
            <w:del w:id="3089" w:author="Author" w:date="2024-01-05T10:55:00Z">
              <w:r w:rsidRPr="002B6147" w:rsidDel="00CD6C7B">
                <w:rPr>
                  <w:rFonts w:ascii="Arial" w:eastAsia="SimSun" w:hAnsi="Arial" w:cs="Arial"/>
                  <w:snapToGrid w:val="0"/>
                  <w:sz w:val="18"/>
                </w:rPr>
                <w:delText>17</w:delText>
              </w:r>
            </w:del>
          </w:p>
        </w:tc>
        <w:tc>
          <w:tcPr>
            <w:tcW w:w="1397" w:type="dxa"/>
          </w:tcPr>
          <w:p w14:paraId="0F77C478" w14:textId="77777777" w:rsidR="002B6147" w:rsidRPr="002B6147" w:rsidDel="00CD6C7B" w:rsidRDefault="002B6147" w:rsidP="002B6147">
            <w:pPr>
              <w:rPr>
                <w:del w:id="3090" w:author="Author" w:date="2024-01-05T10:55:00Z"/>
                <w:rFonts w:ascii="Arial" w:eastAsia="SimSun" w:hAnsi="Arial" w:cs="Arial"/>
                <w:snapToGrid w:val="0"/>
                <w:sz w:val="18"/>
              </w:rPr>
            </w:pPr>
            <w:del w:id="3091" w:author="Author" w:date="2024-01-05T10:55:00Z">
              <w:r w:rsidRPr="002B6147" w:rsidDel="00CD6C7B">
                <w:rPr>
                  <w:rFonts w:ascii="Arial" w:eastAsia="SimSun" w:hAnsi="Arial" w:cs="Arial"/>
                  <w:snapToGrid w:val="0"/>
                  <w:sz w:val="18"/>
                </w:rPr>
                <w:delText>Communications</w:delText>
              </w:r>
            </w:del>
          </w:p>
        </w:tc>
      </w:tr>
      <w:tr w:rsidR="002B6147" w:rsidRPr="002B6147" w:rsidDel="00CD6C7B" w14:paraId="7AC3BB2C" w14:textId="77777777" w:rsidTr="00AD2F20">
        <w:trPr>
          <w:jc w:val="center"/>
          <w:del w:id="3092" w:author="Author" w:date="2024-01-05T10:55:00Z"/>
        </w:trPr>
        <w:tc>
          <w:tcPr>
            <w:tcW w:w="0" w:type="auto"/>
          </w:tcPr>
          <w:p w14:paraId="51562AEA" w14:textId="77777777" w:rsidR="002B6147" w:rsidRPr="002B6147" w:rsidDel="00CD6C7B" w:rsidRDefault="002B6147" w:rsidP="002B6147">
            <w:pPr>
              <w:rPr>
                <w:del w:id="3093" w:author="Author" w:date="2024-01-05T10:55:00Z"/>
                <w:rFonts w:ascii="Arial" w:eastAsia="SimSun" w:hAnsi="Arial" w:cs="Arial"/>
                <w:snapToGrid w:val="0"/>
                <w:sz w:val="18"/>
              </w:rPr>
            </w:pPr>
            <w:del w:id="3094" w:author="Author" w:date="2024-01-05T10:55:00Z">
              <w:r w:rsidRPr="002B6147" w:rsidDel="00CD6C7B">
                <w:rPr>
                  <w:rFonts w:ascii="Arial" w:eastAsia="SimSun" w:hAnsi="Arial" w:cs="Arial"/>
                  <w:snapToGrid w:val="0"/>
                  <w:sz w:val="18"/>
                </w:rPr>
                <w:delText xml:space="preserve">Communications Transmit Failure </w:delText>
              </w:r>
            </w:del>
          </w:p>
        </w:tc>
        <w:tc>
          <w:tcPr>
            <w:tcW w:w="827" w:type="dxa"/>
          </w:tcPr>
          <w:p w14:paraId="71B93E3B" w14:textId="77777777" w:rsidR="002B6147" w:rsidRPr="002B6147" w:rsidDel="00CD6C7B" w:rsidRDefault="002B6147" w:rsidP="002B6147">
            <w:pPr>
              <w:rPr>
                <w:del w:id="3095" w:author="Author" w:date="2024-01-05T10:55:00Z"/>
                <w:rFonts w:ascii="Arial" w:eastAsia="SimSun" w:hAnsi="Arial" w:cs="Arial"/>
                <w:snapToGrid w:val="0"/>
                <w:sz w:val="18"/>
              </w:rPr>
            </w:pPr>
            <w:del w:id="3096" w:author="Author" w:date="2024-01-05T10:55:00Z">
              <w:r w:rsidRPr="002B6147" w:rsidDel="00CD6C7B">
                <w:rPr>
                  <w:rFonts w:ascii="Arial" w:eastAsia="SimSun" w:hAnsi="Arial" w:cs="Arial"/>
                  <w:snapToGrid w:val="0"/>
                  <w:sz w:val="18"/>
                </w:rPr>
                <w:delText>18</w:delText>
              </w:r>
            </w:del>
          </w:p>
        </w:tc>
        <w:tc>
          <w:tcPr>
            <w:tcW w:w="1397" w:type="dxa"/>
          </w:tcPr>
          <w:p w14:paraId="6A953FF6" w14:textId="77777777" w:rsidR="002B6147" w:rsidRPr="002B6147" w:rsidDel="00CD6C7B" w:rsidRDefault="002B6147" w:rsidP="002B6147">
            <w:pPr>
              <w:rPr>
                <w:del w:id="3097" w:author="Author" w:date="2024-01-05T10:55:00Z"/>
                <w:rFonts w:ascii="Arial" w:eastAsia="SimSun" w:hAnsi="Arial" w:cs="Arial"/>
                <w:snapToGrid w:val="0"/>
                <w:sz w:val="18"/>
              </w:rPr>
            </w:pPr>
            <w:del w:id="3098" w:author="Author" w:date="2024-01-05T10:55:00Z">
              <w:r w:rsidRPr="002B6147" w:rsidDel="00CD6C7B">
                <w:rPr>
                  <w:rFonts w:ascii="Arial" w:eastAsia="SimSun" w:hAnsi="Arial" w:cs="Arial"/>
                  <w:snapToGrid w:val="0"/>
                  <w:sz w:val="18"/>
                </w:rPr>
                <w:delText>Communications</w:delText>
              </w:r>
            </w:del>
          </w:p>
        </w:tc>
      </w:tr>
      <w:tr w:rsidR="002B6147" w:rsidRPr="002B6147" w:rsidDel="00CD6C7B" w14:paraId="272F851C" w14:textId="77777777" w:rsidTr="00AD2F20">
        <w:trPr>
          <w:jc w:val="center"/>
          <w:del w:id="3099" w:author="Author" w:date="2024-01-05T10:55:00Z"/>
        </w:trPr>
        <w:tc>
          <w:tcPr>
            <w:tcW w:w="0" w:type="auto"/>
          </w:tcPr>
          <w:p w14:paraId="41F07C06" w14:textId="77777777" w:rsidR="002B6147" w:rsidRPr="002B6147" w:rsidDel="00CD6C7B" w:rsidRDefault="002B6147" w:rsidP="002B6147">
            <w:pPr>
              <w:rPr>
                <w:del w:id="3100" w:author="Author" w:date="2024-01-05T10:55:00Z"/>
                <w:rFonts w:ascii="Arial" w:eastAsia="SimSun" w:hAnsi="Arial" w:cs="Arial"/>
                <w:snapToGrid w:val="0"/>
                <w:sz w:val="18"/>
              </w:rPr>
            </w:pPr>
            <w:del w:id="3101" w:author="Author" w:date="2024-01-05T10:55:00Z">
              <w:r w:rsidRPr="002B6147" w:rsidDel="00CD6C7B">
                <w:rPr>
                  <w:rFonts w:ascii="Arial" w:eastAsia="SimSun" w:hAnsi="Arial" w:cs="Arial"/>
                  <w:snapToGrid w:val="0"/>
                  <w:sz w:val="18"/>
                </w:rPr>
                <w:delText>Modulation Failure</w:delText>
              </w:r>
            </w:del>
          </w:p>
        </w:tc>
        <w:tc>
          <w:tcPr>
            <w:tcW w:w="827" w:type="dxa"/>
          </w:tcPr>
          <w:p w14:paraId="41D2C187" w14:textId="77777777" w:rsidR="002B6147" w:rsidRPr="002B6147" w:rsidDel="00CD6C7B" w:rsidRDefault="002B6147" w:rsidP="002B6147">
            <w:pPr>
              <w:rPr>
                <w:del w:id="3102" w:author="Author" w:date="2024-01-05T10:55:00Z"/>
                <w:rFonts w:ascii="Arial" w:eastAsia="SimSun" w:hAnsi="Arial" w:cs="Arial"/>
                <w:snapToGrid w:val="0"/>
                <w:sz w:val="18"/>
              </w:rPr>
            </w:pPr>
            <w:del w:id="3103" w:author="Author" w:date="2024-01-05T10:55:00Z">
              <w:r w:rsidRPr="002B6147" w:rsidDel="00CD6C7B">
                <w:rPr>
                  <w:rFonts w:ascii="Arial" w:eastAsia="SimSun" w:hAnsi="Arial" w:cs="Arial"/>
                  <w:snapToGrid w:val="0"/>
                  <w:sz w:val="18"/>
                </w:rPr>
                <w:delText>19</w:delText>
              </w:r>
            </w:del>
          </w:p>
        </w:tc>
        <w:tc>
          <w:tcPr>
            <w:tcW w:w="1397" w:type="dxa"/>
          </w:tcPr>
          <w:p w14:paraId="4D573F98" w14:textId="77777777" w:rsidR="002B6147" w:rsidRPr="002B6147" w:rsidDel="00CD6C7B" w:rsidRDefault="002B6147" w:rsidP="002B6147">
            <w:pPr>
              <w:rPr>
                <w:del w:id="3104" w:author="Author" w:date="2024-01-05T10:55:00Z"/>
                <w:rFonts w:ascii="Arial" w:eastAsia="SimSun" w:hAnsi="Arial" w:cs="Arial"/>
                <w:snapToGrid w:val="0"/>
                <w:sz w:val="18"/>
              </w:rPr>
            </w:pPr>
            <w:del w:id="3105" w:author="Author" w:date="2024-01-05T10:55:00Z">
              <w:r w:rsidRPr="002B6147" w:rsidDel="00CD6C7B">
                <w:rPr>
                  <w:rFonts w:ascii="Arial" w:eastAsia="SimSun" w:hAnsi="Arial" w:cs="Arial"/>
                  <w:snapToGrid w:val="0"/>
                  <w:sz w:val="18"/>
                </w:rPr>
                <w:delText>Communications</w:delText>
              </w:r>
            </w:del>
          </w:p>
        </w:tc>
      </w:tr>
      <w:tr w:rsidR="002B6147" w:rsidRPr="002B6147" w:rsidDel="00CD6C7B" w14:paraId="0A6CEF1D" w14:textId="77777777" w:rsidTr="00AD2F20">
        <w:trPr>
          <w:jc w:val="center"/>
          <w:del w:id="3106" w:author="Author" w:date="2024-01-05T10:55:00Z"/>
        </w:trPr>
        <w:tc>
          <w:tcPr>
            <w:tcW w:w="0" w:type="auto"/>
          </w:tcPr>
          <w:p w14:paraId="6512434F" w14:textId="77777777" w:rsidR="002B6147" w:rsidRPr="002B6147" w:rsidDel="00CD6C7B" w:rsidRDefault="002B6147" w:rsidP="002B6147">
            <w:pPr>
              <w:rPr>
                <w:del w:id="3107" w:author="Author" w:date="2024-01-05T10:55:00Z"/>
                <w:rFonts w:ascii="Arial" w:eastAsia="SimSun" w:hAnsi="Arial" w:cs="Arial"/>
                <w:snapToGrid w:val="0"/>
                <w:sz w:val="18"/>
              </w:rPr>
            </w:pPr>
            <w:del w:id="3108" w:author="Author" w:date="2024-01-05T10:55:00Z">
              <w:r w:rsidRPr="002B6147" w:rsidDel="00CD6C7B">
                <w:rPr>
                  <w:rFonts w:ascii="Arial" w:eastAsia="SimSun" w:hAnsi="Arial" w:cs="Arial"/>
                  <w:snapToGrid w:val="0"/>
                  <w:sz w:val="18"/>
                </w:rPr>
                <w:delText xml:space="preserve">Demodulation Failure </w:delText>
              </w:r>
            </w:del>
          </w:p>
        </w:tc>
        <w:tc>
          <w:tcPr>
            <w:tcW w:w="827" w:type="dxa"/>
          </w:tcPr>
          <w:p w14:paraId="08AD1A20" w14:textId="77777777" w:rsidR="002B6147" w:rsidRPr="002B6147" w:rsidDel="00CD6C7B" w:rsidRDefault="002B6147" w:rsidP="002B6147">
            <w:pPr>
              <w:rPr>
                <w:del w:id="3109" w:author="Author" w:date="2024-01-05T10:55:00Z"/>
                <w:rFonts w:ascii="Arial" w:eastAsia="SimSun" w:hAnsi="Arial" w:cs="Arial"/>
                <w:snapToGrid w:val="0"/>
                <w:sz w:val="18"/>
              </w:rPr>
            </w:pPr>
            <w:del w:id="3110" w:author="Author" w:date="2024-01-05T10:55:00Z">
              <w:r w:rsidRPr="002B6147" w:rsidDel="00CD6C7B">
                <w:rPr>
                  <w:rFonts w:ascii="Arial" w:eastAsia="SimSun" w:hAnsi="Arial" w:cs="Arial"/>
                  <w:snapToGrid w:val="0"/>
                  <w:sz w:val="18"/>
                </w:rPr>
                <w:delText>20</w:delText>
              </w:r>
            </w:del>
          </w:p>
        </w:tc>
        <w:tc>
          <w:tcPr>
            <w:tcW w:w="1397" w:type="dxa"/>
          </w:tcPr>
          <w:p w14:paraId="73CFEABB" w14:textId="77777777" w:rsidR="002B6147" w:rsidRPr="002B6147" w:rsidDel="00CD6C7B" w:rsidRDefault="002B6147" w:rsidP="002B6147">
            <w:pPr>
              <w:rPr>
                <w:del w:id="3111" w:author="Author" w:date="2024-01-05T10:55:00Z"/>
                <w:rFonts w:ascii="Arial" w:eastAsia="SimSun" w:hAnsi="Arial" w:cs="Arial"/>
                <w:snapToGrid w:val="0"/>
                <w:sz w:val="18"/>
              </w:rPr>
            </w:pPr>
            <w:del w:id="3112" w:author="Author" w:date="2024-01-05T10:55:00Z">
              <w:r w:rsidRPr="002B6147" w:rsidDel="00CD6C7B">
                <w:rPr>
                  <w:rFonts w:ascii="Arial" w:eastAsia="SimSun" w:hAnsi="Arial" w:cs="Arial"/>
                  <w:snapToGrid w:val="0"/>
                  <w:sz w:val="18"/>
                </w:rPr>
                <w:delText>Communications</w:delText>
              </w:r>
            </w:del>
          </w:p>
        </w:tc>
      </w:tr>
      <w:tr w:rsidR="002B6147" w:rsidRPr="002B6147" w:rsidDel="00CD6C7B" w14:paraId="3CF15B3B" w14:textId="77777777" w:rsidTr="00AD2F20">
        <w:trPr>
          <w:jc w:val="center"/>
          <w:del w:id="3113" w:author="Author" w:date="2024-01-05T10:55:00Z"/>
        </w:trPr>
        <w:tc>
          <w:tcPr>
            <w:tcW w:w="0" w:type="auto"/>
          </w:tcPr>
          <w:p w14:paraId="101DE3A9" w14:textId="77777777" w:rsidR="002B6147" w:rsidRPr="002B6147" w:rsidDel="00CD6C7B" w:rsidRDefault="002B6147" w:rsidP="002B6147">
            <w:pPr>
              <w:rPr>
                <w:del w:id="3114" w:author="Author" w:date="2024-01-05T10:55:00Z"/>
                <w:rFonts w:ascii="Arial" w:eastAsia="SimSun" w:hAnsi="Arial" w:cs="Arial"/>
                <w:snapToGrid w:val="0"/>
                <w:sz w:val="18"/>
              </w:rPr>
            </w:pPr>
            <w:del w:id="3115" w:author="Author" w:date="2024-01-05T10:55:00Z">
              <w:r w:rsidRPr="002B6147" w:rsidDel="00CD6C7B">
                <w:rPr>
                  <w:rFonts w:ascii="Arial" w:eastAsia="SimSun" w:hAnsi="Arial" w:cs="Courier New"/>
                  <w:sz w:val="18"/>
                  <w:szCs w:val="16"/>
                  <w:lang w:eastAsia="zh-CN"/>
                </w:rPr>
                <w:delText>NOTE - Values 21-26 correspond to duplicated probable causes</w:delText>
              </w:r>
            </w:del>
          </w:p>
        </w:tc>
        <w:tc>
          <w:tcPr>
            <w:tcW w:w="827" w:type="dxa"/>
          </w:tcPr>
          <w:p w14:paraId="65B37FBE" w14:textId="77777777" w:rsidR="002B6147" w:rsidRPr="002B6147" w:rsidDel="00CD6C7B" w:rsidRDefault="002B6147" w:rsidP="002B6147">
            <w:pPr>
              <w:rPr>
                <w:del w:id="3116" w:author="Author" w:date="2024-01-05T10:55:00Z"/>
                <w:rFonts w:ascii="Arial" w:eastAsia="SimSun" w:hAnsi="Arial" w:cs="Arial"/>
                <w:snapToGrid w:val="0"/>
                <w:sz w:val="18"/>
              </w:rPr>
            </w:pPr>
          </w:p>
        </w:tc>
        <w:tc>
          <w:tcPr>
            <w:tcW w:w="1397" w:type="dxa"/>
          </w:tcPr>
          <w:p w14:paraId="32388274" w14:textId="77777777" w:rsidR="002B6147" w:rsidRPr="002B6147" w:rsidDel="00CD6C7B" w:rsidRDefault="002B6147" w:rsidP="002B6147">
            <w:pPr>
              <w:rPr>
                <w:del w:id="3117" w:author="Author" w:date="2024-01-05T10:55:00Z"/>
                <w:rFonts w:ascii="Arial" w:eastAsia="SimSun" w:hAnsi="Arial" w:cs="Arial"/>
                <w:snapToGrid w:val="0"/>
                <w:sz w:val="18"/>
              </w:rPr>
            </w:pPr>
          </w:p>
        </w:tc>
      </w:tr>
      <w:tr w:rsidR="002B6147" w:rsidRPr="002B6147" w:rsidDel="00CD6C7B" w14:paraId="0E8146E3" w14:textId="77777777" w:rsidTr="00AD2F20">
        <w:trPr>
          <w:jc w:val="center"/>
          <w:del w:id="3118" w:author="Author" w:date="2024-01-05T10:55:00Z"/>
        </w:trPr>
        <w:tc>
          <w:tcPr>
            <w:tcW w:w="0" w:type="auto"/>
          </w:tcPr>
          <w:p w14:paraId="1245BE07" w14:textId="77777777" w:rsidR="002B6147" w:rsidRPr="002B6147" w:rsidDel="00CD6C7B" w:rsidRDefault="002B6147" w:rsidP="002B6147">
            <w:pPr>
              <w:rPr>
                <w:del w:id="3119" w:author="Author" w:date="2024-01-05T10:55:00Z"/>
                <w:rFonts w:ascii="Arial" w:eastAsia="SimSun" w:hAnsi="Arial" w:cs="Courier New"/>
                <w:sz w:val="18"/>
                <w:szCs w:val="16"/>
                <w:lang w:eastAsia="zh-CN"/>
              </w:rPr>
            </w:pPr>
            <w:del w:id="3120" w:author="Author" w:date="2024-01-05T10:55:00Z">
              <w:r w:rsidRPr="002B6147" w:rsidDel="00CD6C7B">
                <w:rPr>
                  <w:rFonts w:ascii="Arial" w:eastAsia="SimSun" w:hAnsi="Arial" w:cs="Courier New"/>
                  <w:sz w:val="18"/>
                  <w:szCs w:val="16"/>
                  <w:lang w:eastAsia="zh-CN"/>
                </w:rPr>
                <w:delText>NOTE – Values 27-50 are reserved for M.3100 potential future extensions</w:delText>
              </w:r>
            </w:del>
          </w:p>
        </w:tc>
        <w:tc>
          <w:tcPr>
            <w:tcW w:w="827" w:type="dxa"/>
          </w:tcPr>
          <w:p w14:paraId="1897D2FC" w14:textId="77777777" w:rsidR="002B6147" w:rsidRPr="002B6147" w:rsidDel="00CD6C7B" w:rsidRDefault="002B6147" w:rsidP="002B6147">
            <w:pPr>
              <w:rPr>
                <w:del w:id="3121" w:author="Author" w:date="2024-01-05T10:55:00Z"/>
                <w:rFonts w:ascii="Arial" w:eastAsia="SimSun" w:hAnsi="Arial" w:cs="Arial"/>
                <w:snapToGrid w:val="0"/>
                <w:sz w:val="18"/>
              </w:rPr>
            </w:pPr>
          </w:p>
        </w:tc>
        <w:tc>
          <w:tcPr>
            <w:tcW w:w="1397" w:type="dxa"/>
          </w:tcPr>
          <w:p w14:paraId="1385C91E" w14:textId="77777777" w:rsidR="002B6147" w:rsidRPr="002B6147" w:rsidDel="00CD6C7B" w:rsidRDefault="002B6147" w:rsidP="002B6147">
            <w:pPr>
              <w:rPr>
                <w:del w:id="3122" w:author="Author" w:date="2024-01-05T10:55:00Z"/>
                <w:rFonts w:ascii="Arial" w:eastAsia="SimSun" w:hAnsi="Arial" w:cs="Arial"/>
                <w:snapToGrid w:val="0"/>
                <w:sz w:val="18"/>
              </w:rPr>
            </w:pPr>
          </w:p>
        </w:tc>
      </w:tr>
      <w:tr w:rsidR="002B6147" w:rsidRPr="002B6147" w:rsidDel="00CD6C7B" w14:paraId="6D284987" w14:textId="77777777" w:rsidTr="00AD2F20">
        <w:trPr>
          <w:jc w:val="center"/>
          <w:del w:id="3123" w:author="Author" w:date="2024-01-05T10:55:00Z"/>
        </w:trPr>
        <w:tc>
          <w:tcPr>
            <w:tcW w:w="0" w:type="auto"/>
          </w:tcPr>
          <w:p w14:paraId="108934C8" w14:textId="77777777" w:rsidR="002B6147" w:rsidRPr="002B6147" w:rsidDel="00CD6C7B" w:rsidRDefault="002B6147" w:rsidP="002B6147">
            <w:pPr>
              <w:rPr>
                <w:del w:id="3124" w:author="Author" w:date="2024-01-05T10:55:00Z"/>
                <w:rFonts w:ascii="Arial" w:eastAsia="SimSun" w:hAnsi="Arial" w:cs="Arial"/>
                <w:snapToGrid w:val="0"/>
                <w:sz w:val="18"/>
              </w:rPr>
            </w:pPr>
            <w:del w:id="3125" w:author="Author" w:date="2024-01-05T10:55:00Z">
              <w:r w:rsidRPr="002B6147" w:rsidDel="00CD6C7B">
                <w:rPr>
                  <w:rFonts w:ascii="Arial" w:eastAsia="SimSun" w:hAnsi="Arial" w:cs="Arial"/>
                  <w:snapToGrid w:val="0"/>
                  <w:sz w:val="18"/>
                </w:rPr>
                <w:delText>Back Plane Failure</w:delText>
              </w:r>
            </w:del>
          </w:p>
        </w:tc>
        <w:tc>
          <w:tcPr>
            <w:tcW w:w="827" w:type="dxa"/>
          </w:tcPr>
          <w:p w14:paraId="7ABA869D" w14:textId="77777777" w:rsidR="002B6147" w:rsidRPr="002B6147" w:rsidDel="00CD6C7B" w:rsidRDefault="002B6147" w:rsidP="002B6147">
            <w:pPr>
              <w:rPr>
                <w:del w:id="3126" w:author="Author" w:date="2024-01-05T10:55:00Z"/>
                <w:rFonts w:ascii="Arial" w:eastAsia="SimSun" w:hAnsi="Arial" w:cs="Arial"/>
                <w:snapToGrid w:val="0"/>
                <w:sz w:val="18"/>
              </w:rPr>
            </w:pPr>
            <w:del w:id="3127" w:author="Author" w:date="2024-01-05T10:55:00Z">
              <w:r w:rsidRPr="002B6147" w:rsidDel="00CD6C7B">
                <w:rPr>
                  <w:rFonts w:ascii="Arial" w:eastAsia="SimSun" w:hAnsi="Arial" w:cs="Arial"/>
                  <w:snapToGrid w:val="0"/>
                  <w:sz w:val="18"/>
                </w:rPr>
                <w:delText>51</w:delText>
              </w:r>
            </w:del>
          </w:p>
        </w:tc>
        <w:tc>
          <w:tcPr>
            <w:tcW w:w="1397" w:type="dxa"/>
          </w:tcPr>
          <w:p w14:paraId="60CB2A72" w14:textId="77777777" w:rsidR="002B6147" w:rsidRPr="002B6147" w:rsidDel="00CD6C7B" w:rsidRDefault="002B6147" w:rsidP="002B6147">
            <w:pPr>
              <w:rPr>
                <w:del w:id="3128" w:author="Author" w:date="2024-01-05T10:55:00Z"/>
                <w:rFonts w:ascii="Arial" w:eastAsia="SimSun" w:hAnsi="Arial" w:cs="Arial"/>
                <w:snapToGrid w:val="0"/>
                <w:sz w:val="18"/>
              </w:rPr>
            </w:pPr>
            <w:del w:id="3129" w:author="Author" w:date="2024-01-05T10:55:00Z">
              <w:r w:rsidRPr="002B6147" w:rsidDel="00CD6C7B">
                <w:rPr>
                  <w:rFonts w:ascii="Arial" w:eastAsia="SimSun" w:hAnsi="Arial" w:cs="Arial"/>
                  <w:snapToGrid w:val="0"/>
                  <w:sz w:val="18"/>
                </w:rPr>
                <w:delText>Equipment</w:delText>
              </w:r>
            </w:del>
          </w:p>
        </w:tc>
      </w:tr>
      <w:tr w:rsidR="002B6147" w:rsidRPr="002B6147" w:rsidDel="00CD6C7B" w14:paraId="0AB3131B" w14:textId="77777777" w:rsidTr="00AD2F20">
        <w:trPr>
          <w:jc w:val="center"/>
          <w:del w:id="3130" w:author="Author" w:date="2024-01-05T10:55:00Z"/>
        </w:trPr>
        <w:tc>
          <w:tcPr>
            <w:tcW w:w="0" w:type="auto"/>
          </w:tcPr>
          <w:p w14:paraId="3D99B262" w14:textId="77777777" w:rsidR="002B6147" w:rsidRPr="002B6147" w:rsidDel="00CD6C7B" w:rsidRDefault="002B6147" w:rsidP="002B6147">
            <w:pPr>
              <w:rPr>
                <w:del w:id="3131" w:author="Author" w:date="2024-01-05T10:55:00Z"/>
                <w:rFonts w:ascii="Arial" w:eastAsia="SimSun" w:hAnsi="Arial" w:cs="Arial"/>
                <w:snapToGrid w:val="0"/>
                <w:sz w:val="18"/>
              </w:rPr>
            </w:pPr>
            <w:del w:id="3132" w:author="Author" w:date="2024-01-05T10:55:00Z">
              <w:r w:rsidRPr="002B6147" w:rsidDel="00CD6C7B">
                <w:rPr>
                  <w:rFonts w:ascii="Arial" w:eastAsia="SimSun" w:hAnsi="Arial" w:cs="Arial"/>
                  <w:snapToGrid w:val="0"/>
                  <w:sz w:val="18"/>
                </w:rPr>
                <w:delText>Data Set Problem</w:delText>
              </w:r>
            </w:del>
          </w:p>
        </w:tc>
        <w:tc>
          <w:tcPr>
            <w:tcW w:w="827" w:type="dxa"/>
          </w:tcPr>
          <w:p w14:paraId="4C5D3AA2" w14:textId="77777777" w:rsidR="002B6147" w:rsidRPr="002B6147" w:rsidDel="00CD6C7B" w:rsidRDefault="002B6147" w:rsidP="002B6147">
            <w:pPr>
              <w:rPr>
                <w:del w:id="3133" w:author="Author" w:date="2024-01-05T10:55:00Z"/>
                <w:rFonts w:ascii="Arial" w:eastAsia="SimSun" w:hAnsi="Arial" w:cs="Arial"/>
                <w:snapToGrid w:val="0"/>
                <w:sz w:val="18"/>
              </w:rPr>
            </w:pPr>
            <w:del w:id="3134" w:author="Author" w:date="2024-01-05T10:55:00Z">
              <w:r w:rsidRPr="002B6147" w:rsidDel="00CD6C7B">
                <w:rPr>
                  <w:rFonts w:ascii="Arial" w:eastAsia="SimSun" w:hAnsi="Arial" w:cs="Arial"/>
                  <w:snapToGrid w:val="0"/>
                  <w:sz w:val="18"/>
                </w:rPr>
                <w:delText>52</w:delText>
              </w:r>
            </w:del>
          </w:p>
        </w:tc>
        <w:tc>
          <w:tcPr>
            <w:tcW w:w="1397" w:type="dxa"/>
          </w:tcPr>
          <w:p w14:paraId="2F9F3B4F" w14:textId="77777777" w:rsidR="002B6147" w:rsidRPr="002B6147" w:rsidDel="00CD6C7B" w:rsidRDefault="002B6147" w:rsidP="002B6147">
            <w:pPr>
              <w:rPr>
                <w:del w:id="3135" w:author="Author" w:date="2024-01-05T10:55:00Z"/>
                <w:rFonts w:ascii="Arial" w:eastAsia="SimSun" w:hAnsi="Arial" w:cs="Arial"/>
                <w:snapToGrid w:val="0"/>
                <w:sz w:val="18"/>
              </w:rPr>
            </w:pPr>
            <w:del w:id="3136" w:author="Author" w:date="2024-01-05T10:55:00Z">
              <w:r w:rsidRPr="002B6147" w:rsidDel="00CD6C7B">
                <w:rPr>
                  <w:rFonts w:ascii="Arial" w:eastAsia="SimSun" w:hAnsi="Arial" w:cs="Arial"/>
                  <w:snapToGrid w:val="0"/>
                  <w:sz w:val="18"/>
                </w:rPr>
                <w:delText>Equipment</w:delText>
              </w:r>
            </w:del>
          </w:p>
        </w:tc>
      </w:tr>
      <w:tr w:rsidR="002B6147" w:rsidRPr="002B6147" w:rsidDel="00CD6C7B" w14:paraId="4835ED1C" w14:textId="77777777" w:rsidTr="00AD2F20">
        <w:trPr>
          <w:jc w:val="center"/>
          <w:del w:id="3137" w:author="Author" w:date="2024-01-05T10:55:00Z"/>
        </w:trPr>
        <w:tc>
          <w:tcPr>
            <w:tcW w:w="0" w:type="auto"/>
          </w:tcPr>
          <w:p w14:paraId="12F09847" w14:textId="77777777" w:rsidR="002B6147" w:rsidRPr="002B6147" w:rsidDel="00CD6C7B" w:rsidRDefault="002B6147" w:rsidP="002B6147">
            <w:pPr>
              <w:rPr>
                <w:del w:id="3138" w:author="Author" w:date="2024-01-05T10:55:00Z"/>
                <w:rFonts w:ascii="Arial" w:eastAsia="SimSun" w:hAnsi="Arial" w:cs="Arial"/>
                <w:snapToGrid w:val="0"/>
                <w:sz w:val="18"/>
              </w:rPr>
            </w:pPr>
            <w:del w:id="3139" w:author="Author" w:date="2024-01-05T10:55:00Z">
              <w:r w:rsidRPr="002B6147" w:rsidDel="00CD6C7B">
                <w:rPr>
                  <w:rFonts w:ascii="Arial" w:eastAsia="SimSun" w:hAnsi="Arial" w:cs="Arial"/>
                  <w:snapToGrid w:val="0"/>
                  <w:sz w:val="18"/>
                </w:rPr>
                <w:delText xml:space="preserve">Equipment Identifier Duplication </w:delText>
              </w:r>
            </w:del>
          </w:p>
        </w:tc>
        <w:tc>
          <w:tcPr>
            <w:tcW w:w="827" w:type="dxa"/>
          </w:tcPr>
          <w:p w14:paraId="330E8860" w14:textId="77777777" w:rsidR="002B6147" w:rsidRPr="002B6147" w:rsidDel="00CD6C7B" w:rsidRDefault="002B6147" w:rsidP="002B6147">
            <w:pPr>
              <w:rPr>
                <w:del w:id="3140" w:author="Author" w:date="2024-01-05T10:55:00Z"/>
                <w:rFonts w:ascii="Arial" w:eastAsia="SimSun" w:hAnsi="Arial" w:cs="Arial"/>
                <w:snapToGrid w:val="0"/>
                <w:sz w:val="18"/>
              </w:rPr>
            </w:pPr>
            <w:del w:id="3141" w:author="Author" w:date="2024-01-05T10:55:00Z">
              <w:r w:rsidRPr="002B6147" w:rsidDel="00CD6C7B">
                <w:rPr>
                  <w:rFonts w:ascii="Arial" w:eastAsia="SimSun" w:hAnsi="Arial" w:cs="Arial"/>
                  <w:snapToGrid w:val="0"/>
                  <w:sz w:val="18"/>
                </w:rPr>
                <w:delText>53</w:delText>
              </w:r>
            </w:del>
          </w:p>
        </w:tc>
        <w:tc>
          <w:tcPr>
            <w:tcW w:w="1397" w:type="dxa"/>
          </w:tcPr>
          <w:p w14:paraId="4F92A7A3" w14:textId="77777777" w:rsidR="002B6147" w:rsidRPr="002B6147" w:rsidDel="00CD6C7B" w:rsidRDefault="002B6147" w:rsidP="002B6147">
            <w:pPr>
              <w:rPr>
                <w:del w:id="3142" w:author="Author" w:date="2024-01-05T10:55:00Z"/>
                <w:rFonts w:ascii="Arial" w:eastAsia="SimSun" w:hAnsi="Arial" w:cs="Arial"/>
                <w:snapToGrid w:val="0"/>
                <w:sz w:val="18"/>
              </w:rPr>
            </w:pPr>
            <w:del w:id="3143" w:author="Author" w:date="2024-01-05T10:55:00Z">
              <w:r w:rsidRPr="002B6147" w:rsidDel="00CD6C7B">
                <w:rPr>
                  <w:rFonts w:ascii="Arial" w:eastAsia="SimSun" w:hAnsi="Arial" w:cs="Arial"/>
                  <w:snapToGrid w:val="0"/>
                  <w:sz w:val="18"/>
                </w:rPr>
                <w:delText>Equipment</w:delText>
              </w:r>
            </w:del>
          </w:p>
        </w:tc>
      </w:tr>
      <w:tr w:rsidR="002B6147" w:rsidRPr="002B6147" w:rsidDel="00CD6C7B" w14:paraId="2C0B07C6" w14:textId="77777777" w:rsidTr="00AD2F20">
        <w:trPr>
          <w:jc w:val="center"/>
          <w:del w:id="3144" w:author="Author" w:date="2024-01-05T10:55:00Z"/>
        </w:trPr>
        <w:tc>
          <w:tcPr>
            <w:tcW w:w="0" w:type="auto"/>
          </w:tcPr>
          <w:p w14:paraId="57D61D4B" w14:textId="77777777" w:rsidR="002B6147" w:rsidRPr="002B6147" w:rsidDel="00CD6C7B" w:rsidRDefault="002B6147" w:rsidP="002B6147">
            <w:pPr>
              <w:rPr>
                <w:del w:id="3145" w:author="Author" w:date="2024-01-05T10:55:00Z"/>
                <w:rFonts w:ascii="Arial" w:eastAsia="SimSun" w:hAnsi="Arial" w:cs="Arial"/>
                <w:snapToGrid w:val="0"/>
                <w:sz w:val="18"/>
              </w:rPr>
            </w:pPr>
            <w:del w:id="3146" w:author="Author" w:date="2024-01-05T10:55:00Z">
              <w:r w:rsidRPr="002B6147" w:rsidDel="00CD6C7B">
                <w:rPr>
                  <w:rFonts w:ascii="Arial" w:eastAsia="SimSun" w:hAnsi="Arial" w:cs="Arial"/>
                  <w:snapToGrid w:val="0"/>
                  <w:sz w:val="18"/>
                </w:rPr>
                <w:delText xml:space="preserve">External IF Device Problem </w:delText>
              </w:r>
            </w:del>
          </w:p>
        </w:tc>
        <w:tc>
          <w:tcPr>
            <w:tcW w:w="827" w:type="dxa"/>
          </w:tcPr>
          <w:p w14:paraId="4C2EA315" w14:textId="77777777" w:rsidR="002B6147" w:rsidRPr="002B6147" w:rsidDel="00CD6C7B" w:rsidRDefault="002B6147" w:rsidP="002B6147">
            <w:pPr>
              <w:rPr>
                <w:del w:id="3147" w:author="Author" w:date="2024-01-05T10:55:00Z"/>
                <w:rFonts w:ascii="Arial" w:eastAsia="SimSun" w:hAnsi="Arial" w:cs="Arial"/>
                <w:snapToGrid w:val="0"/>
                <w:sz w:val="18"/>
              </w:rPr>
            </w:pPr>
            <w:del w:id="3148" w:author="Author" w:date="2024-01-05T10:55:00Z">
              <w:r w:rsidRPr="002B6147" w:rsidDel="00CD6C7B">
                <w:rPr>
                  <w:rFonts w:ascii="Arial" w:eastAsia="SimSun" w:hAnsi="Arial" w:cs="Arial"/>
                  <w:snapToGrid w:val="0"/>
                  <w:sz w:val="18"/>
                </w:rPr>
                <w:delText>54</w:delText>
              </w:r>
            </w:del>
          </w:p>
        </w:tc>
        <w:tc>
          <w:tcPr>
            <w:tcW w:w="1397" w:type="dxa"/>
          </w:tcPr>
          <w:p w14:paraId="3433387E" w14:textId="77777777" w:rsidR="002B6147" w:rsidRPr="002B6147" w:rsidDel="00CD6C7B" w:rsidRDefault="002B6147" w:rsidP="002B6147">
            <w:pPr>
              <w:rPr>
                <w:del w:id="3149" w:author="Author" w:date="2024-01-05T10:55:00Z"/>
                <w:rFonts w:ascii="Arial" w:eastAsia="SimSun" w:hAnsi="Arial" w:cs="Arial"/>
                <w:snapToGrid w:val="0"/>
                <w:sz w:val="18"/>
              </w:rPr>
            </w:pPr>
            <w:del w:id="3150" w:author="Author" w:date="2024-01-05T10:55:00Z">
              <w:r w:rsidRPr="002B6147" w:rsidDel="00CD6C7B">
                <w:rPr>
                  <w:rFonts w:ascii="Arial" w:eastAsia="SimSun" w:hAnsi="Arial" w:cs="Arial"/>
                  <w:snapToGrid w:val="0"/>
                  <w:sz w:val="18"/>
                </w:rPr>
                <w:delText>Equipment</w:delText>
              </w:r>
            </w:del>
          </w:p>
        </w:tc>
      </w:tr>
      <w:tr w:rsidR="002B6147" w:rsidRPr="002B6147" w:rsidDel="00CD6C7B" w14:paraId="6D1E9092" w14:textId="77777777" w:rsidTr="00AD2F20">
        <w:trPr>
          <w:jc w:val="center"/>
          <w:del w:id="3151" w:author="Author" w:date="2024-01-05T10:55:00Z"/>
        </w:trPr>
        <w:tc>
          <w:tcPr>
            <w:tcW w:w="0" w:type="auto"/>
          </w:tcPr>
          <w:p w14:paraId="3E361424" w14:textId="77777777" w:rsidR="002B6147" w:rsidRPr="002B6147" w:rsidDel="00CD6C7B" w:rsidRDefault="002B6147" w:rsidP="002B6147">
            <w:pPr>
              <w:rPr>
                <w:del w:id="3152" w:author="Author" w:date="2024-01-05T10:55:00Z"/>
                <w:rFonts w:ascii="Arial" w:eastAsia="SimSun" w:hAnsi="Arial" w:cs="Arial"/>
                <w:snapToGrid w:val="0"/>
                <w:sz w:val="18"/>
              </w:rPr>
            </w:pPr>
            <w:del w:id="3153" w:author="Author" w:date="2024-01-05T10:55:00Z">
              <w:r w:rsidRPr="002B6147" w:rsidDel="00CD6C7B">
                <w:rPr>
                  <w:rFonts w:ascii="Arial" w:eastAsia="SimSun" w:hAnsi="Arial" w:cs="Arial"/>
                  <w:snapToGrid w:val="0"/>
                  <w:sz w:val="18"/>
                </w:rPr>
                <w:delText xml:space="preserve">Line Card Problem </w:delText>
              </w:r>
            </w:del>
          </w:p>
        </w:tc>
        <w:tc>
          <w:tcPr>
            <w:tcW w:w="827" w:type="dxa"/>
          </w:tcPr>
          <w:p w14:paraId="3BAF816B" w14:textId="77777777" w:rsidR="002B6147" w:rsidRPr="002B6147" w:rsidDel="00CD6C7B" w:rsidRDefault="002B6147" w:rsidP="002B6147">
            <w:pPr>
              <w:rPr>
                <w:del w:id="3154" w:author="Author" w:date="2024-01-05T10:55:00Z"/>
                <w:rFonts w:ascii="Arial" w:eastAsia="SimSun" w:hAnsi="Arial" w:cs="Arial"/>
                <w:snapToGrid w:val="0"/>
                <w:sz w:val="18"/>
              </w:rPr>
            </w:pPr>
            <w:del w:id="3155" w:author="Author" w:date="2024-01-05T10:55:00Z">
              <w:r w:rsidRPr="002B6147" w:rsidDel="00CD6C7B">
                <w:rPr>
                  <w:rFonts w:ascii="Arial" w:eastAsia="SimSun" w:hAnsi="Arial" w:cs="Arial"/>
                  <w:snapToGrid w:val="0"/>
                  <w:sz w:val="18"/>
                </w:rPr>
                <w:delText>55</w:delText>
              </w:r>
            </w:del>
          </w:p>
        </w:tc>
        <w:tc>
          <w:tcPr>
            <w:tcW w:w="1397" w:type="dxa"/>
          </w:tcPr>
          <w:p w14:paraId="5704C5A1" w14:textId="77777777" w:rsidR="002B6147" w:rsidRPr="002B6147" w:rsidDel="00CD6C7B" w:rsidRDefault="002B6147" w:rsidP="002B6147">
            <w:pPr>
              <w:rPr>
                <w:del w:id="3156" w:author="Author" w:date="2024-01-05T10:55:00Z"/>
                <w:rFonts w:ascii="Arial" w:eastAsia="SimSun" w:hAnsi="Arial" w:cs="Arial"/>
                <w:snapToGrid w:val="0"/>
                <w:sz w:val="18"/>
              </w:rPr>
            </w:pPr>
            <w:del w:id="3157" w:author="Author" w:date="2024-01-05T10:55:00Z">
              <w:r w:rsidRPr="002B6147" w:rsidDel="00CD6C7B">
                <w:rPr>
                  <w:rFonts w:ascii="Arial" w:eastAsia="SimSun" w:hAnsi="Arial" w:cs="Arial"/>
                  <w:snapToGrid w:val="0"/>
                  <w:sz w:val="18"/>
                </w:rPr>
                <w:delText>Equipment</w:delText>
              </w:r>
            </w:del>
          </w:p>
        </w:tc>
      </w:tr>
      <w:tr w:rsidR="002B6147" w:rsidRPr="002B6147" w:rsidDel="00CD6C7B" w14:paraId="44CDBE1B" w14:textId="77777777" w:rsidTr="00AD2F20">
        <w:trPr>
          <w:jc w:val="center"/>
          <w:del w:id="3158" w:author="Author" w:date="2024-01-05T10:55:00Z"/>
        </w:trPr>
        <w:tc>
          <w:tcPr>
            <w:tcW w:w="0" w:type="auto"/>
          </w:tcPr>
          <w:p w14:paraId="489D1E22" w14:textId="77777777" w:rsidR="002B6147" w:rsidRPr="002B6147" w:rsidDel="00CD6C7B" w:rsidRDefault="002B6147" w:rsidP="002B6147">
            <w:pPr>
              <w:rPr>
                <w:del w:id="3159" w:author="Author" w:date="2024-01-05T10:55:00Z"/>
                <w:rFonts w:ascii="Arial" w:eastAsia="SimSun" w:hAnsi="Arial" w:cs="Arial"/>
                <w:snapToGrid w:val="0"/>
                <w:sz w:val="18"/>
              </w:rPr>
            </w:pPr>
            <w:del w:id="3160" w:author="Author" w:date="2024-01-05T10:55:00Z">
              <w:r w:rsidRPr="002B6147" w:rsidDel="00CD6C7B">
                <w:rPr>
                  <w:rFonts w:ascii="Arial" w:eastAsia="SimSun" w:hAnsi="Arial" w:cs="Arial"/>
                  <w:snapToGrid w:val="0"/>
                  <w:sz w:val="18"/>
                </w:rPr>
                <w:delText xml:space="preserve">Multiplexer Problem </w:delText>
              </w:r>
            </w:del>
          </w:p>
        </w:tc>
        <w:tc>
          <w:tcPr>
            <w:tcW w:w="827" w:type="dxa"/>
          </w:tcPr>
          <w:p w14:paraId="4E99EA2C" w14:textId="77777777" w:rsidR="002B6147" w:rsidRPr="002B6147" w:rsidDel="00CD6C7B" w:rsidRDefault="002B6147" w:rsidP="002B6147">
            <w:pPr>
              <w:rPr>
                <w:del w:id="3161" w:author="Author" w:date="2024-01-05T10:55:00Z"/>
                <w:rFonts w:ascii="Arial" w:eastAsia="SimSun" w:hAnsi="Arial" w:cs="Arial"/>
                <w:snapToGrid w:val="0"/>
                <w:sz w:val="18"/>
              </w:rPr>
            </w:pPr>
            <w:del w:id="3162" w:author="Author" w:date="2024-01-05T10:55:00Z">
              <w:r w:rsidRPr="002B6147" w:rsidDel="00CD6C7B">
                <w:rPr>
                  <w:rFonts w:ascii="Arial" w:eastAsia="SimSun" w:hAnsi="Arial" w:cs="Arial"/>
                  <w:snapToGrid w:val="0"/>
                  <w:sz w:val="18"/>
                </w:rPr>
                <w:delText>56</w:delText>
              </w:r>
            </w:del>
          </w:p>
        </w:tc>
        <w:tc>
          <w:tcPr>
            <w:tcW w:w="1397" w:type="dxa"/>
          </w:tcPr>
          <w:p w14:paraId="01B98270" w14:textId="77777777" w:rsidR="002B6147" w:rsidRPr="002B6147" w:rsidDel="00CD6C7B" w:rsidRDefault="002B6147" w:rsidP="002B6147">
            <w:pPr>
              <w:rPr>
                <w:del w:id="3163" w:author="Author" w:date="2024-01-05T10:55:00Z"/>
                <w:rFonts w:ascii="Arial" w:eastAsia="SimSun" w:hAnsi="Arial" w:cs="Arial"/>
                <w:snapToGrid w:val="0"/>
                <w:sz w:val="18"/>
              </w:rPr>
            </w:pPr>
            <w:del w:id="3164" w:author="Author" w:date="2024-01-05T10:55:00Z">
              <w:r w:rsidRPr="002B6147" w:rsidDel="00CD6C7B">
                <w:rPr>
                  <w:rFonts w:ascii="Arial" w:eastAsia="SimSun" w:hAnsi="Arial" w:cs="Arial"/>
                  <w:snapToGrid w:val="0"/>
                  <w:sz w:val="18"/>
                </w:rPr>
                <w:delText>Equipment</w:delText>
              </w:r>
            </w:del>
          </w:p>
        </w:tc>
      </w:tr>
      <w:tr w:rsidR="002B6147" w:rsidRPr="002B6147" w:rsidDel="00CD6C7B" w14:paraId="57DB1688" w14:textId="77777777" w:rsidTr="00AD2F20">
        <w:trPr>
          <w:jc w:val="center"/>
          <w:del w:id="3165" w:author="Author" w:date="2024-01-05T10:55:00Z"/>
        </w:trPr>
        <w:tc>
          <w:tcPr>
            <w:tcW w:w="0" w:type="auto"/>
          </w:tcPr>
          <w:p w14:paraId="2402ED3A" w14:textId="77777777" w:rsidR="002B6147" w:rsidRPr="002B6147" w:rsidDel="00CD6C7B" w:rsidRDefault="002B6147" w:rsidP="002B6147">
            <w:pPr>
              <w:rPr>
                <w:del w:id="3166" w:author="Author" w:date="2024-01-05T10:55:00Z"/>
                <w:rFonts w:ascii="Arial" w:eastAsia="SimSun" w:hAnsi="Arial" w:cs="Arial"/>
                <w:snapToGrid w:val="0"/>
                <w:sz w:val="18"/>
              </w:rPr>
            </w:pPr>
            <w:del w:id="3167" w:author="Author" w:date="2024-01-05T10:55:00Z">
              <w:r w:rsidRPr="002B6147" w:rsidDel="00CD6C7B">
                <w:rPr>
                  <w:rFonts w:ascii="Arial" w:eastAsia="SimSun" w:hAnsi="Arial" w:cs="Arial"/>
                  <w:snapToGrid w:val="0"/>
                  <w:sz w:val="18"/>
                </w:rPr>
                <w:delText xml:space="preserve">NE Identifier Duplication </w:delText>
              </w:r>
            </w:del>
          </w:p>
        </w:tc>
        <w:tc>
          <w:tcPr>
            <w:tcW w:w="827" w:type="dxa"/>
          </w:tcPr>
          <w:p w14:paraId="1F538544" w14:textId="77777777" w:rsidR="002B6147" w:rsidRPr="002B6147" w:rsidDel="00CD6C7B" w:rsidRDefault="002B6147" w:rsidP="002B6147">
            <w:pPr>
              <w:rPr>
                <w:del w:id="3168" w:author="Author" w:date="2024-01-05T10:55:00Z"/>
                <w:rFonts w:ascii="Arial" w:eastAsia="SimSun" w:hAnsi="Arial" w:cs="Arial"/>
                <w:snapToGrid w:val="0"/>
                <w:sz w:val="18"/>
              </w:rPr>
            </w:pPr>
            <w:del w:id="3169" w:author="Author" w:date="2024-01-05T10:55:00Z">
              <w:r w:rsidRPr="002B6147" w:rsidDel="00CD6C7B">
                <w:rPr>
                  <w:rFonts w:ascii="Arial" w:eastAsia="SimSun" w:hAnsi="Arial" w:cs="Arial"/>
                  <w:snapToGrid w:val="0"/>
                  <w:sz w:val="18"/>
                </w:rPr>
                <w:delText>57</w:delText>
              </w:r>
            </w:del>
          </w:p>
        </w:tc>
        <w:tc>
          <w:tcPr>
            <w:tcW w:w="1397" w:type="dxa"/>
          </w:tcPr>
          <w:p w14:paraId="622C4835" w14:textId="77777777" w:rsidR="002B6147" w:rsidRPr="002B6147" w:rsidDel="00CD6C7B" w:rsidRDefault="002B6147" w:rsidP="002B6147">
            <w:pPr>
              <w:rPr>
                <w:del w:id="3170" w:author="Author" w:date="2024-01-05T10:55:00Z"/>
                <w:rFonts w:ascii="Arial" w:eastAsia="SimSun" w:hAnsi="Arial" w:cs="Arial"/>
                <w:snapToGrid w:val="0"/>
                <w:sz w:val="18"/>
              </w:rPr>
            </w:pPr>
            <w:del w:id="3171" w:author="Author" w:date="2024-01-05T10:55:00Z">
              <w:r w:rsidRPr="002B6147" w:rsidDel="00CD6C7B">
                <w:rPr>
                  <w:rFonts w:ascii="Arial" w:eastAsia="SimSun" w:hAnsi="Arial" w:cs="Arial"/>
                  <w:snapToGrid w:val="0"/>
                  <w:sz w:val="18"/>
                </w:rPr>
                <w:delText>Equipment</w:delText>
              </w:r>
            </w:del>
          </w:p>
        </w:tc>
      </w:tr>
      <w:tr w:rsidR="002B6147" w:rsidRPr="002B6147" w:rsidDel="00CD6C7B" w14:paraId="60115AD3" w14:textId="77777777" w:rsidTr="00AD2F20">
        <w:trPr>
          <w:jc w:val="center"/>
          <w:del w:id="3172" w:author="Author" w:date="2024-01-05T10:55:00Z"/>
        </w:trPr>
        <w:tc>
          <w:tcPr>
            <w:tcW w:w="0" w:type="auto"/>
          </w:tcPr>
          <w:p w14:paraId="0AFC5439" w14:textId="77777777" w:rsidR="002B6147" w:rsidRPr="002B6147" w:rsidDel="00CD6C7B" w:rsidRDefault="002B6147" w:rsidP="002B6147">
            <w:pPr>
              <w:rPr>
                <w:del w:id="3173" w:author="Author" w:date="2024-01-05T10:55:00Z"/>
                <w:rFonts w:ascii="Arial" w:eastAsia="SimSun" w:hAnsi="Arial" w:cs="Arial"/>
                <w:snapToGrid w:val="0"/>
                <w:sz w:val="18"/>
              </w:rPr>
            </w:pPr>
            <w:del w:id="3174" w:author="Author" w:date="2024-01-05T10:55:00Z">
              <w:r w:rsidRPr="002B6147" w:rsidDel="00CD6C7B">
                <w:rPr>
                  <w:rFonts w:ascii="Arial" w:eastAsia="SimSun" w:hAnsi="Arial" w:cs="Arial"/>
                  <w:snapToGrid w:val="0"/>
                  <w:sz w:val="18"/>
                </w:rPr>
                <w:delText xml:space="preserve">Power Problem </w:delText>
              </w:r>
            </w:del>
          </w:p>
        </w:tc>
        <w:tc>
          <w:tcPr>
            <w:tcW w:w="827" w:type="dxa"/>
          </w:tcPr>
          <w:p w14:paraId="0D37C901" w14:textId="77777777" w:rsidR="002B6147" w:rsidRPr="002B6147" w:rsidDel="00CD6C7B" w:rsidRDefault="002B6147" w:rsidP="002B6147">
            <w:pPr>
              <w:rPr>
                <w:del w:id="3175" w:author="Author" w:date="2024-01-05T10:55:00Z"/>
                <w:rFonts w:ascii="Arial" w:eastAsia="SimSun" w:hAnsi="Arial" w:cs="Arial"/>
                <w:snapToGrid w:val="0"/>
                <w:sz w:val="18"/>
              </w:rPr>
            </w:pPr>
            <w:del w:id="3176" w:author="Author" w:date="2024-01-05T10:55:00Z">
              <w:r w:rsidRPr="002B6147" w:rsidDel="00CD6C7B">
                <w:rPr>
                  <w:rFonts w:ascii="Arial" w:eastAsia="SimSun" w:hAnsi="Arial" w:cs="Arial"/>
                  <w:snapToGrid w:val="0"/>
                  <w:sz w:val="18"/>
                </w:rPr>
                <w:delText>58</w:delText>
              </w:r>
            </w:del>
          </w:p>
        </w:tc>
        <w:tc>
          <w:tcPr>
            <w:tcW w:w="1397" w:type="dxa"/>
          </w:tcPr>
          <w:p w14:paraId="3026EAFB" w14:textId="77777777" w:rsidR="002B6147" w:rsidRPr="002B6147" w:rsidDel="00CD6C7B" w:rsidRDefault="002B6147" w:rsidP="002B6147">
            <w:pPr>
              <w:rPr>
                <w:del w:id="3177" w:author="Author" w:date="2024-01-05T10:55:00Z"/>
                <w:rFonts w:ascii="Arial" w:eastAsia="SimSun" w:hAnsi="Arial" w:cs="Arial"/>
                <w:snapToGrid w:val="0"/>
                <w:sz w:val="18"/>
              </w:rPr>
            </w:pPr>
            <w:del w:id="3178" w:author="Author" w:date="2024-01-05T10:55:00Z">
              <w:r w:rsidRPr="002B6147" w:rsidDel="00CD6C7B">
                <w:rPr>
                  <w:rFonts w:ascii="Arial" w:eastAsia="SimSun" w:hAnsi="Arial" w:cs="Arial"/>
                  <w:snapToGrid w:val="0"/>
                  <w:sz w:val="18"/>
                </w:rPr>
                <w:delText>Equipment</w:delText>
              </w:r>
            </w:del>
          </w:p>
        </w:tc>
      </w:tr>
      <w:tr w:rsidR="002B6147" w:rsidRPr="002B6147" w:rsidDel="00CD6C7B" w14:paraId="5AD67CF7" w14:textId="77777777" w:rsidTr="00AD2F20">
        <w:trPr>
          <w:jc w:val="center"/>
          <w:del w:id="3179" w:author="Author" w:date="2024-01-05T10:55:00Z"/>
        </w:trPr>
        <w:tc>
          <w:tcPr>
            <w:tcW w:w="0" w:type="auto"/>
          </w:tcPr>
          <w:p w14:paraId="14D640F9" w14:textId="77777777" w:rsidR="002B6147" w:rsidRPr="002B6147" w:rsidDel="00CD6C7B" w:rsidRDefault="002B6147" w:rsidP="002B6147">
            <w:pPr>
              <w:rPr>
                <w:del w:id="3180" w:author="Author" w:date="2024-01-05T10:55:00Z"/>
                <w:rFonts w:ascii="Arial" w:eastAsia="SimSun" w:hAnsi="Arial" w:cs="Arial"/>
                <w:snapToGrid w:val="0"/>
                <w:sz w:val="18"/>
              </w:rPr>
            </w:pPr>
            <w:del w:id="3181" w:author="Author" w:date="2024-01-05T10:55:00Z">
              <w:r w:rsidRPr="002B6147" w:rsidDel="00CD6C7B">
                <w:rPr>
                  <w:rFonts w:ascii="Arial" w:eastAsia="SimSun" w:hAnsi="Arial" w:cs="Arial"/>
                  <w:snapToGrid w:val="0"/>
                  <w:sz w:val="18"/>
                </w:rPr>
                <w:delText>Power Supply Failure</w:delText>
              </w:r>
            </w:del>
          </w:p>
        </w:tc>
        <w:tc>
          <w:tcPr>
            <w:tcW w:w="827" w:type="dxa"/>
          </w:tcPr>
          <w:p w14:paraId="7A874EA5" w14:textId="77777777" w:rsidR="002B6147" w:rsidRPr="002B6147" w:rsidDel="00CD6C7B" w:rsidRDefault="002B6147" w:rsidP="002B6147">
            <w:pPr>
              <w:rPr>
                <w:del w:id="3182" w:author="Author" w:date="2024-01-05T10:55:00Z"/>
                <w:rFonts w:ascii="Arial" w:eastAsia="SimSun" w:hAnsi="Arial" w:cs="Arial"/>
                <w:snapToGrid w:val="0"/>
                <w:sz w:val="18"/>
              </w:rPr>
            </w:pPr>
          </w:p>
        </w:tc>
        <w:tc>
          <w:tcPr>
            <w:tcW w:w="1397" w:type="dxa"/>
          </w:tcPr>
          <w:p w14:paraId="33E10701" w14:textId="77777777" w:rsidR="002B6147" w:rsidRPr="002B6147" w:rsidDel="00CD6C7B" w:rsidRDefault="002B6147" w:rsidP="002B6147">
            <w:pPr>
              <w:rPr>
                <w:del w:id="3183" w:author="Author" w:date="2024-01-05T10:55:00Z"/>
                <w:rFonts w:ascii="Arial" w:eastAsia="SimSun" w:hAnsi="Arial" w:cs="Arial"/>
                <w:snapToGrid w:val="0"/>
                <w:sz w:val="18"/>
              </w:rPr>
            </w:pPr>
            <w:del w:id="3184" w:author="Author" w:date="2024-01-05T10:55:00Z">
              <w:r w:rsidRPr="002B6147" w:rsidDel="00CD6C7B">
                <w:rPr>
                  <w:rFonts w:ascii="Arial" w:eastAsia="SimSun" w:hAnsi="Arial" w:cs="Arial"/>
                  <w:snapToGrid w:val="0"/>
                  <w:sz w:val="18"/>
                </w:rPr>
                <w:delText>Equipment</w:delText>
              </w:r>
            </w:del>
          </w:p>
        </w:tc>
      </w:tr>
      <w:tr w:rsidR="002B6147" w:rsidRPr="002B6147" w:rsidDel="00CD6C7B" w14:paraId="10A0E7EA" w14:textId="77777777" w:rsidTr="00AD2F20">
        <w:trPr>
          <w:jc w:val="center"/>
          <w:del w:id="3185" w:author="Author" w:date="2024-01-05T10:55:00Z"/>
        </w:trPr>
        <w:tc>
          <w:tcPr>
            <w:tcW w:w="0" w:type="auto"/>
          </w:tcPr>
          <w:p w14:paraId="7184F422" w14:textId="77777777" w:rsidR="002B6147" w:rsidRPr="002B6147" w:rsidDel="00CD6C7B" w:rsidRDefault="002B6147" w:rsidP="002B6147">
            <w:pPr>
              <w:rPr>
                <w:del w:id="3186" w:author="Author" w:date="2024-01-05T10:55:00Z"/>
                <w:rFonts w:ascii="Arial" w:eastAsia="SimSun" w:hAnsi="Arial" w:cs="Arial"/>
                <w:snapToGrid w:val="0"/>
                <w:sz w:val="18"/>
              </w:rPr>
            </w:pPr>
            <w:del w:id="3187" w:author="Author" w:date="2024-01-05T10:55:00Z">
              <w:r w:rsidRPr="002B6147" w:rsidDel="00CD6C7B">
                <w:rPr>
                  <w:rFonts w:ascii="Arial" w:eastAsia="SimSun" w:hAnsi="Arial" w:cs="Arial"/>
                  <w:snapToGrid w:val="0"/>
                  <w:sz w:val="18"/>
                </w:rPr>
                <w:delText xml:space="preserve">Processor Problem </w:delText>
              </w:r>
            </w:del>
          </w:p>
        </w:tc>
        <w:tc>
          <w:tcPr>
            <w:tcW w:w="827" w:type="dxa"/>
          </w:tcPr>
          <w:p w14:paraId="1496A57B" w14:textId="77777777" w:rsidR="002B6147" w:rsidRPr="002B6147" w:rsidDel="00CD6C7B" w:rsidRDefault="002B6147" w:rsidP="002B6147">
            <w:pPr>
              <w:rPr>
                <w:del w:id="3188" w:author="Author" w:date="2024-01-05T10:55:00Z"/>
                <w:rFonts w:ascii="Arial" w:eastAsia="SimSun" w:hAnsi="Arial" w:cs="Arial"/>
                <w:snapToGrid w:val="0"/>
                <w:sz w:val="18"/>
              </w:rPr>
            </w:pPr>
            <w:del w:id="3189" w:author="Author" w:date="2024-01-05T10:55:00Z">
              <w:r w:rsidRPr="002B6147" w:rsidDel="00CD6C7B">
                <w:rPr>
                  <w:rFonts w:ascii="Arial" w:eastAsia="SimSun" w:hAnsi="Arial" w:cs="Arial"/>
                  <w:snapToGrid w:val="0"/>
                  <w:sz w:val="18"/>
                </w:rPr>
                <w:delText>59</w:delText>
              </w:r>
            </w:del>
          </w:p>
        </w:tc>
        <w:tc>
          <w:tcPr>
            <w:tcW w:w="1397" w:type="dxa"/>
          </w:tcPr>
          <w:p w14:paraId="72570D2A" w14:textId="77777777" w:rsidR="002B6147" w:rsidRPr="002B6147" w:rsidDel="00CD6C7B" w:rsidRDefault="002B6147" w:rsidP="002B6147">
            <w:pPr>
              <w:rPr>
                <w:del w:id="3190" w:author="Author" w:date="2024-01-05T10:55:00Z"/>
                <w:rFonts w:ascii="Arial" w:eastAsia="SimSun" w:hAnsi="Arial" w:cs="Arial"/>
                <w:snapToGrid w:val="0"/>
                <w:sz w:val="18"/>
              </w:rPr>
            </w:pPr>
            <w:del w:id="3191" w:author="Author" w:date="2024-01-05T10:55:00Z">
              <w:r w:rsidRPr="002B6147" w:rsidDel="00CD6C7B">
                <w:rPr>
                  <w:rFonts w:ascii="Arial" w:eastAsia="SimSun" w:hAnsi="Arial" w:cs="Arial"/>
                  <w:snapToGrid w:val="0"/>
                  <w:sz w:val="18"/>
                </w:rPr>
                <w:delText>Equipment</w:delText>
              </w:r>
            </w:del>
          </w:p>
        </w:tc>
      </w:tr>
      <w:tr w:rsidR="002B6147" w:rsidRPr="002B6147" w:rsidDel="00CD6C7B" w14:paraId="7F8C85D9" w14:textId="77777777" w:rsidTr="00AD2F20">
        <w:trPr>
          <w:jc w:val="center"/>
          <w:del w:id="3192" w:author="Author" w:date="2024-01-05T10:55:00Z"/>
        </w:trPr>
        <w:tc>
          <w:tcPr>
            <w:tcW w:w="0" w:type="auto"/>
          </w:tcPr>
          <w:p w14:paraId="07EDC5F7" w14:textId="77777777" w:rsidR="002B6147" w:rsidRPr="002B6147" w:rsidDel="00CD6C7B" w:rsidRDefault="002B6147" w:rsidP="002B6147">
            <w:pPr>
              <w:rPr>
                <w:del w:id="3193" w:author="Author" w:date="2024-01-05T10:55:00Z"/>
                <w:rFonts w:ascii="Arial" w:eastAsia="SimSun" w:hAnsi="Arial" w:cs="Arial"/>
                <w:snapToGrid w:val="0"/>
                <w:sz w:val="18"/>
              </w:rPr>
            </w:pPr>
            <w:del w:id="3194" w:author="Author" w:date="2024-01-05T10:55:00Z">
              <w:r w:rsidRPr="002B6147" w:rsidDel="00CD6C7B">
                <w:rPr>
                  <w:rFonts w:ascii="Arial" w:eastAsia="SimSun" w:hAnsi="Arial" w:cs="Arial"/>
                  <w:snapToGrid w:val="0"/>
                  <w:sz w:val="18"/>
                </w:rPr>
                <w:delText xml:space="preserve">Protection Path Failure </w:delText>
              </w:r>
            </w:del>
          </w:p>
        </w:tc>
        <w:tc>
          <w:tcPr>
            <w:tcW w:w="827" w:type="dxa"/>
          </w:tcPr>
          <w:p w14:paraId="47D052EC" w14:textId="77777777" w:rsidR="002B6147" w:rsidRPr="002B6147" w:rsidDel="00CD6C7B" w:rsidRDefault="002B6147" w:rsidP="002B6147">
            <w:pPr>
              <w:rPr>
                <w:del w:id="3195" w:author="Author" w:date="2024-01-05T10:55:00Z"/>
                <w:rFonts w:ascii="Arial" w:eastAsia="SimSun" w:hAnsi="Arial" w:cs="Arial"/>
                <w:snapToGrid w:val="0"/>
                <w:sz w:val="18"/>
              </w:rPr>
            </w:pPr>
            <w:del w:id="3196" w:author="Author" w:date="2024-01-05T10:55:00Z">
              <w:r w:rsidRPr="002B6147" w:rsidDel="00CD6C7B">
                <w:rPr>
                  <w:rFonts w:ascii="Arial" w:eastAsia="SimSun" w:hAnsi="Arial" w:cs="Arial"/>
                  <w:snapToGrid w:val="0"/>
                  <w:sz w:val="18"/>
                </w:rPr>
                <w:delText>60</w:delText>
              </w:r>
            </w:del>
          </w:p>
        </w:tc>
        <w:tc>
          <w:tcPr>
            <w:tcW w:w="1397" w:type="dxa"/>
          </w:tcPr>
          <w:p w14:paraId="1E09F86F" w14:textId="77777777" w:rsidR="002B6147" w:rsidRPr="002B6147" w:rsidDel="00CD6C7B" w:rsidRDefault="002B6147" w:rsidP="002B6147">
            <w:pPr>
              <w:rPr>
                <w:del w:id="3197" w:author="Author" w:date="2024-01-05T10:55:00Z"/>
                <w:rFonts w:ascii="Arial" w:eastAsia="SimSun" w:hAnsi="Arial" w:cs="Arial"/>
                <w:snapToGrid w:val="0"/>
                <w:sz w:val="18"/>
              </w:rPr>
            </w:pPr>
            <w:del w:id="3198" w:author="Author" w:date="2024-01-05T10:55:00Z">
              <w:r w:rsidRPr="002B6147" w:rsidDel="00CD6C7B">
                <w:rPr>
                  <w:rFonts w:ascii="Arial" w:eastAsia="SimSun" w:hAnsi="Arial" w:cs="Arial"/>
                  <w:snapToGrid w:val="0"/>
                  <w:sz w:val="18"/>
                </w:rPr>
                <w:delText>Equipment</w:delText>
              </w:r>
            </w:del>
          </w:p>
        </w:tc>
      </w:tr>
      <w:tr w:rsidR="002B6147" w:rsidRPr="002B6147" w:rsidDel="00CD6C7B" w14:paraId="583BE566" w14:textId="77777777" w:rsidTr="00AD2F20">
        <w:trPr>
          <w:jc w:val="center"/>
          <w:del w:id="3199" w:author="Author" w:date="2024-01-05T10:55:00Z"/>
        </w:trPr>
        <w:tc>
          <w:tcPr>
            <w:tcW w:w="0" w:type="auto"/>
          </w:tcPr>
          <w:p w14:paraId="4CF7D9A1" w14:textId="77777777" w:rsidR="002B6147" w:rsidRPr="002B6147" w:rsidDel="00CD6C7B" w:rsidRDefault="002B6147" w:rsidP="002B6147">
            <w:pPr>
              <w:rPr>
                <w:del w:id="3200" w:author="Author" w:date="2024-01-05T10:55:00Z"/>
                <w:rFonts w:ascii="Arial" w:eastAsia="SimSun" w:hAnsi="Arial" w:cs="Arial"/>
                <w:snapToGrid w:val="0"/>
                <w:sz w:val="18"/>
              </w:rPr>
            </w:pPr>
            <w:del w:id="3201" w:author="Author" w:date="2024-01-05T10:55:00Z">
              <w:r w:rsidRPr="002B6147" w:rsidDel="00CD6C7B">
                <w:rPr>
                  <w:rFonts w:ascii="Arial" w:eastAsia="SimSun" w:hAnsi="Arial" w:cs="Arial"/>
                  <w:snapToGrid w:val="0"/>
                  <w:sz w:val="18"/>
                </w:rPr>
                <w:delText xml:space="preserve">Receiver Failure </w:delText>
              </w:r>
            </w:del>
          </w:p>
        </w:tc>
        <w:tc>
          <w:tcPr>
            <w:tcW w:w="827" w:type="dxa"/>
          </w:tcPr>
          <w:p w14:paraId="5B64E2CF" w14:textId="77777777" w:rsidR="002B6147" w:rsidRPr="002B6147" w:rsidDel="00CD6C7B" w:rsidRDefault="002B6147" w:rsidP="002B6147">
            <w:pPr>
              <w:rPr>
                <w:del w:id="3202" w:author="Author" w:date="2024-01-05T10:55:00Z"/>
                <w:rFonts w:ascii="Arial" w:eastAsia="SimSun" w:hAnsi="Arial" w:cs="Arial"/>
                <w:snapToGrid w:val="0"/>
                <w:sz w:val="18"/>
              </w:rPr>
            </w:pPr>
            <w:del w:id="3203" w:author="Author" w:date="2024-01-05T10:55:00Z">
              <w:r w:rsidRPr="002B6147" w:rsidDel="00CD6C7B">
                <w:rPr>
                  <w:rFonts w:ascii="Arial" w:eastAsia="SimSun" w:hAnsi="Arial" w:cs="Arial"/>
                  <w:snapToGrid w:val="0"/>
                  <w:sz w:val="18"/>
                </w:rPr>
                <w:delText>61</w:delText>
              </w:r>
            </w:del>
          </w:p>
        </w:tc>
        <w:tc>
          <w:tcPr>
            <w:tcW w:w="1397" w:type="dxa"/>
          </w:tcPr>
          <w:p w14:paraId="485DF990" w14:textId="77777777" w:rsidR="002B6147" w:rsidRPr="002B6147" w:rsidDel="00CD6C7B" w:rsidRDefault="002B6147" w:rsidP="002B6147">
            <w:pPr>
              <w:rPr>
                <w:del w:id="3204" w:author="Author" w:date="2024-01-05T10:55:00Z"/>
                <w:rFonts w:ascii="Arial" w:eastAsia="SimSun" w:hAnsi="Arial" w:cs="Arial"/>
                <w:snapToGrid w:val="0"/>
                <w:sz w:val="18"/>
              </w:rPr>
            </w:pPr>
            <w:del w:id="3205" w:author="Author" w:date="2024-01-05T10:55:00Z">
              <w:r w:rsidRPr="002B6147" w:rsidDel="00CD6C7B">
                <w:rPr>
                  <w:rFonts w:ascii="Arial" w:eastAsia="SimSun" w:hAnsi="Arial" w:cs="Arial"/>
                  <w:snapToGrid w:val="0"/>
                  <w:sz w:val="18"/>
                </w:rPr>
                <w:delText>Equipment</w:delText>
              </w:r>
            </w:del>
          </w:p>
        </w:tc>
      </w:tr>
      <w:tr w:rsidR="002B6147" w:rsidRPr="002B6147" w:rsidDel="00CD6C7B" w14:paraId="28D6AFC2" w14:textId="77777777" w:rsidTr="00AD2F20">
        <w:trPr>
          <w:jc w:val="center"/>
          <w:del w:id="3206" w:author="Author" w:date="2024-01-05T10:55:00Z"/>
        </w:trPr>
        <w:tc>
          <w:tcPr>
            <w:tcW w:w="0" w:type="auto"/>
          </w:tcPr>
          <w:p w14:paraId="0CDC5CF7" w14:textId="77777777" w:rsidR="002B6147" w:rsidRPr="002B6147" w:rsidDel="00CD6C7B" w:rsidRDefault="002B6147" w:rsidP="002B6147">
            <w:pPr>
              <w:rPr>
                <w:del w:id="3207" w:author="Author" w:date="2024-01-05T10:55:00Z"/>
                <w:rFonts w:ascii="Arial" w:eastAsia="SimSun" w:hAnsi="Arial" w:cs="Arial"/>
                <w:snapToGrid w:val="0"/>
                <w:sz w:val="18"/>
              </w:rPr>
            </w:pPr>
            <w:del w:id="3208" w:author="Author" w:date="2024-01-05T10:55:00Z">
              <w:r w:rsidRPr="002B6147" w:rsidDel="00CD6C7B">
                <w:rPr>
                  <w:rFonts w:ascii="Arial" w:eastAsia="SimSun" w:hAnsi="Arial" w:cs="Arial"/>
                  <w:snapToGrid w:val="0"/>
                  <w:sz w:val="18"/>
                </w:rPr>
                <w:lastRenderedPageBreak/>
                <w:delText xml:space="preserve">Replaceable Unit Missing </w:delText>
              </w:r>
            </w:del>
          </w:p>
        </w:tc>
        <w:tc>
          <w:tcPr>
            <w:tcW w:w="827" w:type="dxa"/>
          </w:tcPr>
          <w:p w14:paraId="7CE71A36" w14:textId="77777777" w:rsidR="002B6147" w:rsidRPr="002B6147" w:rsidDel="00CD6C7B" w:rsidRDefault="002B6147" w:rsidP="002B6147">
            <w:pPr>
              <w:rPr>
                <w:del w:id="3209" w:author="Author" w:date="2024-01-05T10:55:00Z"/>
                <w:rFonts w:ascii="Arial" w:eastAsia="SimSun" w:hAnsi="Arial" w:cs="Arial"/>
                <w:snapToGrid w:val="0"/>
                <w:sz w:val="18"/>
              </w:rPr>
            </w:pPr>
            <w:del w:id="3210" w:author="Author" w:date="2024-01-05T10:55:00Z">
              <w:r w:rsidRPr="002B6147" w:rsidDel="00CD6C7B">
                <w:rPr>
                  <w:rFonts w:ascii="Arial" w:eastAsia="SimSun" w:hAnsi="Arial" w:cs="Arial"/>
                  <w:snapToGrid w:val="0"/>
                  <w:sz w:val="18"/>
                </w:rPr>
                <w:delText>62</w:delText>
              </w:r>
            </w:del>
          </w:p>
        </w:tc>
        <w:tc>
          <w:tcPr>
            <w:tcW w:w="1397" w:type="dxa"/>
          </w:tcPr>
          <w:p w14:paraId="48E58972" w14:textId="77777777" w:rsidR="002B6147" w:rsidRPr="002B6147" w:rsidDel="00CD6C7B" w:rsidRDefault="002B6147" w:rsidP="002B6147">
            <w:pPr>
              <w:rPr>
                <w:del w:id="3211" w:author="Author" w:date="2024-01-05T10:55:00Z"/>
                <w:rFonts w:ascii="Arial" w:eastAsia="SimSun" w:hAnsi="Arial" w:cs="Arial"/>
                <w:snapToGrid w:val="0"/>
                <w:sz w:val="18"/>
              </w:rPr>
            </w:pPr>
            <w:del w:id="3212" w:author="Author" w:date="2024-01-05T10:55:00Z">
              <w:r w:rsidRPr="002B6147" w:rsidDel="00CD6C7B">
                <w:rPr>
                  <w:rFonts w:ascii="Arial" w:eastAsia="SimSun" w:hAnsi="Arial" w:cs="Arial"/>
                  <w:snapToGrid w:val="0"/>
                  <w:sz w:val="18"/>
                </w:rPr>
                <w:delText>Equipment</w:delText>
              </w:r>
            </w:del>
          </w:p>
        </w:tc>
      </w:tr>
      <w:tr w:rsidR="002B6147" w:rsidRPr="002B6147" w:rsidDel="00CD6C7B" w14:paraId="0D1124A1" w14:textId="77777777" w:rsidTr="00AD2F20">
        <w:trPr>
          <w:jc w:val="center"/>
          <w:del w:id="3213" w:author="Author" w:date="2024-01-05T10:55:00Z"/>
        </w:trPr>
        <w:tc>
          <w:tcPr>
            <w:tcW w:w="0" w:type="auto"/>
          </w:tcPr>
          <w:p w14:paraId="4F217B0B" w14:textId="77777777" w:rsidR="002B6147" w:rsidRPr="002B6147" w:rsidDel="00CD6C7B" w:rsidRDefault="002B6147" w:rsidP="002B6147">
            <w:pPr>
              <w:rPr>
                <w:del w:id="3214" w:author="Author" w:date="2024-01-05T10:55:00Z"/>
                <w:rFonts w:ascii="Arial" w:eastAsia="SimSun" w:hAnsi="Arial" w:cs="Arial"/>
                <w:snapToGrid w:val="0"/>
                <w:sz w:val="18"/>
              </w:rPr>
            </w:pPr>
            <w:del w:id="3215" w:author="Author" w:date="2024-01-05T10:55:00Z">
              <w:r w:rsidRPr="002B6147" w:rsidDel="00CD6C7B">
                <w:rPr>
                  <w:rFonts w:ascii="Arial" w:eastAsia="SimSun" w:hAnsi="Arial" w:cs="Arial"/>
                  <w:snapToGrid w:val="0"/>
                  <w:sz w:val="18"/>
                </w:rPr>
                <w:delText xml:space="preserve">Replaceable Unit Type Mismatch </w:delText>
              </w:r>
            </w:del>
          </w:p>
        </w:tc>
        <w:tc>
          <w:tcPr>
            <w:tcW w:w="827" w:type="dxa"/>
          </w:tcPr>
          <w:p w14:paraId="527A3F78" w14:textId="77777777" w:rsidR="002B6147" w:rsidRPr="002B6147" w:rsidDel="00CD6C7B" w:rsidRDefault="002B6147" w:rsidP="002B6147">
            <w:pPr>
              <w:rPr>
                <w:del w:id="3216" w:author="Author" w:date="2024-01-05T10:55:00Z"/>
                <w:rFonts w:ascii="Arial" w:eastAsia="SimSun" w:hAnsi="Arial" w:cs="Arial"/>
                <w:snapToGrid w:val="0"/>
                <w:sz w:val="18"/>
              </w:rPr>
            </w:pPr>
            <w:del w:id="3217" w:author="Author" w:date="2024-01-05T10:55:00Z">
              <w:r w:rsidRPr="002B6147" w:rsidDel="00CD6C7B">
                <w:rPr>
                  <w:rFonts w:ascii="Arial" w:eastAsia="SimSun" w:hAnsi="Arial" w:cs="Arial"/>
                  <w:snapToGrid w:val="0"/>
                  <w:sz w:val="18"/>
                </w:rPr>
                <w:delText>63</w:delText>
              </w:r>
            </w:del>
          </w:p>
        </w:tc>
        <w:tc>
          <w:tcPr>
            <w:tcW w:w="1397" w:type="dxa"/>
          </w:tcPr>
          <w:p w14:paraId="36E1BCB4" w14:textId="77777777" w:rsidR="002B6147" w:rsidRPr="002B6147" w:rsidDel="00CD6C7B" w:rsidRDefault="002B6147" w:rsidP="002B6147">
            <w:pPr>
              <w:rPr>
                <w:del w:id="3218" w:author="Author" w:date="2024-01-05T10:55:00Z"/>
                <w:rFonts w:ascii="Arial" w:eastAsia="SimSun" w:hAnsi="Arial" w:cs="Arial"/>
                <w:snapToGrid w:val="0"/>
                <w:sz w:val="18"/>
              </w:rPr>
            </w:pPr>
            <w:del w:id="3219" w:author="Author" w:date="2024-01-05T10:55:00Z">
              <w:r w:rsidRPr="002B6147" w:rsidDel="00CD6C7B">
                <w:rPr>
                  <w:rFonts w:ascii="Arial" w:eastAsia="SimSun" w:hAnsi="Arial" w:cs="Arial"/>
                  <w:snapToGrid w:val="0"/>
                  <w:sz w:val="18"/>
                </w:rPr>
                <w:delText>Equipment</w:delText>
              </w:r>
            </w:del>
          </w:p>
        </w:tc>
      </w:tr>
      <w:tr w:rsidR="002B6147" w:rsidRPr="002B6147" w:rsidDel="00CD6C7B" w14:paraId="18FC1D70" w14:textId="77777777" w:rsidTr="00AD2F20">
        <w:trPr>
          <w:jc w:val="center"/>
          <w:del w:id="3220" w:author="Author" w:date="2024-01-05T10:55:00Z"/>
        </w:trPr>
        <w:tc>
          <w:tcPr>
            <w:tcW w:w="0" w:type="auto"/>
          </w:tcPr>
          <w:p w14:paraId="65B6E2CB" w14:textId="77777777" w:rsidR="002B6147" w:rsidRPr="002B6147" w:rsidDel="00CD6C7B" w:rsidRDefault="002B6147" w:rsidP="002B6147">
            <w:pPr>
              <w:rPr>
                <w:del w:id="3221" w:author="Author" w:date="2024-01-05T10:55:00Z"/>
                <w:rFonts w:ascii="Arial" w:eastAsia="SimSun" w:hAnsi="Arial" w:cs="Arial"/>
                <w:snapToGrid w:val="0"/>
                <w:sz w:val="18"/>
              </w:rPr>
            </w:pPr>
            <w:del w:id="3222" w:author="Author" w:date="2024-01-05T10:55:00Z">
              <w:r w:rsidRPr="002B6147" w:rsidDel="00CD6C7B">
                <w:rPr>
                  <w:rFonts w:ascii="Arial" w:eastAsia="SimSun" w:hAnsi="Arial" w:cs="Arial"/>
                  <w:snapToGrid w:val="0"/>
                  <w:sz w:val="18"/>
                </w:rPr>
                <w:delText xml:space="preserve">Synchronization Source Mismatch </w:delText>
              </w:r>
            </w:del>
          </w:p>
        </w:tc>
        <w:tc>
          <w:tcPr>
            <w:tcW w:w="827" w:type="dxa"/>
          </w:tcPr>
          <w:p w14:paraId="34276954" w14:textId="77777777" w:rsidR="002B6147" w:rsidRPr="002B6147" w:rsidDel="00CD6C7B" w:rsidRDefault="002B6147" w:rsidP="002B6147">
            <w:pPr>
              <w:rPr>
                <w:del w:id="3223" w:author="Author" w:date="2024-01-05T10:55:00Z"/>
                <w:rFonts w:ascii="Arial" w:eastAsia="SimSun" w:hAnsi="Arial" w:cs="Arial"/>
                <w:snapToGrid w:val="0"/>
                <w:sz w:val="18"/>
              </w:rPr>
            </w:pPr>
            <w:del w:id="3224" w:author="Author" w:date="2024-01-05T10:55:00Z">
              <w:r w:rsidRPr="002B6147" w:rsidDel="00CD6C7B">
                <w:rPr>
                  <w:rFonts w:ascii="Arial" w:eastAsia="SimSun" w:hAnsi="Arial" w:cs="Arial"/>
                  <w:snapToGrid w:val="0"/>
                  <w:sz w:val="18"/>
                </w:rPr>
                <w:delText>64</w:delText>
              </w:r>
            </w:del>
          </w:p>
        </w:tc>
        <w:tc>
          <w:tcPr>
            <w:tcW w:w="1397" w:type="dxa"/>
          </w:tcPr>
          <w:p w14:paraId="67007E59" w14:textId="77777777" w:rsidR="002B6147" w:rsidRPr="002B6147" w:rsidDel="00CD6C7B" w:rsidRDefault="002B6147" w:rsidP="002B6147">
            <w:pPr>
              <w:rPr>
                <w:del w:id="3225" w:author="Author" w:date="2024-01-05T10:55:00Z"/>
                <w:rFonts w:ascii="Arial" w:eastAsia="SimSun" w:hAnsi="Arial" w:cs="Arial"/>
                <w:snapToGrid w:val="0"/>
                <w:sz w:val="18"/>
              </w:rPr>
            </w:pPr>
            <w:del w:id="3226" w:author="Author" w:date="2024-01-05T10:55:00Z">
              <w:r w:rsidRPr="002B6147" w:rsidDel="00CD6C7B">
                <w:rPr>
                  <w:rFonts w:ascii="Arial" w:eastAsia="SimSun" w:hAnsi="Arial" w:cs="Arial"/>
                  <w:snapToGrid w:val="0"/>
                  <w:sz w:val="18"/>
                </w:rPr>
                <w:delText>Equipment</w:delText>
              </w:r>
            </w:del>
          </w:p>
        </w:tc>
      </w:tr>
      <w:tr w:rsidR="002B6147" w:rsidRPr="002B6147" w:rsidDel="00CD6C7B" w14:paraId="72CCD1F8" w14:textId="77777777" w:rsidTr="00AD2F20">
        <w:trPr>
          <w:jc w:val="center"/>
          <w:del w:id="3227" w:author="Author" w:date="2024-01-05T10:55:00Z"/>
        </w:trPr>
        <w:tc>
          <w:tcPr>
            <w:tcW w:w="0" w:type="auto"/>
          </w:tcPr>
          <w:p w14:paraId="1B0203E4" w14:textId="77777777" w:rsidR="002B6147" w:rsidRPr="002B6147" w:rsidDel="00CD6C7B" w:rsidRDefault="002B6147" w:rsidP="002B6147">
            <w:pPr>
              <w:rPr>
                <w:del w:id="3228" w:author="Author" w:date="2024-01-05T10:55:00Z"/>
                <w:rFonts w:ascii="Arial" w:eastAsia="SimSun" w:hAnsi="Arial" w:cs="Arial"/>
                <w:snapToGrid w:val="0"/>
                <w:sz w:val="18"/>
              </w:rPr>
            </w:pPr>
            <w:del w:id="3229" w:author="Author" w:date="2024-01-05T10:55:00Z">
              <w:r w:rsidRPr="002B6147" w:rsidDel="00CD6C7B">
                <w:rPr>
                  <w:rFonts w:ascii="Arial" w:eastAsia="SimSun" w:hAnsi="Arial" w:cs="Arial"/>
                  <w:snapToGrid w:val="0"/>
                  <w:sz w:val="18"/>
                </w:rPr>
                <w:delText xml:space="preserve">Terminal Problem </w:delText>
              </w:r>
            </w:del>
          </w:p>
        </w:tc>
        <w:tc>
          <w:tcPr>
            <w:tcW w:w="827" w:type="dxa"/>
          </w:tcPr>
          <w:p w14:paraId="375C1021" w14:textId="77777777" w:rsidR="002B6147" w:rsidRPr="002B6147" w:rsidDel="00CD6C7B" w:rsidRDefault="002B6147" w:rsidP="002B6147">
            <w:pPr>
              <w:rPr>
                <w:del w:id="3230" w:author="Author" w:date="2024-01-05T10:55:00Z"/>
                <w:rFonts w:ascii="Arial" w:eastAsia="SimSun" w:hAnsi="Arial" w:cs="Arial"/>
                <w:snapToGrid w:val="0"/>
                <w:sz w:val="18"/>
              </w:rPr>
            </w:pPr>
            <w:del w:id="3231" w:author="Author" w:date="2024-01-05T10:55:00Z">
              <w:r w:rsidRPr="002B6147" w:rsidDel="00CD6C7B">
                <w:rPr>
                  <w:rFonts w:ascii="Arial" w:eastAsia="SimSun" w:hAnsi="Arial" w:cs="Arial"/>
                  <w:snapToGrid w:val="0"/>
                  <w:sz w:val="18"/>
                </w:rPr>
                <w:delText>65</w:delText>
              </w:r>
            </w:del>
          </w:p>
        </w:tc>
        <w:tc>
          <w:tcPr>
            <w:tcW w:w="1397" w:type="dxa"/>
          </w:tcPr>
          <w:p w14:paraId="61E394B5" w14:textId="77777777" w:rsidR="002B6147" w:rsidRPr="002B6147" w:rsidDel="00CD6C7B" w:rsidRDefault="002B6147" w:rsidP="002B6147">
            <w:pPr>
              <w:rPr>
                <w:del w:id="3232" w:author="Author" w:date="2024-01-05T10:55:00Z"/>
                <w:rFonts w:ascii="Arial" w:eastAsia="SimSun" w:hAnsi="Arial" w:cs="Arial"/>
                <w:snapToGrid w:val="0"/>
                <w:sz w:val="18"/>
              </w:rPr>
            </w:pPr>
            <w:del w:id="3233" w:author="Author" w:date="2024-01-05T10:55:00Z">
              <w:r w:rsidRPr="002B6147" w:rsidDel="00CD6C7B">
                <w:rPr>
                  <w:rFonts w:ascii="Arial" w:eastAsia="SimSun" w:hAnsi="Arial" w:cs="Arial"/>
                  <w:snapToGrid w:val="0"/>
                  <w:sz w:val="18"/>
                </w:rPr>
                <w:delText>Equipment</w:delText>
              </w:r>
            </w:del>
          </w:p>
        </w:tc>
      </w:tr>
      <w:tr w:rsidR="002B6147" w:rsidRPr="002B6147" w:rsidDel="00CD6C7B" w14:paraId="6034E7F0" w14:textId="77777777" w:rsidTr="00AD2F20">
        <w:trPr>
          <w:jc w:val="center"/>
          <w:del w:id="3234" w:author="Author" w:date="2024-01-05T10:55:00Z"/>
        </w:trPr>
        <w:tc>
          <w:tcPr>
            <w:tcW w:w="0" w:type="auto"/>
          </w:tcPr>
          <w:p w14:paraId="36A01EB7" w14:textId="77777777" w:rsidR="002B6147" w:rsidRPr="002B6147" w:rsidDel="00CD6C7B" w:rsidRDefault="002B6147" w:rsidP="002B6147">
            <w:pPr>
              <w:rPr>
                <w:del w:id="3235" w:author="Author" w:date="2024-01-05T10:55:00Z"/>
                <w:rFonts w:ascii="Arial" w:eastAsia="SimSun" w:hAnsi="Arial" w:cs="Arial"/>
                <w:snapToGrid w:val="0"/>
                <w:sz w:val="18"/>
              </w:rPr>
            </w:pPr>
            <w:del w:id="3236" w:author="Author" w:date="2024-01-05T10:55:00Z">
              <w:r w:rsidRPr="002B6147" w:rsidDel="00CD6C7B">
                <w:rPr>
                  <w:rFonts w:ascii="Arial" w:eastAsia="SimSun" w:hAnsi="Arial" w:cs="Arial"/>
                  <w:snapToGrid w:val="0"/>
                  <w:sz w:val="18"/>
                </w:rPr>
                <w:delText xml:space="preserve">Timing Problem </w:delText>
              </w:r>
            </w:del>
          </w:p>
        </w:tc>
        <w:tc>
          <w:tcPr>
            <w:tcW w:w="827" w:type="dxa"/>
          </w:tcPr>
          <w:p w14:paraId="37C723A1" w14:textId="77777777" w:rsidR="002B6147" w:rsidRPr="002B6147" w:rsidDel="00CD6C7B" w:rsidRDefault="002B6147" w:rsidP="002B6147">
            <w:pPr>
              <w:rPr>
                <w:del w:id="3237" w:author="Author" w:date="2024-01-05T10:55:00Z"/>
                <w:rFonts w:ascii="Arial" w:eastAsia="SimSun" w:hAnsi="Arial" w:cs="Arial"/>
                <w:snapToGrid w:val="0"/>
                <w:sz w:val="18"/>
              </w:rPr>
            </w:pPr>
            <w:del w:id="3238" w:author="Author" w:date="2024-01-05T10:55:00Z">
              <w:r w:rsidRPr="002B6147" w:rsidDel="00CD6C7B">
                <w:rPr>
                  <w:rFonts w:ascii="Arial" w:eastAsia="SimSun" w:hAnsi="Arial" w:cs="Arial"/>
                  <w:snapToGrid w:val="0"/>
                  <w:sz w:val="18"/>
                </w:rPr>
                <w:delText>66</w:delText>
              </w:r>
            </w:del>
          </w:p>
        </w:tc>
        <w:tc>
          <w:tcPr>
            <w:tcW w:w="1397" w:type="dxa"/>
          </w:tcPr>
          <w:p w14:paraId="6DAEA676" w14:textId="77777777" w:rsidR="002B6147" w:rsidRPr="002B6147" w:rsidDel="00CD6C7B" w:rsidRDefault="002B6147" w:rsidP="002B6147">
            <w:pPr>
              <w:rPr>
                <w:del w:id="3239" w:author="Author" w:date="2024-01-05T10:55:00Z"/>
                <w:rFonts w:ascii="Arial" w:eastAsia="SimSun" w:hAnsi="Arial" w:cs="Arial"/>
                <w:snapToGrid w:val="0"/>
                <w:sz w:val="18"/>
              </w:rPr>
            </w:pPr>
            <w:del w:id="3240" w:author="Author" w:date="2024-01-05T10:55:00Z">
              <w:r w:rsidRPr="002B6147" w:rsidDel="00CD6C7B">
                <w:rPr>
                  <w:rFonts w:ascii="Arial" w:eastAsia="SimSun" w:hAnsi="Arial" w:cs="Arial"/>
                  <w:snapToGrid w:val="0"/>
                  <w:sz w:val="18"/>
                </w:rPr>
                <w:delText>Equipment</w:delText>
              </w:r>
            </w:del>
          </w:p>
        </w:tc>
      </w:tr>
      <w:tr w:rsidR="002B6147" w:rsidRPr="002B6147" w:rsidDel="00CD6C7B" w14:paraId="0EC83A8B" w14:textId="77777777" w:rsidTr="00AD2F20">
        <w:trPr>
          <w:jc w:val="center"/>
          <w:del w:id="3241" w:author="Author" w:date="2024-01-05T10:55:00Z"/>
        </w:trPr>
        <w:tc>
          <w:tcPr>
            <w:tcW w:w="0" w:type="auto"/>
          </w:tcPr>
          <w:p w14:paraId="68B2D1C1" w14:textId="77777777" w:rsidR="002B6147" w:rsidRPr="002B6147" w:rsidDel="00CD6C7B" w:rsidRDefault="002B6147" w:rsidP="002B6147">
            <w:pPr>
              <w:rPr>
                <w:del w:id="3242" w:author="Author" w:date="2024-01-05T10:55:00Z"/>
                <w:rFonts w:ascii="Arial" w:eastAsia="SimSun" w:hAnsi="Arial" w:cs="Arial"/>
                <w:snapToGrid w:val="0"/>
                <w:sz w:val="18"/>
              </w:rPr>
            </w:pPr>
            <w:del w:id="3243" w:author="Author" w:date="2024-01-05T10:55:00Z">
              <w:r w:rsidRPr="002B6147" w:rsidDel="00CD6C7B">
                <w:rPr>
                  <w:rFonts w:ascii="Arial" w:eastAsia="SimSun" w:hAnsi="Arial" w:cs="Arial"/>
                  <w:snapToGrid w:val="0"/>
                  <w:sz w:val="18"/>
                </w:rPr>
                <w:delText xml:space="preserve">Transmitter Failure </w:delText>
              </w:r>
            </w:del>
          </w:p>
        </w:tc>
        <w:tc>
          <w:tcPr>
            <w:tcW w:w="827" w:type="dxa"/>
          </w:tcPr>
          <w:p w14:paraId="2F25C4B6" w14:textId="77777777" w:rsidR="002B6147" w:rsidRPr="002B6147" w:rsidDel="00CD6C7B" w:rsidRDefault="002B6147" w:rsidP="002B6147">
            <w:pPr>
              <w:rPr>
                <w:del w:id="3244" w:author="Author" w:date="2024-01-05T10:55:00Z"/>
                <w:rFonts w:ascii="Arial" w:eastAsia="SimSun" w:hAnsi="Arial" w:cs="Arial"/>
                <w:snapToGrid w:val="0"/>
                <w:sz w:val="18"/>
              </w:rPr>
            </w:pPr>
            <w:del w:id="3245" w:author="Author" w:date="2024-01-05T10:55:00Z">
              <w:r w:rsidRPr="002B6147" w:rsidDel="00CD6C7B">
                <w:rPr>
                  <w:rFonts w:ascii="Arial" w:eastAsia="SimSun" w:hAnsi="Arial" w:cs="Arial"/>
                  <w:snapToGrid w:val="0"/>
                  <w:sz w:val="18"/>
                </w:rPr>
                <w:delText>67</w:delText>
              </w:r>
            </w:del>
          </w:p>
        </w:tc>
        <w:tc>
          <w:tcPr>
            <w:tcW w:w="1397" w:type="dxa"/>
          </w:tcPr>
          <w:p w14:paraId="56F84DA9" w14:textId="77777777" w:rsidR="002B6147" w:rsidRPr="002B6147" w:rsidDel="00CD6C7B" w:rsidRDefault="002B6147" w:rsidP="002B6147">
            <w:pPr>
              <w:rPr>
                <w:del w:id="3246" w:author="Author" w:date="2024-01-05T10:55:00Z"/>
                <w:rFonts w:ascii="Arial" w:eastAsia="SimSun" w:hAnsi="Arial" w:cs="Arial"/>
                <w:snapToGrid w:val="0"/>
                <w:sz w:val="18"/>
              </w:rPr>
            </w:pPr>
            <w:del w:id="3247" w:author="Author" w:date="2024-01-05T10:55:00Z">
              <w:r w:rsidRPr="002B6147" w:rsidDel="00CD6C7B">
                <w:rPr>
                  <w:rFonts w:ascii="Arial" w:eastAsia="SimSun" w:hAnsi="Arial" w:cs="Arial"/>
                  <w:snapToGrid w:val="0"/>
                  <w:sz w:val="18"/>
                </w:rPr>
                <w:delText>Equipment</w:delText>
              </w:r>
            </w:del>
          </w:p>
        </w:tc>
      </w:tr>
      <w:tr w:rsidR="002B6147" w:rsidRPr="002B6147" w:rsidDel="00CD6C7B" w14:paraId="42E1A6AE" w14:textId="77777777" w:rsidTr="00AD2F20">
        <w:trPr>
          <w:jc w:val="center"/>
          <w:del w:id="3248" w:author="Author" w:date="2024-01-05T10:55:00Z"/>
        </w:trPr>
        <w:tc>
          <w:tcPr>
            <w:tcW w:w="0" w:type="auto"/>
          </w:tcPr>
          <w:p w14:paraId="327A9A6C" w14:textId="77777777" w:rsidR="002B6147" w:rsidRPr="002B6147" w:rsidDel="00CD6C7B" w:rsidRDefault="002B6147" w:rsidP="002B6147">
            <w:pPr>
              <w:rPr>
                <w:del w:id="3249" w:author="Author" w:date="2024-01-05T10:55:00Z"/>
                <w:rFonts w:ascii="Arial" w:eastAsia="SimSun" w:hAnsi="Arial" w:cs="Arial"/>
                <w:snapToGrid w:val="0"/>
                <w:sz w:val="18"/>
              </w:rPr>
            </w:pPr>
            <w:del w:id="3250" w:author="Author" w:date="2024-01-05T10:55:00Z">
              <w:r w:rsidRPr="002B6147" w:rsidDel="00CD6C7B">
                <w:rPr>
                  <w:rFonts w:ascii="Arial" w:eastAsia="SimSun" w:hAnsi="Arial" w:cs="Arial"/>
                  <w:snapToGrid w:val="0"/>
                  <w:sz w:val="18"/>
                </w:rPr>
                <w:delText>Trunk Card Problem</w:delText>
              </w:r>
            </w:del>
          </w:p>
        </w:tc>
        <w:tc>
          <w:tcPr>
            <w:tcW w:w="827" w:type="dxa"/>
          </w:tcPr>
          <w:p w14:paraId="2482F65B" w14:textId="77777777" w:rsidR="002B6147" w:rsidRPr="002B6147" w:rsidDel="00CD6C7B" w:rsidRDefault="002B6147" w:rsidP="002B6147">
            <w:pPr>
              <w:rPr>
                <w:del w:id="3251" w:author="Author" w:date="2024-01-05T10:55:00Z"/>
                <w:rFonts w:ascii="Arial" w:eastAsia="SimSun" w:hAnsi="Arial" w:cs="Arial"/>
                <w:snapToGrid w:val="0"/>
                <w:sz w:val="18"/>
              </w:rPr>
            </w:pPr>
            <w:del w:id="3252" w:author="Author" w:date="2024-01-05T10:55:00Z">
              <w:r w:rsidRPr="002B6147" w:rsidDel="00CD6C7B">
                <w:rPr>
                  <w:rFonts w:ascii="Arial" w:eastAsia="SimSun" w:hAnsi="Arial" w:cs="Arial"/>
                  <w:snapToGrid w:val="0"/>
                  <w:sz w:val="18"/>
                </w:rPr>
                <w:delText>68</w:delText>
              </w:r>
            </w:del>
          </w:p>
        </w:tc>
        <w:tc>
          <w:tcPr>
            <w:tcW w:w="1397" w:type="dxa"/>
          </w:tcPr>
          <w:p w14:paraId="4F31C1B9" w14:textId="77777777" w:rsidR="002B6147" w:rsidRPr="002B6147" w:rsidDel="00CD6C7B" w:rsidRDefault="002B6147" w:rsidP="002B6147">
            <w:pPr>
              <w:rPr>
                <w:del w:id="3253" w:author="Author" w:date="2024-01-05T10:55:00Z"/>
                <w:rFonts w:ascii="Arial" w:eastAsia="SimSun" w:hAnsi="Arial" w:cs="Arial"/>
                <w:snapToGrid w:val="0"/>
                <w:sz w:val="18"/>
              </w:rPr>
            </w:pPr>
            <w:del w:id="3254" w:author="Author" w:date="2024-01-05T10:55:00Z">
              <w:r w:rsidRPr="002B6147" w:rsidDel="00CD6C7B">
                <w:rPr>
                  <w:rFonts w:ascii="Arial" w:eastAsia="SimSun" w:hAnsi="Arial" w:cs="Arial"/>
                  <w:snapToGrid w:val="0"/>
                  <w:sz w:val="18"/>
                </w:rPr>
                <w:delText>Equipment</w:delText>
              </w:r>
            </w:del>
          </w:p>
        </w:tc>
      </w:tr>
      <w:tr w:rsidR="002B6147" w:rsidRPr="002B6147" w:rsidDel="00CD6C7B" w14:paraId="7360B35E" w14:textId="77777777" w:rsidTr="00AD2F20">
        <w:trPr>
          <w:jc w:val="center"/>
          <w:del w:id="3255" w:author="Author" w:date="2024-01-05T10:55:00Z"/>
        </w:trPr>
        <w:tc>
          <w:tcPr>
            <w:tcW w:w="0" w:type="auto"/>
          </w:tcPr>
          <w:p w14:paraId="65C43E32" w14:textId="77777777" w:rsidR="002B6147" w:rsidRPr="002B6147" w:rsidDel="00CD6C7B" w:rsidRDefault="002B6147" w:rsidP="002B6147">
            <w:pPr>
              <w:rPr>
                <w:del w:id="3256" w:author="Author" w:date="2024-01-05T10:55:00Z"/>
                <w:rFonts w:ascii="Arial" w:eastAsia="SimSun" w:hAnsi="Arial" w:cs="Arial"/>
                <w:snapToGrid w:val="0"/>
                <w:sz w:val="18"/>
              </w:rPr>
            </w:pPr>
            <w:del w:id="3257" w:author="Author" w:date="2024-01-05T10:55:00Z">
              <w:r w:rsidRPr="002B6147" w:rsidDel="00CD6C7B">
                <w:rPr>
                  <w:rFonts w:ascii="Arial" w:eastAsia="SimSun" w:hAnsi="Arial" w:cs="Arial"/>
                  <w:snapToGrid w:val="0"/>
                  <w:sz w:val="18"/>
                </w:rPr>
                <w:delText xml:space="preserve">Replaceable Unit Problem </w:delText>
              </w:r>
            </w:del>
          </w:p>
        </w:tc>
        <w:tc>
          <w:tcPr>
            <w:tcW w:w="827" w:type="dxa"/>
          </w:tcPr>
          <w:p w14:paraId="3492EDF7" w14:textId="77777777" w:rsidR="002B6147" w:rsidRPr="002B6147" w:rsidDel="00CD6C7B" w:rsidRDefault="002B6147" w:rsidP="002B6147">
            <w:pPr>
              <w:rPr>
                <w:del w:id="3258" w:author="Author" w:date="2024-01-05T10:55:00Z"/>
                <w:rFonts w:ascii="Arial" w:eastAsia="SimSun" w:hAnsi="Arial" w:cs="Arial"/>
                <w:snapToGrid w:val="0"/>
                <w:sz w:val="18"/>
              </w:rPr>
            </w:pPr>
            <w:del w:id="3259" w:author="Author" w:date="2024-01-05T10:55:00Z">
              <w:r w:rsidRPr="002B6147" w:rsidDel="00CD6C7B">
                <w:rPr>
                  <w:rFonts w:ascii="Arial" w:eastAsia="SimSun" w:hAnsi="Arial" w:cs="Arial"/>
                  <w:snapToGrid w:val="0"/>
                  <w:sz w:val="18"/>
                </w:rPr>
                <w:delText>69</w:delText>
              </w:r>
            </w:del>
          </w:p>
        </w:tc>
        <w:tc>
          <w:tcPr>
            <w:tcW w:w="1397" w:type="dxa"/>
          </w:tcPr>
          <w:p w14:paraId="03BFE27E" w14:textId="77777777" w:rsidR="002B6147" w:rsidRPr="002B6147" w:rsidDel="00CD6C7B" w:rsidRDefault="002B6147" w:rsidP="002B6147">
            <w:pPr>
              <w:rPr>
                <w:del w:id="3260" w:author="Author" w:date="2024-01-05T10:55:00Z"/>
                <w:rFonts w:ascii="Arial" w:eastAsia="SimSun" w:hAnsi="Arial" w:cs="Arial"/>
                <w:snapToGrid w:val="0"/>
                <w:sz w:val="18"/>
              </w:rPr>
            </w:pPr>
            <w:del w:id="3261" w:author="Author" w:date="2024-01-05T10:55:00Z">
              <w:r w:rsidRPr="002B6147" w:rsidDel="00CD6C7B">
                <w:rPr>
                  <w:rFonts w:ascii="Arial" w:eastAsia="SimSun" w:hAnsi="Arial" w:cs="Arial"/>
                  <w:snapToGrid w:val="0"/>
                  <w:sz w:val="18"/>
                </w:rPr>
                <w:delText>Equipment</w:delText>
              </w:r>
            </w:del>
          </w:p>
        </w:tc>
      </w:tr>
      <w:tr w:rsidR="002B6147" w:rsidRPr="002B6147" w:rsidDel="00CD6C7B" w14:paraId="1B9AD123" w14:textId="77777777" w:rsidTr="00AD2F20">
        <w:trPr>
          <w:jc w:val="center"/>
          <w:del w:id="3262" w:author="Author" w:date="2024-01-05T10:55:00Z"/>
        </w:trPr>
        <w:tc>
          <w:tcPr>
            <w:tcW w:w="0" w:type="auto"/>
          </w:tcPr>
          <w:p w14:paraId="5FCE14CF" w14:textId="77777777" w:rsidR="002B6147" w:rsidRPr="002B6147" w:rsidDel="00CD6C7B" w:rsidRDefault="002B6147" w:rsidP="002B6147">
            <w:pPr>
              <w:rPr>
                <w:del w:id="3263" w:author="Author" w:date="2024-01-05T10:55:00Z"/>
                <w:rFonts w:ascii="Arial" w:eastAsia="SimSun" w:hAnsi="Arial" w:cs="Arial"/>
                <w:snapToGrid w:val="0"/>
                <w:sz w:val="18"/>
              </w:rPr>
            </w:pPr>
            <w:del w:id="3264" w:author="Author" w:date="2024-01-05T10:55:00Z">
              <w:r w:rsidRPr="002B6147" w:rsidDel="00CD6C7B">
                <w:rPr>
                  <w:rFonts w:ascii="Arial" w:eastAsia="SimSun" w:hAnsi="Arial" w:cs="Arial"/>
                  <w:snapToGrid w:val="0"/>
                  <w:sz w:val="18"/>
                </w:rPr>
                <w:delText>Real Time Clock Failure</w:delText>
              </w:r>
            </w:del>
          </w:p>
        </w:tc>
        <w:tc>
          <w:tcPr>
            <w:tcW w:w="827" w:type="dxa"/>
          </w:tcPr>
          <w:p w14:paraId="00012631" w14:textId="77777777" w:rsidR="002B6147" w:rsidRPr="002B6147" w:rsidDel="00CD6C7B" w:rsidRDefault="002B6147" w:rsidP="002B6147">
            <w:pPr>
              <w:rPr>
                <w:del w:id="3265" w:author="Author" w:date="2024-01-05T10:55:00Z"/>
                <w:rFonts w:ascii="Arial" w:eastAsia="SimSun" w:hAnsi="Arial" w:cs="Arial"/>
                <w:snapToGrid w:val="0"/>
                <w:sz w:val="18"/>
              </w:rPr>
            </w:pPr>
            <w:del w:id="3266" w:author="Author" w:date="2024-01-05T10:55:00Z">
              <w:r w:rsidRPr="002B6147" w:rsidDel="00CD6C7B">
                <w:rPr>
                  <w:rFonts w:ascii="Arial" w:eastAsia="SimSun" w:hAnsi="Arial" w:cs="Arial"/>
                  <w:snapToGrid w:val="0"/>
                  <w:sz w:val="18"/>
                </w:rPr>
                <w:delText>70</w:delText>
              </w:r>
            </w:del>
          </w:p>
        </w:tc>
        <w:tc>
          <w:tcPr>
            <w:tcW w:w="1397" w:type="dxa"/>
          </w:tcPr>
          <w:p w14:paraId="4722C2DF" w14:textId="77777777" w:rsidR="002B6147" w:rsidRPr="002B6147" w:rsidDel="00CD6C7B" w:rsidRDefault="002B6147" w:rsidP="002B6147">
            <w:pPr>
              <w:rPr>
                <w:del w:id="3267" w:author="Author" w:date="2024-01-05T10:55:00Z"/>
                <w:rFonts w:ascii="Arial" w:eastAsia="SimSun" w:hAnsi="Arial" w:cs="Arial"/>
                <w:snapToGrid w:val="0"/>
                <w:sz w:val="18"/>
              </w:rPr>
            </w:pPr>
            <w:del w:id="3268" w:author="Author" w:date="2024-01-05T10:55:00Z">
              <w:r w:rsidRPr="002B6147" w:rsidDel="00CD6C7B">
                <w:rPr>
                  <w:rFonts w:ascii="Arial" w:eastAsia="SimSun" w:hAnsi="Arial" w:cs="Arial"/>
                  <w:snapToGrid w:val="0"/>
                  <w:sz w:val="18"/>
                </w:rPr>
                <w:delText>Equipment</w:delText>
              </w:r>
            </w:del>
          </w:p>
        </w:tc>
      </w:tr>
      <w:tr w:rsidR="002B6147" w:rsidRPr="002B6147" w:rsidDel="00CD6C7B" w14:paraId="58271038" w14:textId="77777777" w:rsidTr="00AD2F20">
        <w:trPr>
          <w:jc w:val="center"/>
          <w:del w:id="3269" w:author="Author" w:date="2024-01-05T10:55:00Z"/>
        </w:trPr>
        <w:tc>
          <w:tcPr>
            <w:tcW w:w="0" w:type="auto"/>
          </w:tcPr>
          <w:p w14:paraId="1D55F12D" w14:textId="77777777" w:rsidR="002B6147" w:rsidRPr="002B6147" w:rsidDel="00CD6C7B" w:rsidRDefault="002B6147" w:rsidP="002B6147">
            <w:pPr>
              <w:rPr>
                <w:del w:id="3270" w:author="Author" w:date="2024-01-05T10:55:00Z"/>
                <w:rFonts w:ascii="Arial" w:eastAsia="SimSun" w:hAnsi="Arial" w:cs="Courier New"/>
                <w:sz w:val="18"/>
                <w:szCs w:val="16"/>
                <w:lang w:eastAsia="zh-CN"/>
              </w:rPr>
            </w:pPr>
            <w:del w:id="3271" w:author="Author" w:date="2024-01-05T10:55:00Z">
              <w:r w:rsidRPr="002B6147" w:rsidDel="00CD6C7B">
                <w:rPr>
                  <w:rFonts w:ascii="Arial" w:eastAsia="SimSun" w:hAnsi="Arial" w:cs="Courier New"/>
                  <w:sz w:val="18"/>
                  <w:szCs w:val="16"/>
                  <w:lang w:eastAsia="zh-CN"/>
                </w:rPr>
                <w:delText>NOTE – Values 71-80 correspond to duplicated values</w:delText>
              </w:r>
            </w:del>
          </w:p>
        </w:tc>
        <w:tc>
          <w:tcPr>
            <w:tcW w:w="827" w:type="dxa"/>
          </w:tcPr>
          <w:p w14:paraId="05120D70" w14:textId="77777777" w:rsidR="002B6147" w:rsidRPr="002B6147" w:rsidDel="00CD6C7B" w:rsidRDefault="002B6147" w:rsidP="002B6147">
            <w:pPr>
              <w:rPr>
                <w:del w:id="3272" w:author="Author" w:date="2024-01-05T10:55:00Z"/>
                <w:rFonts w:ascii="Arial" w:eastAsia="SimSun" w:hAnsi="Arial" w:cs="Arial"/>
                <w:snapToGrid w:val="0"/>
                <w:sz w:val="18"/>
              </w:rPr>
            </w:pPr>
          </w:p>
        </w:tc>
        <w:tc>
          <w:tcPr>
            <w:tcW w:w="1397" w:type="dxa"/>
          </w:tcPr>
          <w:p w14:paraId="209A3D1C" w14:textId="77777777" w:rsidR="002B6147" w:rsidRPr="002B6147" w:rsidDel="00CD6C7B" w:rsidRDefault="002B6147" w:rsidP="002B6147">
            <w:pPr>
              <w:rPr>
                <w:del w:id="3273" w:author="Author" w:date="2024-01-05T10:55:00Z"/>
                <w:rFonts w:ascii="Arial" w:eastAsia="SimSun" w:hAnsi="Arial" w:cs="Arial"/>
                <w:snapToGrid w:val="0"/>
                <w:sz w:val="18"/>
              </w:rPr>
            </w:pPr>
          </w:p>
        </w:tc>
      </w:tr>
      <w:tr w:rsidR="002B6147" w:rsidRPr="002B6147" w:rsidDel="00CD6C7B" w14:paraId="121378B7" w14:textId="77777777" w:rsidTr="00AD2F20">
        <w:trPr>
          <w:jc w:val="center"/>
          <w:del w:id="3274" w:author="Author" w:date="2024-01-05T10:55:00Z"/>
        </w:trPr>
        <w:tc>
          <w:tcPr>
            <w:tcW w:w="0" w:type="auto"/>
          </w:tcPr>
          <w:p w14:paraId="6DA62542" w14:textId="77777777" w:rsidR="002B6147" w:rsidRPr="002B6147" w:rsidDel="00CD6C7B" w:rsidRDefault="002B6147" w:rsidP="002B6147">
            <w:pPr>
              <w:rPr>
                <w:del w:id="3275" w:author="Author" w:date="2024-01-05T10:55:00Z"/>
                <w:rFonts w:ascii="Arial" w:eastAsia="SimSun" w:hAnsi="Arial" w:cs="Arial"/>
                <w:snapToGrid w:val="0"/>
                <w:sz w:val="18"/>
              </w:rPr>
            </w:pPr>
            <w:del w:id="3276" w:author="Author" w:date="2024-01-05T10:55:00Z">
              <w:r w:rsidRPr="002B6147" w:rsidDel="00CD6C7B">
                <w:rPr>
                  <w:rFonts w:ascii="Arial" w:eastAsia="SimSun" w:hAnsi="Arial" w:cs="Arial"/>
                  <w:snapToGrid w:val="0"/>
                  <w:sz w:val="18"/>
                </w:rPr>
                <w:delText>Protection Mechanism Failure</w:delText>
              </w:r>
            </w:del>
          </w:p>
        </w:tc>
        <w:tc>
          <w:tcPr>
            <w:tcW w:w="827" w:type="dxa"/>
          </w:tcPr>
          <w:p w14:paraId="19F04AEB" w14:textId="77777777" w:rsidR="002B6147" w:rsidRPr="002B6147" w:rsidDel="00CD6C7B" w:rsidRDefault="002B6147" w:rsidP="002B6147">
            <w:pPr>
              <w:rPr>
                <w:del w:id="3277" w:author="Author" w:date="2024-01-05T10:55:00Z"/>
                <w:rFonts w:ascii="Arial" w:eastAsia="SimSun" w:hAnsi="Arial" w:cs="Arial"/>
                <w:snapToGrid w:val="0"/>
                <w:sz w:val="18"/>
              </w:rPr>
            </w:pPr>
            <w:del w:id="3278" w:author="Author" w:date="2024-01-05T10:55:00Z">
              <w:r w:rsidRPr="002B6147" w:rsidDel="00CD6C7B">
                <w:rPr>
                  <w:rFonts w:ascii="Arial" w:eastAsia="SimSun" w:hAnsi="Arial" w:cs="Arial"/>
                  <w:snapToGrid w:val="0"/>
                  <w:sz w:val="18"/>
                </w:rPr>
                <w:delText>81</w:delText>
              </w:r>
            </w:del>
          </w:p>
        </w:tc>
        <w:tc>
          <w:tcPr>
            <w:tcW w:w="1397" w:type="dxa"/>
          </w:tcPr>
          <w:p w14:paraId="3276C940" w14:textId="77777777" w:rsidR="002B6147" w:rsidRPr="002B6147" w:rsidDel="00CD6C7B" w:rsidRDefault="002B6147" w:rsidP="002B6147">
            <w:pPr>
              <w:rPr>
                <w:del w:id="3279" w:author="Author" w:date="2024-01-05T10:55:00Z"/>
                <w:rFonts w:ascii="Arial" w:eastAsia="SimSun" w:hAnsi="Arial" w:cs="Arial"/>
                <w:snapToGrid w:val="0"/>
                <w:sz w:val="18"/>
              </w:rPr>
            </w:pPr>
            <w:del w:id="3280" w:author="Author" w:date="2024-01-05T10:55:00Z">
              <w:r w:rsidRPr="002B6147" w:rsidDel="00CD6C7B">
                <w:rPr>
                  <w:rFonts w:ascii="Arial" w:eastAsia="SimSun" w:hAnsi="Arial" w:cs="Arial"/>
                  <w:snapToGrid w:val="0"/>
                  <w:sz w:val="18"/>
                </w:rPr>
                <w:delText>Equipment</w:delText>
              </w:r>
            </w:del>
          </w:p>
        </w:tc>
      </w:tr>
      <w:tr w:rsidR="002B6147" w:rsidRPr="002B6147" w:rsidDel="00CD6C7B" w14:paraId="15186A65" w14:textId="77777777" w:rsidTr="00AD2F20">
        <w:trPr>
          <w:jc w:val="center"/>
          <w:del w:id="3281" w:author="Author" w:date="2024-01-05T10:55:00Z"/>
        </w:trPr>
        <w:tc>
          <w:tcPr>
            <w:tcW w:w="0" w:type="auto"/>
          </w:tcPr>
          <w:p w14:paraId="100ABD81" w14:textId="77777777" w:rsidR="002B6147" w:rsidRPr="002B6147" w:rsidDel="00CD6C7B" w:rsidRDefault="002B6147" w:rsidP="002B6147">
            <w:pPr>
              <w:rPr>
                <w:del w:id="3282" w:author="Author" w:date="2024-01-05T10:55:00Z"/>
                <w:rFonts w:ascii="Arial" w:eastAsia="SimSun" w:hAnsi="Arial" w:cs="Arial"/>
                <w:snapToGrid w:val="0"/>
                <w:sz w:val="18"/>
              </w:rPr>
            </w:pPr>
            <w:del w:id="3283" w:author="Author" w:date="2024-01-05T10:55:00Z">
              <w:r w:rsidRPr="002B6147" w:rsidDel="00CD6C7B">
                <w:rPr>
                  <w:rFonts w:ascii="Arial" w:eastAsia="SimSun" w:hAnsi="Arial" w:cs="Arial"/>
                  <w:snapToGrid w:val="0"/>
                  <w:sz w:val="18"/>
                </w:rPr>
                <w:delText>Protecting Resource Failure</w:delText>
              </w:r>
            </w:del>
          </w:p>
        </w:tc>
        <w:tc>
          <w:tcPr>
            <w:tcW w:w="827" w:type="dxa"/>
          </w:tcPr>
          <w:p w14:paraId="0714BA1C" w14:textId="77777777" w:rsidR="002B6147" w:rsidRPr="002B6147" w:rsidDel="00CD6C7B" w:rsidRDefault="002B6147" w:rsidP="002B6147">
            <w:pPr>
              <w:rPr>
                <w:del w:id="3284" w:author="Author" w:date="2024-01-05T10:55:00Z"/>
                <w:rFonts w:ascii="Arial" w:eastAsia="SimSun" w:hAnsi="Arial" w:cs="Arial"/>
                <w:snapToGrid w:val="0"/>
                <w:sz w:val="18"/>
              </w:rPr>
            </w:pPr>
            <w:del w:id="3285" w:author="Author" w:date="2024-01-05T10:55:00Z">
              <w:r w:rsidRPr="002B6147" w:rsidDel="00CD6C7B">
                <w:rPr>
                  <w:rFonts w:ascii="Arial" w:eastAsia="SimSun" w:hAnsi="Arial" w:cs="Arial"/>
                  <w:snapToGrid w:val="0"/>
                  <w:sz w:val="18"/>
                </w:rPr>
                <w:delText>82</w:delText>
              </w:r>
            </w:del>
          </w:p>
        </w:tc>
        <w:tc>
          <w:tcPr>
            <w:tcW w:w="1397" w:type="dxa"/>
          </w:tcPr>
          <w:p w14:paraId="41347925" w14:textId="77777777" w:rsidR="002B6147" w:rsidRPr="002B6147" w:rsidDel="00CD6C7B" w:rsidRDefault="002B6147" w:rsidP="002B6147">
            <w:pPr>
              <w:rPr>
                <w:del w:id="3286" w:author="Author" w:date="2024-01-05T10:55:00Z"/>
                <w:rFonts w:ascii="Arial" w:eastAsia="SimSun" w:hAnsi="Arial" w:cs="Arial"/>
                <w:snapToGrid w:val="0"/>
                <w:sz w:val="18"/>
              </w:rPr>
            </w:pPr>
            <w:del w:id="3287" w:author="Author" w:date="2024-01-05T10:55:00Z">
              <w:r w:rsidRPr="002B6147" w:rsidDel="00CD6C7B">
                <w:rPr>
                  <w:rFonts w:ascii="Arial" w:eastAsia="SimSun" w:hAnsi="Arial" w:cs="Arial"/>
                  <w:snapToGrid w:val="0"/>
                  <w:sz w:val="18"/>
                </w:rPr>
                <w:delText>Equipment</w:delText>
              </w:r>
            </w:del>
          </w:p>
        </w:tc>
      </w:tr>
      <w:tr w:rsidR="002B6147" w:rsidRPr="002B6147" w:rsidDel="00CD6C7B" w14:paraId="639DDBD0" w14:textId="77777777" w:rsidTr="00AD2F20">
        <w:trPr>
          <w:jc w:val="center"/>
          <w:del w:id="3288" w:author="Author" w:date="2024-01-05T10:55:00Z"/>
        </w:trPr>
        <w:tc>
          <w:tcPr>
            <w:tcW w:w="0" w:type="auto"/>
          </w:tcPr>
          <w:p w14:paraId="64B65205" w14:textId="77777777" w:rsidR="002B6147" w:rsidRPr="002B6147" w:rsidDel="00CD6C7B" w:rsidRDefault="002B6147" w:rsidP="002B6147">
            <w:pPr>
              <w:rPr>
                <w:del w:id="3289" w:author="Author" w:date="2024-01-05T10:55:00Z"/>
                <w:rFonts w:ascii="Arial" w:eastAsia="SimSun" w:hAnsi="Arial" w:cs="Courier New"/>
                <w:sz w:val="18"/>
                <w:szCs w:val="16"/>
                <w:lang w:eastAsia="zh-CN"/>
              </w:rPr>
            </w:pPr>
            <w:del w:id="3290" w:author="Author" w:date="2024-01-05T10:55:00Z">
              <w:r w:rsidRPr="002B6147" w:rsidDel="00CD6C7B">
                <w:rPr>
                  <w:rFonts w:ascii="Arial" w:eastAsia="SimSun" w:hAnsi="Arial" w:cs="Courier New"/>
                  <w:sz w:val="18"/>
                  <w:szCs w:val="16"/>
                  <w:lang w:eastAsia="zh-CN"/>
                </w:rPr>
                <w:delText>NOTE – Values 83-100 are reserved for M.3100 potential future extensions</w:delText>
              </w:r>
            </w:del>
          </w:p>
        </w:tc>
        <w:tc>
          <w:tcPr>
            <w:tcW w:w="827" w:type="dxa"/>
          </w:tcPr>
          <w:p w14:paraId="417585E6" w14:textId="77777777" w:rsidR="002B6147" w:rsidRPr="002B6147" w:rsidDel="00CD6C7B" w:rsidRDefault="002B6147" w:rsidP="002B6147">
            <w:pPr>
              <w:rPr>
                <w:del w:id="3291" w:author="Author" w:date="2024-01-05T10:55:00Z"/>
                <w:rFonts w:ascii="Arial" w:eastAsia="SimSun" w:hAnsi="Arial" w:cs="Arial"/>
                <w:snapToGrid w:val="0"/>
                <w:sz w:val="18"/>
              </w:rPr>
            </w:pPr>
          </w:p>
        </w:tc>
        <w:tc>
          <w:tcPr>
            <w:tcW w:w="1397" w:type="dxa"/>
          </w:tcPr>
          <w:p w14:paraId="549E9A9A" w14:textId="77777777" w:rsidR="002B6147" w:rsidRPr="002B6147" w:rsidDel="00CD6C7B" w:rsidRDefault="002B6147" w:rsidP="002B6147">
            <w:pPr>
              <w:rPr>
                <w:del w:id="3292" w:author="Author" w:date="2024-01-05T10:55:00Z"/>
                <w:rFonts w:ascii="Arial" w:eastAsia="SimSun" w:hAnsi="Arial" w:cs="Arial"/>
                <w:snapToGrid w:val="0"/>
                <w:sz w:val="18"/>
              </w:rPr>
            </w:pPr>
          </w:p>
        </w:tc>
      </w:tr>
      <w:tr w:rsidR="002B6147" w:rsidRPr="002B6147" w:rsidDel="00CD6C7B" w14:paraId="4F954A3D" w14:textId="77777777" w:rsidTr="00AD2F20">
        <w:trPr>
          <w:jc w:val="center"/>
          <w:del w:id="3293" w:author="Author" w:date="2024-01-05T10:55:00Z"/>
        </w:trPr>
        <w:tc>
          <w:tcPr>
            <w:tcW w:w="0" w:type="auto"/>
          </w:tcPr>
          <w:p w14:paraId="3A069A8C" w14:textId="77777777" w:rsidR="002B6147" w:rsidRPr="002B6147" w:rsidDel="00CD6C7B" w:rsidRDefault="002B6147" w:rsidP="002B6147">
            <w:pPr>
              <w:rPr>
                <w:del w:id="3294" w:author="Author" w:date="2024-01-05T10:55:00Z"/>
                <w:rFonts w:ascii="Arial" w:eastAsia="SimSun" w:hAnsi="Arial" w:cs="Arial"/>
                <w:snapToGrid w:val="0"/>
                <w:sz w:val="18"/>
              </w:rPr>
            </w:pPr>
            <w:del w:id="3295" w:author="Author" w:date="2024-01-05T10:55:00Z">
              <w:r w:rsidRPr="002B6147" w:rsidDel="00CD6C7B">
                <w:rPr>
                  <w:rFonts w:ascii="Arial" w:eastAsia="SimSun" w:hAnsi="Arial" w:cs="Arial"/>
                  <w:snapToGrid w:val="0"/>
                  <w:sz w:val="18"/>
                </w:rPr>
                <w:delText>Air Compressor Failure</w:delText>
              </w:r>
            </w:del>
          </w:p>
        </w:tc>
        <w:tc>
          <w:tcPr>
            <w:tcW w:w="827" w:type="dxa"/>
          </w:tcPr>
          <w:p w14:paraId="2A63BA7D" w14:textId="77777777" w:rsidR="002B6147" w:rsidRPr="002B6147" w:rsidDel="00CD6C7B" w:rsidRDefault="002B6147" w:rsidP="002B6147">
            <w:pPr>
              <w:rPr>
                <w:del w:id="3296" w:author="Author" w:date="2024-01-05T10:55:00Z"/>
                <w:rFonts w:ascii="Arial" w:eastAsia="SimSun" w:hAnsi="Arial" w:cs="Arial"/>
                <w:snapToGrid w:val="0"/>
                <w:sz w:val="18"/>
              </w:rPr>
            </w:pPr>
            <w:del w:id="3297" w:author="Author" w:date="2024-01-05T10:55:00Z">
              <w:r w:rsidRPr="002B6147" w:rsidDel="00CD6C7B">
                <w:rPr>
                  <w:rFonts w:ascii="Arial" w:eastAsia="SimSun" w:hAnsi="Arial" w:cs="Arial"/>
                  <w:snapToGrid w:val="0"/>
                  <w:sz w:val="18"/>
                </w:rPr>
                <w:delText>101</w:delText>
              </w:r>
            </w:del>
          </w:p>
        </w:tc>
        <w:tc>
          <w:tcPr>
            <w:tcW w:w="1397" w:type="dxa"/>
          </w:tcPr>
          <w:p w14:paraId="4EF607C7" w14:textId="77777777" w:rsidR="002B6147" w:rsidRPr="002B6147" w:rsidDel="00CD6C7B" w:rsidRDefault="002B6147" w:rsidP="002B6147">
            <w:pPr>
              <w:rPr>
                <w:del w:id="3298" w:author="Author" w:date="2024-01-05T10:55:00Z"/>
                <w:rFonts w:ascii="Arial" w:eastAsia="SimSun" w:hAnsi="Arial" w:cs="Arial"/>
                <w:snapToGrid w:val="0"/>
                <w:sz w:val="18"/>
              </w:rPr>
            </w:pPr>
            <w:del w:id="3299"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61CB868C" w14:textId="77777777" w:rsidTr="00AD2F20">
        <w:trPr>
          <w:jc w:val="center"/>
          <w:del w:id="3300" w:author="Author" w:date="2024-01-05T10:55:00Z"/>
        </w:trPr>
        <w:tc>
          <w:tcPr>
            <w:tcW w:w="0" w:type="auto"/>
          </w:tcPr>
          <w:p w14:paraId="2D4DE40C" w14:textId="77777777" w:rsidR="002B6147" w:rsidRPr="002B6147" w:rsidDel="00CD6C7B" w:rsidRDefault="002B6147" w:rsidP="002B6147">
            <w:pPr>
              <w:rPr>
                <w:del w:id="3301" w:author="Author" w:date="2024-01-05T10:55:00Z"/>
                <w:rFonts w:ascii="Arial" w:eastAsia="SimSun" w:hAnsi="Arial" w:cs="Arial"/>
                <w:snapToGrid w:val="0"/>
                <w:sz w:val="18"/>
              </w:rPr>
            </w:pPr>
            <w:del w:id="3302" w:author="Author" w:date="2024-01-05T10:55:00Z">
              <w:r w:rsidRPr="002B6147" w:rsidDel="00CD6C7B">
                <w:rPr>
                  <w:rFonts w:ascii="Arial" w:eastAsia="SimSun" w:hAnsi="Arial" w:cs="Arial"/>
                  <w:snapToGrid w:val="0"/>
                  <w:sz w:val="18"/>
                </w:rPr>
                <w:delText xml:space="preserve">Air Conditioning Failure </w:delText>
              </w:r>
            </w:del>
          </w:p>
        </w:tc>
        <w:tc>
          <w:tcPr>
            <w:tcW w:w="827" w:type="dxa"/>
          </w:tcPr>
          <w:p w14:paraId="20326AB1" w14:textId="77777777" w:rsidR="002B6147" w:rsidRPr="002B6147" w:rsidDel="00CD6C7B" w:rsidRDefault="002B6147" w:rsidP="002B6147">
            <w:pPr>
              <w:rPr>
                <w:del w:id="3303" w:author="Author" w:date="2024-01-05T10:55:00Z"/>
                <w:rFonts w:ascii="Arial" w:eastAsia="SimSun" w:hAnsi="Arial" w:cs="Arial"/>
                <w:snapToGrid w:val="0"/>
                <w:sz w:val="18"/>
              </w:rPr>
            </w:pPr>
            <w:del w:id="3304" w:author="Author" w:date="2024-01-05T10:55:00Z">
              <w:r w:rsidRPr="002B6147" w:rsidDel="00CD6C7B">
                <w:rPr>
                  <w:rFonts w:ascii="Arial" w:eastAsia="SimSun" w:hAnsi="Arial" w:cs="Arial"/>
                  <w:snapToGrid w:val="0"/>
                  <w:sz w:val="18"/>
                </w:rPr>
                <w:delText>102</w:delText>
              </w:r>
            </w:del>
          </w:p>
        </w:tc>
        <w:tc>
          <w:tcPr>
            <w:tcW w:w="1397" w:type="dxa"/>
          </w:tcPr>
          <w:p w14:paraId="4933C2F8" w14:textId="77777777" w:rsidR="002B6147" w:rsidRPr="002B6147" w:rsidDel="00CD6C7B" w:rsidRDefault="002B6147" w:rsidP="002B6147">
            <w:pPr>
              <w:rPr>
                <w:del w:id="3305" w:author="Author" w:date="2024-01-05T10:55:00Z"/>
                <w:rFonts w:ascii="Arial" w:eastAsia="SimSun" w:hAnsi="Arial" w:cs="Arial"/>
                <w:snapToGrid w:val="0"/>
                <w:sz w:val="18"/>
              </w:rPr>
            </w:pPr>
            <w:del w:id="3306"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6EC20740" w14:textId="77777777" w:rsidTr="00AD2F20">
        <w:trPr>
          <w:jc w:val="center"/>
          <w:del w:id="3307" w:author="Author" w:date="2024-01-05T10:55:00Z"/>
        </w:trPr>
        <w:tc>
          <w:tcPr>
            <w:tcW w:w="0" w:type="auto"/>
          </w:tcPr>
          <w:p w14:paraId="57F59C9F" w14:textId="77777777" w:rsidR="002B6147" w:rsidRPr="002B6147" w:rsidDel="00CD6C7B" w:rsidRDefault="002B6147" w:rsidP="002B6147">
            <w:pPr>
              <w:rPr>
                <w:del w:id="3308" w:author="Author" w:date="2024-01-05T10:55:00Z"/>
                <w:rFonts w:ascii="Arial" w:eastAsia="SimSun" w:hAnsi="Arial" w:cs="Arial"/>
                <w:snapToGrid w:val="0"/>
                <w:sz w:val="18"/>
              </w:rPr>
            </w:pPr>
            <w:del w:id="3309" w:author="Author" w:date="2024-01-05T10:55:00Z">
              <w:r w:rsidRPr="002B6147" w:rsidDel="00CD6C7B">
                <w:rPr>
                  <w:rFonts w:ascii="Arial" w:eastAsia="SimSun" w:hAnsi="Arial" w:cs="Arial"/>
                  <w:snapToGrid w:val="0"/>
                  <w:sz w:val="18"/>
                </w:rPr>
                <w:delText xml:space="preserve">Air Dryer Failure </w:delText>
              </w:r>
            </w:del>
          </w:p>
        </w:tc>
        <w:tc>
          <w:tcPr>
            <w:tcW w:w="827" w:type="dxa"/>
          </w:tcPr>
          <w:p w14:paraId="048671F5" w14:textId="77777777" w:rsidR="002B6147" w:rsidRPr="002B6147" w:rsidDel="00CD6C7B" w:rsidRDefault="002B6147" w:rsidP="002B6147">
            <w:pPr>
              <w:rPr>
                <w:del w:id="3310" w:author="Author" w:date="2024-01-05T10:55:00Z"/>
                <w:rFonts w:ascii="Arial" w:eastAsia="SimSun" w:hAnsi="Arial" w:cs="Arial"/>
                <w:snapToGrid w:val="0"/>
                <w:sz w:val="18"/>
              </w:rPr>
            </w:pPr>
            <w:del w:id="3311" w:author="Author" w:date="2024-01-05T10:55:00Z">
              <w:r w:rsidRPr="002B6147" w:rsidDel="00CD6C7B">
                <w:rPr>
                  <w:rFonts w:ascii="Arial" w:eastAsia="SimSun" w:hAnsi="Arial" w:cs="Arial"/>
                  <w:snapToGrid w:val="0"/>
                  <w:sz w:val="18"/>
                </w:rPr>
                <w:delText>103</w:delText>
              </w:r>
            </w:del>
          </w:p>
        </w:tc>
        <w:tc>
          <w:tcPr>
            <w:tcW w:w="1397" w:type="dxa"/>
          </w:tcPr>
          <w:p w14:paraId="34CE7096" w14:textId="77777777" w:rsidR="002B6147" w:rsidRPr="002B6147" w:rsidDel="00CD6C7B" w:rsidRDefault="002B6147" w:rsidP="002B6147">
            <w:pPr>
              <w:rPr>
                <w:del w:id="3312" w:author="Author" w:date="2024-01-05T10:55:00Z"/>
                <w:rFonts w:ascii="Arial" w:eastAsia="SimSun" w:hAnsi="Arial" w:cs="Arial"/>
                <w:snapToGrid w:val="0"/>
                <w:sz w:val="18"/>
              </w:rPr>
            </w:pPr>
            <w:del w:id="3313"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3A5F4460" w14:textId="77777777" w:rsidTr="00AD2F20">
        <w:trPr>
          <w:jc w:val="center"/>
          <w:del w:id="3314" w:author="Author" w:date="2024-01-05T10:55:00Z"/>
        </w:trPr>
        <w:tc>
          <w:tcPr>
            <w:tcW w:w="0" w:type="auto"/>
          </w:tcPr>
          <w:p w14:paraId="249D1D82" w14:textId="77777777" w:rsidR="002B6147" w:rsidRPr="002B6147" w:rsidDel="00CD6C7B" w:rsidRDefault="002B6147" w:rsidP="002B6147">
            <w:pPr>
              <w:rPr>
                <w:del w:id="3315" w:author="Author" w:date="2024-01-05T10:55:00Z"/>
                <w:rFonts w:ascii="Arial" w:eastAsia="SimSun" w:hAnsi="Arial" w:cs="Arial"/>
                <w:snapToGrid w:val="0"/>
                <w:sz w:val="18"/>
              </w:rPr>
            </w:pPr>
            <w:del w:id="3316" w:author="Author" w:date="2024-01-05T10:55:00Z">
              <w:r w:rsidRPr="002B6147" w:rsidDel="00CD6C7B">
                <w:rPr>
                  <w:rFonts w:ascii="Arial" w:eastAsia="SimSun" w:hAnsi="Arial" w:cs="Arial"/>
                  <w:snapToGrid w:val="0"/>
                  <w:sz w:val="18"/>
                </w:rPr>
                <w:delText xml:space="preserve">Battery Discharging </w:delText>
              </w:r>
            </w:del>
          </w:p>
        </w:tc>
        <w:tc>
          <w:tcPr>
            <w:tcW w:w="827" w:type="dxa"/>
          </w:tcPr>
          <w:p w14:paraId="3A81D66C" w14:textId="77777777" w:rsidR="002B6147" w:rsidRPr="002B6147" w:rsidDel="00CD6C7B" w:rsidRDefault="002B6147" w:rsidP="002B6147">
            <w:pPr>
              <w:rPr>
                <w:del w:id="3317" w:author="Author" w:date="2024-01-05T10:55:00Z"/>
                <w:rFonts w:ascii="Arial" w:eastAsia="SimSun" w:hAnsi="Arial" w:cs="Arial"/>
                <w:snapToGrid w:val="0"/>
                <w:sz w:val="18"/>
              </w:rPr>
            </w:pPr>
            <w:del w:id="3318" w:author="Author" w:date="2024-01-05T10:55:00Z">
              <w:r w:rsidRPr="002B6147" w:rsidDel="00CD6C7B">
                <w:rPr>
                  <w:rFonts w:ascii="Arial" w:eastAsia="SimSun" w:hAnsi="Arial" w:cs="Arial"/>
                  <w:snapToGrid w:val="0"/>
                  <w:sz w:val="18"/>
                </w:rPr>
                <w:delText>104</w:delText>
              </w:r>
            </w:del>
          </w:p>
        </w:tc>
        <w:tc>
          <w:tcPr>
            <w:tcW w:w="1397" w:type="dxa"/>
          </w:tcPr>
          <w:p w14:paraId="220BD10A" w14:textId="77777777" w:rsidR="002B6147" w:rsidRPr="002B6147" w:rsidDel="00CD6C7B" w:rsidRDefault="002B6147" w:rsidP="002B6147">
            <w:pPr>
              <w:rPr>
                <w:del w:id="3319" w:author="Author" w:date="2024-01-05T10:55:00Z"/>
                <w:rFonts w:ascii="Arial" w:eastAsia="SimSun" w:hAnsi="Arial" w:cs="Arial"/>
                <w:snapToGrid w:val="0"/>
                <w:sz w:val="18"/>
              </w:rPr>
            </w:pPr>
            <w:del w:id="3320"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4782D806" w14:textId="77777777" w:rsidTr="00AD2F20">
        <w:trPr>
          <w:jc w:val="center"/>
          <w:del w:id="3321" w:author="Author" w:date="2024-01-05T10:55:00Z"/>
        </w:trPr>
        <w:tc>
          <w:tcPr>
            <w:tcW w:w="0" w:type="auto"/>
          </w:tcPr>
          <w:p w14:paraId="73CEE53F" w14:textId="77777777" w:rsidR="002B6147" w:rsidRPr="002B6147" w:rsidDel="00CD6C7B" w:rsidRDefault="002B6147" w:rsidP="002B6147">
            <w:pPr>
              <w:rPr>
                <w:del w:id="3322" w:author="Author" w:date="2024-01-05T10:55:00Z"/>
                <w:rFonts w:ascii="Arial" w:eastAsia="SimSun" w:hAnsi="Arial" w:cs="Arial"/>
                <w:snapToGrid w:val="0"/>
                <w:sz w:val="18"/>
              </w:rPr>
            </w:pPr>
            <w:del w:id="3323" w:author="Author" w:date="2024-01-05T10:55:00Z">
              <w:r w:rsidRPr="002B6147" w:rsidDel="00CD6C7B">
                <w:rPr>
                  <w:rFonts w:ascii="Arial" w:eastAsia="SimSun" w:hAnsi="Arial" w:cs="Arial"/>
                  <w:snapToGrid w:val="0"/>
                  <w:sz w:val="18"/>
                </w:rPr>
                <w:delText xml:space="preserve">Battery Failure </w:delText>
              </w:r>
            </w:del>
          </w:p>
        </w:tc>
        <w:tc>
          <w:tcPr>
            <w:tcW w:w="827" w:type="dxa"/>
          </w:tcPr>
          <w:p w14:paraId="633DA1F0" w14:textId="77777777" w:rsidR="002B6147" w:rsidRPr="002B6147" w:rsidDel="00CD6C7B" w:rsidRDefault="002B6147" w:rsidP="002B6147">
            <w:pPr>
              <w:rPr>
                <w:del w:id="3324" w:author="Author" w:date="2024-01-05T10:55:00Z"/>
                <w:rFonts w:ascii="Arial" w:eastAsia="SimSun" w:hAnsi="Arial" w:cs="Arial"/>
                <w:snapToGrid w:val="0"/>
                <w:sz w:val="18"/>
              </w:rPr>
            </w:pPr>
            <w:del w:id="3325" w:author="Author" w:date="2024-01-05T10:55:00Z">
              <w:r w:rsidRPr="002B6147" w:rsidDel="00CD6C7B">
                <w:rPr>
                  <w:rFonts w:ascii="Arial" w:eastAsia="SimSun" w:hAnsi="Arial" w:cs="Arial"/>
                  <w:snapToGrid w:val="0"/>
                  <w:sz w:val="18"/>
                </w:rPr>
                <w:delText>105</w:delText>
              </w:r>
            </w:del>
          </w:p>
        </w:tc>
        <w:tc>
          <w:tcPr>
            <w:tcW w:w="1397" w:type="dxa"/>
          </w:tcPr>
          <w:p w14:paraId="4E7A5E5C" w14:textId="77777777" w:rsidR="002B6147" w:rsidRPr="002B6147" w:rsidDel="00CD6C7B" w:rsidRDefault="002B6147" w:rsidP="002B6147">
            <w:pPr>
              <w:rPr>
                <w:del w:id="3326" w:author="Author" w:date="2024-01-05T10:55:00Z"/>
                <w:rFonts w:ascii="Arial" w:eastAsia="SimSun" w:hAnsi="Arial" w:cs="Arial"/>
                <w:snapToGrid w:val="0"/>
                <w:sz w:val="18"/>
              </w:rPr>
            </w:pPr>
            <w:del w:id="3327"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4CBA5A8E" w14:textId="77777777" w:rsidTr="00AD2F20">
        <w:trPr>
          <w:jc w:val="center"/>
          <w:del w:id="3328" w:author="Author" w:date="2024-01-05T10:55:00Z"/>
        </w:trPr>
        <w:tc>
          <w:tcPr>
            <w:tcW w:w="0" w:type="auto"/>
          </w:tcPr>
          <w:p w14:paraId="01A6278A" w14:textId="77777777" w:rsidR="002B6147" w:rsidRPr="002B6147" w:rsidDel="00CD6C7B" w:rsidRDefault="002B6147" w:rsidP="002B6147">
            <w:pPr>
              <w:rPr>
                <w:del w:id="3329" w:author="Author" w:date="2024-01-05T10:55:00Z"/>
                <w:rFonts w:ascii="Arial" w:eastAsia="SimSun" w:hAnsi="Arial" w:cs="Arial"/>
                <w:snapToGrid w:val="0"/>
                <w:sz w:val="18"/>
              </w:rPr>
            </w:pPr>
            <w:del w:id="3330" w:author="Author" w:date="2024-01-05T10:55:00Z">
              <w:r w:rsidRPr="002B6147" w:rsidDel="00CD6C7B">
                <w:rPr>
                  <w:rFonts w:ascii="Arial" w:eastAsia="SimSun" w:hAnsi="Arial" w:cs="Arial"/>
                  <w:snapToGrid w:val="0"/>
                  <w:sz w:val="18"/>
                </w:rPr>
                <w:delText xml:space="preserve">Commercial Power Failure </w:delText>
              </w:r>
            </w:del>
          </w:p>
        </w:tc>
        <w:tc>
          <w:tcPr>
            <w:tcW w:w="827" w:type="dxa"/>
          </w:tcPr>
          <w:p w14:paraId="5E4785F0" w14:textId="77777777" w:rsidR="002B6147" w:rsidRPr="002B6147" w:rsidDel="00CD6C7B" w:rsidRDefault="002B6147" w:rsidP="002B6147">
            <w:pPr>
              <w:rPr>
                <w:del w:id="3331" w:author="Author" w:date="2024-01-05T10:55:00Z"/>
                <w:rFonts w:ascii="Arial" w:eastAsia="SimSun" w:hAnsi="Arial" w:cs="Arial"/>
                <w:snapToGrid w:val="0"/>
                <w:sz w:val="18"/>
              </w:rPr>
            </w:pPr>
            <w:del w:id="3332" w:author="Author" w:date="2024-01-05T10:55:00Z">
              <w:r w:rsidRPr="002B6147" w:rsidDel="00CD6C7B">
                <w:rPr>
                  <w:rFonts w:ascii="Arial" w:eastAsia="SimSun" w:hAnsi="Arial" w:cs="Arial"/>
                  <w:snapToGrid w:val="0"/>
                  <w:sz w:val="18"/>
                </w:rPr>
                <w:delText>106</w:delText>
              </w:r>
            </w:del>
          </w:p>
        </w:tc>
        <w:tc>
          <w:tcPr>
            <w:tcW w:w="1397" w:type="dxa"/>
          </w:tcPr>
          <w:p w14:paraId="78EA39DA" w14:textId="77777777" w:rsidR="002B6147" w:rsidRPr="002B6147" w:rsidDel="00CD6C7B" w:rsidRDefault="002B6147" w:rsidP="002B6147">
            <w:pPr>
              <w:rPr>
                <w:del w:id="3333" w:author="Author" w:date="2024-01-05T10:55:00Z"/>
                <w:rFonts w:ascii="Arial" w:eastAsia="SimSun" w:hAnsi="Arial" w:cs="Arial"/>
                <w:snapToGrid w:val="0"/>
                <w:sz w:val="18"/>
              </w:rPr>
            </w:pPr>
            <w:del w:id="3334"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0F50BD78" w14:textId="77777777" w:rsidTr="00AD2F20">
        <w:trPr>
          <w:jc w:val="center"/>
          <w:del w:id="3335" w:author="Author" w:date="2024-01-05T10:55:00Z"/>
        </w:trPr>
        <w:tc>
          <w:tcPr>
            <w:tcW w:w="0" w:type="auto"/>
          </w:tcPr>
          <w:p w14:paraId="2430C4E4" w14:textId="77777777" w:rsidR="002B6147" w:rsidRPr="002B6147" w:rsidDel="00CD6C7B" w:rsidRDefault="002B6147" w:rsidP="002B6147">
            <w:pPr>
              <w:rPr>
                <w:del w:id="3336" w:author="Author" w:date="2024-01-05T10:55:00Z"/>
                <w:rFonts w:ascii="Arial" w:eastAsia="SimSun" w:hAnsi="Arial" w:cs="Arial"/>
                <w:snapToGrid w:val="0"/>
                <w:sz w:val="18"/>
              </w:rPr>
            </w:pPr>
            <w:del w:id="3337" w:author="Author" w:date="2024-01-05T10:55:00Z">
              <w:r w:rsidRPr="002B6147" w:rsidDel="00CD6C7B">
                <w:rPr>
                  <w:rFonts w:ascii="Arial" w:eastAsia="SimSun" w:hAnsi="Arial" w:cs="Arial"/>
                  <w:snapToGrid w:val="0"/>
                  <w:sz w:val="18"/>
                </w:rPr>
                <w:delText xml:space="preserve">Cooling Fan Failure </w:delText>
              </w:r>
            </w:del>
          </w:p>
        </w:tc>
        <w:tc>
          <w:tcPr>
            <w:tcW w:w="827" w:type="dxa"/>
          </w:tcPr>
          <w:p w14:paraId="7DFE275B" w14:textId="77777777" w:rsidR="002B6147" w:rsidRPr="002B6147" w:rsidDel="00CD6C7B" w:rsidRDefault="002B6147" w:rsidP="002B6147">
            <w:pPr>
              <w:rPr>
                <w:del w:id="3338" w:author="Author" w:date="2024-01-05T10:55:00Z"/>
                <w:rFonts w:ascii="Arial" w:eastAsia="SimSun" w:hAnsi="Arial" w:cs="Arial"/>
                <w:snapToGrid w:val="0"/>
                <w:sz w:val="18"/>
              </w:rPr>
            </w:pPr>
            <w:del w:id="3339" w:author="Author" w:date="2024-01-05T10:55:00Z">
              <w:r w:rsidRPr="002B6147" w:rsidDel="00CD6C7B">
                <w:rPr>
                  <w:rFonts w:ascii="Arial" w:eastAsia="SimSun" w:hAnsi="Arial" w:cs="Arial"/>
                  <w:snapToGrid w:val="0"/>
                  <w:sz w:val="18"/>
                </w:rPr>
                <w:delText>107</w:delText>
              </w:r>
            </w:del>
          </w:p>
        </w:tc>
        <w:tc>
          <w:tcPr>
            <w:tcW w:w="1397" w:type="dxa"/>
          </w:tcPr>
          <w:p w14:paraId="1A38C7AB" w14:textId="77777777" w:rsidR="002B6147" w:rsidRPr="002B6147" w:rsidDel="00CD6C7B" w:rsidRDefault="002B6147" w:rsidP="002B6147">
            <w:pPr>
              <w:rPr>
                <w:del w:id="3340" w:author="Author" w:date="2024-01-05T10:55:00Z"/>
                <w:rFonts w:ascii="Arial" w:eastAsia="SimSun" w:hAnsi="Arial" w:cs="Arial"/>
                <w:snapToGrid w:val="0"/>
                <w:sz w:val="18"/>
              </w:rPr>
            </w:pPr>
            <w:del w:id="3341"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336FF4A3" w14:textId="77777777" w:rsidTr="00AD2F20">
        <w:trPr>
          <w:jc w:val="center"/>
          <w:del w:id="3342" w:author="Author" w:date="2024-01-05T10:55:00Z"/>
        </w:trPr>
        <w:tc>
          <w:tcPr>
            <w:tcW w:w="0" w:type="auto"/>
          </w:tcPr>
          <w:p w14:paraId="27816FF9" w14:textId="77777777" w:rsidR="002B6147" w:rsidRPr="002B6147" w:rsidDel="00CD6C7B" w:rsidRDefault="002B6147" w:rsidP="002B6147">
            <w:pPr>
              <w:rPr>
                <w:del w:id="3343" w:author="Author" w:date="2024-01-05T10:55:00Z"/>
                <w:rFonts w:ascii="Arial" w:eastAsia="SimSun" w:hAnsi="Arial" w:cs="Arial"/>
                <w:snapToGrid w:val="0"/>
                <w:sz w:val="18"/>
              </w:rPr>
            </w:pPr>
            <w:del w:id="3344" w:author="Author" w:date="2024-01-05T10:55:00Z">
              <w:r w:rsidRPr="002B6147" w:rsidDel="00CD6C7B">
                <w:rPr>
                  <w:rFonts w:ascii="Arial" w:eastAsia="SimSun" w:hAnsi="Arial" w:cs="Arial"/>
                  <w:snapToGrid w:val="0"/>
                  <w:sz w:val="18"/>
                </w:rPr>
                <w:delText xml:space="preserve">Engine Failure </w:delText>
              </w:r>
            </w:del>
          </w:p>
        </w:tc>
        <w:tc>
          <w:tcPr>
            <w:tcW w:w="827" w:type="dxa"/>
          </w:tcPr>
          <w:p w14:paraId="2BB172F5" w14:textId="77777777" w:rsidR="002B6147" w:rsidRPr="002B6147" w:rsidDel="00CD6C7B" w:rsidRDefault="002B6147" w:rsidP="002B6147">
            <w:pPr>
              <w:rPr>
                <w:del w:id="3345" w:author="Author" w:date="2024-01-05T10:55:00Z"/>
                <w:rFonts w:ascii="Arial" w:eastAsia="SimSun" w:hAnsi="Arial" w:cs="Arial"/>
                <w:snapToGrid w:val="0"/>
                <w:sz w:val="18"/>
              </w:rPr>
            </w:pPr>
            <w:del w:id="3346" w:author="Author" w:date="2024-01-05T10:55:00Z">
              <w:r w:rsidRPr="002B6147" w:rsidDel="00CD6C7B">
                <w:rPr>
                  <w:rFonts w:ascii="Arial" w:eastAsia="SimSun" w:hAnsi="Arial" w:cs="Arial"/>
                  <w:snapToGrid w:val="0"/>
                  <w:sz w:val="18"/>
                </w:rPr>
                <w:delText>108</w:delText>
              </w:r>
            </w:del>
          </w:p>
        </w:tc>
        <w:tc>
          <w:tcPr>
            <w:tcW w:w="1397" w:type="dxa"/>
          </w:tcPr>
          <w:p w14:paraId="5193F021" w14:textId="77777777" w:rsidR="002B6147" w:rsidRPr="002B6147" w:rsidDel="00CD6C7B" w:rsidRDefault="002B6147" w:rsidP="002B6147">
            <w:pPr>
              <w:rPr>
                <w:del w:id="3347" w:author="Author" w:date="2024-01-05T10:55:00Z"/>
                <w:rFonts w:ascii="Arial" w:eastAsia="SimSun" w:hAnsi="Arial" w:cs="Arial"/>
                <w:snapToGrid w:val="0"/>
                <w:sz w:val="18"/>
              </w:rPr>
            </w:pPr>
            <w:del w:id="3348"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75426F59" w14:textId="77777777" w:rsidTr="00AD2F20">
        <w:trPr>
          <w:jc w:val="center"/>
          <w:del w:id="3349" w:author="Author" w:date="2024-01-05T10:55:00Z"/>
        </w:trPr>
        <w:tc>
          <w:tcPr>
            <w:tcW w:w="0" w:type="auto"/>
          </w:tcPr>
          <w:p w14:paraId="6908D21A" w14:textId="77777777" w:rsidR="002B6147" w:rsidRPr="002B6147" w:rsidDel="00CD6C7B" w:rsidRDefault="002B6147" w:rsidP="002B6147">
            <w:pPr>
              <w:rPr>
                <w:del w:id="3350" w:author="Author" w:date="2024-01-05T10:55:00Z"/>
                <w:rFonts w:ascii="Arial" w:eastAsia="SimSun" w:hAnsi="Arial" w:cs="Arial"/>
                <w:snapToGrid w:val="0"/>
                <w:sz w:val="18"/>
              </w:rPr>
            </w:pPr>
            <w:del w:id="3351" w:author="Author" w:date="2024-01-05T10:55:00Z">
              <w:r w:rsidRPr="002B6147" w:rsidDel="00CD6C7B">
                <w:rPr>
                  <w:rFonts w:ascii="Arial" w:eastAsia="SimSun" w:hAnsi="Arial" w:cs="Arial"/>
                  <w:snapToGrid w:val="0"/>
                  <w:sz w:val="18"/>
                </w:rPr>
                <w:delText xml:space="preserve">Fire Detector Failure </w:delText>
              </w:r>
            </w:del>
          </w:p>
        </w:tc>
        <w:tc>
          <w:tcPr>
            <w:tcW w:w="827" w:type="dxa"/>
          </w:tcPr>
          <w:p w14:paraId="127114D4" w14:textId="77777777" w:rsidR="002B6147" w:rsidRPr="002B6147" w:rsidDel="00CD6C7B" w:rsidRDefault="002B6147" w:rsidP="002B6147">
            <w:pPr>
              <w:rPr>
                <w:del w:id="3352" w:author="Author" w:date="2024-01-05T10:55:00Z"/>
                <w:rFonts w:ascii="Arial" w:eastAsia="SimSun" w:hAnsi="Arial" w:cs="Arial"/>
                <w:snapToGrid w:val="0"/>
                <w:sz w:val="18"/>
              </w:rPr>
            </w:pPr>
            <w:del w:id="3353" w:author="Author" w:date="2024-01-05T10:55:00Z">
              <w:r w:rsidRPr="002B6147" w:rsidDel="00CD6C7B">
                <w:rPr>
                  <w:rFonts w:ascii="Arial" w:eastAsia="SimSun" w:hAnsi="Arial" w:cs="Arial"/>
                  <w:snapToGrid w:val="0"/>
                  <w:sz w:val="18"/>
                </w:rPr>
                <w:delText>109</w:delText>
              </w:r>
            </w:del>
          </w:p>
        </w:tc>
        <w:tc>
          <w:tcPr>
            <w:tcW w:w="1397" w:type="dxa"/>
          </w:tcPr>
          <w:p w14:paraId="1738B347" w14:textId="77777777" w:rsidR="002B6147" w:rsidRPr="002B6147" w:rsidDel="00CD6C7B" w:rsidRDefault="002B6147" w:rsidP="002B6147">
            <w:pPr>
              <w:rPr>
                <w:del w:id="3354" w:author="Author" w:date="2024-01-05T10:55:00Z"/>
                <w:rFonts w:ascii="Arial" w:eastAsia="SimSun" w:hAnsi="Arial" w:cs="Arial"/>
                <w:snapToGrid w:val="0"/>
                <w:sz w:val="18"/>
              </w:rPr>
            </w:pPr>
            <w:del w:id="3355"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365DABF1" w14:textId="77777777" w:rsidTr="00AD2F20">
        <w:trPr>
          <w:jc w:val="center"/>
          <w:del w:id="3356" w:author="Author" w:date="2024-01-05T10:55:00Z"/>
        </w:trPr>
        <w:tc>
          <w:tcPr>
            <w:tcW w:w="0" w:type="auto"/>
          </w:tcPr>
          <w:p w14:paraId="10B6B141" w14:textId="77777777" w:rsidR="002B6147" w:rsidRPr="002B6147" w:rsidDel="00CD6C7B" w:rsidRDefault="002B6147" w:rsidP="002B6147">
            <w:pPr>
              <w:rPr>
                <w:del w:id="3357" w:author="Author" w:date="2024-01-05T10:55:00Z"/>
                <w:rFonts w:ascii="Arial" w:eastAsia="SimSun" w:hAnsi="Arial" w:cs="Arial"/>
                <w:snapToGrid w:val="0"/>
                <w:sz w:val="18"/>
              </w:rPr>
            </w:pPr>
            <w:del w:id="3358" w:author="Author" w:date="2024-01-05T10:55:00Z">
              <w:r w:rsidRPr="002B6147" w:rsidDel="00CD6C7B">
                <w:rPr>
                  <w:rFonts w:ascii="Arial" w:eastAsia="SimSun" w:hAnsi="Arial" w:cs="Arial"/>
                  <w:snapToGrid w:val="0"/>
                  <w:sz w:val="18"/>
                </w:rPr>
                <w:delText xml:space="preserve">Fuse Failure </w:delText>
              </w:r>
            </w:del>
          </w:p>
        </w:tc>
        <w:tc>
          <w:tcPr>
            <w:tcW w:w="827" w:type="dxa"/>
          </w:tcPr>
          <w:p w14:paraId="4BBAD145" w14:textId="77777777" w:rsidR="002B6147" w:rsidRPr="002B6147" w:rsidDel="00CD6C7B" w:rsidRDefault="002B6147" w:rsidP="002B6147">
            <w:pPr>
              <w:rPr>
                <w:del w:id="3359" w:author="Author" w:date="2024-01-05T10:55:00Z"/>
                <w:rFonts w:ascii="Arial" w:eastAsia="SimSun" w:hAnsi="Arial" w:cs="Arial"/>
                <w:snapToGrid w:val="0"/>
                <w:sz w:val="18"/>
              </w:rPr>
            </w:pPr>
            <w:del w:id="3360" w:author="Author" w:date="2024-01-05T10:55:00Z">
              <w:r w:rsidRPr="002B6147" w:rsidDel="00CD6C7B">
                <w:rPr>
                  <w:rFonts w:ascii="Arial" w:eastAsia="SimSun" w:hAnsi="Arial" w:cs="Arial"/>
                  <w:snapToGrid w:val="0"/>
                  <w:sz w:val="18"/>
                </w:rPr>
                <w:delText>110</w:delText>
              </w:r>
            </w:del>
          </w:p>
        </w:tc>
        <w:tc>
          <w:tcPr>
            <w:tcW w:w="1397" w:type="dxa"/>
          </w:tcPr>
          <w:p w14:paraId="58FB28EB" w14:textId="77777777" w:rsidR="002B6147" w:rsidRPr="002B6147" w:rsidDel="00CD6C7B" w:rsidRDefault="002B6147" w:rsidP="002B6147">
            <w:pPr>
              <w:rPr>
                <w:del w:id="3361" w:author="Author" w:date="2024-01-05T10:55:00Z"/>
                <w:rFonts w:ascii="Arial" w:eastAsia="SimSun" w:hAnsi="Arial" w:cs="Arial"/>
                <w:snapToGrid w:val="0"/>
                <w:sz w:val="18"/>
              </w:rPr>
            </w:pPr>
            <w:del w:id="3362"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76357008" w14:textId="77777777" w:rsidTr="00AD2F20">
        <w:trPr>
          <w:jc w:val="center"/>
          <w:del w:id="3363" w:author="Author" w:date="2024-01-05T10:55:00Z"/>
        </w:trPr>
        <w:tc>
          <w:tcPr>
            <w:tcW w:w="0" w:type="auto"/>
          </w:tcPr>
          <w:p w14:paraId="429A1DF5" w14:textId="77777777" w:rsidR="002B6147" w:rsidRPr="002B6147" w:rsidDel="00CD6C7B" w:rsidRDefault="002B6147" w:rsidP="002B6147">
            <w:pPr>
              <w:rPr>
                <w:del w:id="3364" w:author="Author" w:date="2024-01-05T10:55:00Z"/>
                <w:rFonts w:ascii="Arial" w:eastAsia="SimSun" w:hAnsi="Arial" w:cs="Arial"/>
                <w:snapToGrid w:val="0"/>
                <w:sz w:val="18"/>
              </w:rPr>
            </w:pPr>
            <w:del w:id="3365" w:author="Author" w:date="2024-01-05T10:55:00Z">
              <w:r w:rsidRPr="002B6147" w:rsidDel="00CD6C7B">
                <w:rPr>
                  <w:rFonts w:ascii="Arial" w:eastAsia="SimSun" w:hAnsi="Arial" w:cs="Arial"/>
                  <w:snapToGrid w:val="0"/>
                  <w:sz w:val="18"/>
                </w:rPr>
                <w:delText xml:space="preserve">Generator Failure </w:delText>
              </w:r>
            </w:del>
          </w:p>
        </w:tc>
        <w:tc>
          <w:tcPr>
            <w:tcW w:w="827" w:type="dxa"/>
          </w:tcPr>
          <w:p w14:paraId="2D7C1EF1" w14:textId="77777777" w:rsidR="002B6147" w:rsidRPr="002B6147" w:rsidDel="00CD6C7B" w:rsidRDefault="002B6147" w:rsidP="002B6147">
            <w:pPr>
              <w:rPr>
                <w:del w:id="3366" w:author="Author" w:date="2024-01-05T10:55:00Z"/>
                <w:rFonts w:ascii="Arial" w:eastAsia="SimSun" w:hAnsi="Arial" w:cs="Arial"/>
                <w:snapToGrid w:val="0"/>
                <w:sz w:val="18"/>
              </w:rPr>
            </w:pPr>
            <w:del w:id="3367" w:author="Author" w:date="2024-01-05T10:55:00Z">
              <w:r w:rsidRPr="002B6147" w:rsidDel="00CD6C7B">
                <w:rPr>
                  <w:rFonts w:ascii="Arial" w:eastAsia="SimSun" w:hAnsi="Arial" w:cs="Arial"/>
                  <w:snapToGrid w:val="0"/>
                  <w:sz w:val="18"/>
                </w:rPr>
                <w:delText>111</w:delText>
              </w:r>
            </w:del>
          </w:p>
        </w:tc>
        <w:tc>
          <w:tcPr>
            <w:tcW w:w="1397" w:type="dxa"/>
          </w:tcPr>
          <w:p w14:paraId="0DBBBC5A" w14:textId="77777777" w:rsidR="002B6147" w:rsidRPr="002B6147" w:rsidDel="00CD6C7B" w:rsidRDefault="002B6147" w:rsidP="002B6147">
            <w:pPr>
              <w:rPr>
                <w:del w:id="3368" w:author="Author" w:date="2024-01-05T10:55:00Z"/>
                <w:rFonts w:ascii="Arial" w:eastAsia="SimSun" w:hAnsi="Arial" w:cs="Arial"/>
                <w:snapToGrid w:val="0"/>
                <w:sz w:val="18"/>
              </w:rPr>
            </w:pPr>
            <w:del w:id="3369"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30AEF8B7" w14:textId="77777777" w:rsidTr="00AD2F20">
        <w:trPr>
          <w:jc w:val="center"/>
          <w:del w:id="3370" w:author="Author" w:date="2024-01-05T10:55:00Z"/>
        </w:trPr>
        <w:tc>
          <w:tcPr>
            <w:tcW w:w="0" w:type="auto"/>
          </w:tcPr>
          <w:p w14:paraId="7B17CA9B" w14:textId="77777777" w:rsidR="002B6147" w:rsidRPr="002B6147" w:rsidDel="00CD6C7B" w:rsidRDefault="002B6147" w:rsidP="002B6147">
            <w:pPr>
              <w:rPr>
                <w:del w:id="3371" w:author="Author" w:date="2024-01-05T10:55:00Z"/>
                <w:rFonts w:ascii="Arial" w:eastAsia="SimSun" w:hAnsi="Arial" w:cs="Arial"/>
                <w:snapToGrid w:val="0"/>
                <w:sz w:val="18"/>
              </w:rPr>
            </w:pPr>
            <w:del w:id="3372" w:author="Author" w:date="2024-01-05T10:55:00Z">
              <w:r w:rsidRPr="002B6147" w:rsidDel="00CD6C7B">
                <w:rPr>
                  <w:rFonts w:ascii="Arial" w:eastAsia="SimSun" w:hAnsi="Arial" w:cs="Arial"/>
                  <w:snapToGrid w:val="0"/>
                  <w:sz w:val="18"/>
                </w:rPr>
                <w:delText xml:space="preserve">Low Battery Threshold </w:delText>
              </w:r>
            </w:del>
          </w:p>
        </w:tc>
        <w:tc>
          <w:tcPr>
            <w:tcW w:w="827" w:type="dxa"/>
          </w:tcPr>
          <w:p w14:paraId="5AC48522" w14:textId="77777777" w:rsidR="002B6147" w:rsidRPr="002B6147" w:rsidDel="00CD6C7B" w:rsidRDefault="002B6147" w:rsidP="002B6147">
            <w:pPr>
              <w:rPr>
                <w:del w:id="3373" w:author="Author" w:date="2024-01-05T10:55:00Z"/>
                <w:rFonts w:ascii="Arial" w:eastAsia="SimSun" w:hAnsi="Arial" w:cs="Arial"/>
                <w:snapToGrid w:val="0"/>
                <w:sz w:val="18"/>
              </w:rPr>
            </w:pPr>
            <w:del w:id="3374" w:author="Author" w:date="2024-01-05T10:55:00Z">
              <w:r w:rsidRPr="002B6147" w:rsidDel="00CD6C7B">
                <w:rPr>
                  <w:rFonts w:ascii="Arial" w:eastAsia="SimSun" w:hAnsi="Arial" w:cs="Arial"/>
                  <w:snapToGrid w:val="0"/>
                  <w:sz w:val="18"/>
                </w:rPr>
                <w:delText>112</w:delText>
              </w:r>
            </w:del>
          </w:p>
        </w:tc>
        <w:tc>
          <w:tcPr>
            <w:tcW w:w="1397" w:type="dxa"/>
          </w:tcPr>
          <w:p w14:paraId="403447B0" w14:textId="77777777" w:rsidR="002B6147" w:rsidRPr="002B6147" w:rsidDel="00CD6C7B" w:rsidRDefault="002B6147" w:rsidP="002B6147">
            <w:pPr>
              <w:rPr>
                <w:del w:id="3375" w:author="Author" w:date="2024-01-05T10:55:00Z"/>
                <w:rFonts w:ascii="Arial" w:eastAsia="SimSun" w:hAnsi="Arial" w:cs="Arial"/>
                <w:snapToGrid w:val="0"/>
                <w:sz w:val="18"/>
              </w:rPr>
            </w:pPr>
            <w:del w:id="3376"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435BD3C1" w14:textId="77777777" w:rsidTr="00AD2F20">
        <w:trPr>
          <w:jc w:val="center"/>
          <w:del w:id="3377" w:author="Author" w:date="2024-01-05T10:55:00Z"/>
        </w:trPr>
        <w:tc>
          <w:tcPr>
            <w:tcW w:w="0" w:type="auto"/>
          </w:tcPr>
          <w:p w14:paraId="43884CC9" w14:textId="77777777" w:rsidR="002B6147" w:rsidRPr="002B6147" w:rsidDel="00CD6C7B" w:rsidRDefault="002B6147" w:rsidP="002B6147">
            <w:pPr>
              <w:rPr>
                <w:del w:id="3378" w:author="Author" w:date="2024-01-05T10:55:00Z"/>
                <w:rFonts w:ascii="Arial" w:eastAsia="SimSun" w:hAnsi="Arial" w:cs="Arial"/>
                <w:snapToGrid w:val="0"/>
                <w:sz w:val="18"/>
              </w:rPr>
            </w:pPr>
            <w:del w:id="3379" w:author="Author" w:date="2024-01-05T10:55:00Z">
              <w:r w:rsidRPr="002B6147" w:rsidDel="00CD6C7B">
                <w:rPr>
                  <w:rFonts w:ascii="Arial" w:eastAsia="SimSun" w:hAnsi="Arial" w:cs="Arial"/>
                  <w:snapToGrid w:val="0"/>
                  <w:sz w:val="18"/>
                </w:rPr>
                <w:delText xml:space="preserve">Pump Failure </w:delText>
              </w:r>
            </w:del>
          </w:p>
        </w:tc>
        <w:tc>
          <w:tcPr>
            <w:tcW w:w="827" w:type="dxa"/>
          </w:tcPr>
          <w:p w14:paraId="5EF69FB9" w14:textId="77777777" w:rsidR="002B6147" w:rsidRPr="002B6147" w:rsidDel="00CD6C7B" w:rsidRDefault="002B6147" w:rsidP="002B6147">
            <w:pPr>
              <w:rPr>
                <w:del w:id="3380" w:author="Author" w:date="2024-01-05T10:55:00Z"/>
                <w:rFonts w:ascii="Arial" w:eastAsia="SimSun" w:hAnsi="Arial" w:cs="Arial"/>
                <w:snapToGrid w:val="0"/>
                <w:sz w:val="18"/>
              </w:rPr>
            </w:pPr>
            <w:del w:id="3381" w:author="Author" w:date="2024-01-05T10:55:00Z">
              <w:r w:rsidRPr="002B6147" w:rsidDel="00CD6C7B">
                <w:rPr>
                  <w:rFonts w:ascii="Arial" w:eastAsia="SimSun" w:hAnsi="Arial" w:cs="Arial"/>
                  <w:snapToGrid w:val="0"/>
                  <w:sz w:val="18"/>
                </w:rPr>
                <w:delText>113</w:delText>
              </w:r>
            </w:del>
          </w:p>
        </w:tc>
        <w:tc>
          <w:tcPr>
            <w:tcW w:w="1397" w:type="dxa"/>
          </w:tcPr>
          <w:p w14:paraId="365A5AD8" w14:textId="77777777" w:rsidR="002B6147" w:rsidRPr="002B6147" w:rsidDel="00CD6C7B" w:rsidRDefault="002B6147" w:rsidP="002B6147">
            <w:pPr>
              <w:rPr>
                <w:del w:id="3382" w:author="Author" w:date="2024-01-05T10:55:00Z"/>
                <w:rFonts w:ascii="Arial" w:eastAsia="SimSun" w:hAnsi="Arial" w:cs="Arial"/>
                <w:snapToGrid w:val="0"/>
                <w:sz w:val="18"/>
              </w:rPr>
            </w:pPr>
            <w:del w:id="3383"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27E72821" w14:textId="77777777" w:rsidTr="00AD2F20">
        <w:trPr>
          <w:jc w:val="center"/>
          <w:del w:id="3384" w:author="Author" w:date="2024-01-05T10:55:00Z"/>
        </w:trPr>
        <w:tc>
          <w:tcPr>
            <w:tcW w:w="0" w:type="auto"/>
          </w:tcPr>
          <w:p w14:paraId="34D7714D" w14:textId="77777777" w:rsidR="002B6147" w:rsidRPr="002B6147" w:rsidDel="00CD6C7B" w:rsidRDefault="002B6147" w:rsidP="002B6147">
            <w:pPr>
              <w:rPr>
                <w:del w:id="3385" w:author="Author" w:date="2024-01-05T10:55:00Z"/>
                <w:rFonts w:ascii="Arial" w:eastAsia="SimSun" w:hAnsi="Arial"/>
                <w:snapToGrid w:val="0"/>
                <w:sz w:val="18"/>
              </w:rPr>
            </w:pPr>
            <w:del w:id="3386" w:author="Author" w:date="2024-01-05T10:55:00Z">
              <w:r w:rsidRPr="002B6147" w:rsidDel="00CD6C7B">
                <w:rPr>
                  <w:rFonts w:ascii="Arial" w:eastAsia="SimSun" w:hAnsi="Arial"/>
                  <w:snapToGrid w:val="0"/>
                  <w:sz w:val="18"/>
                </w:rPr>
                <w:delText xml:space="preserve">Rectifier Failure </w:delText>
              </w:r>
            </w:del>
          </w:p>
        </w:tc>
        <w:tc>
          <w:tcPr>
            <w:tcW w:w="827" w:type="dxa"/>
          </w:tcPr>
          <w:p w14:paraId="482256D0" w14:textId="77777777" w:rsidR="002B6147" w:rsidRPr="002B6147" w:rsidDel="00CD6C7B" w:rsidRDefault="002B6147" w:rsidP="002B6147">
            <w:pPr>
              <w:rPr>
                <w:del w:id="3387" w:author="Author" w:date="2024-01-05T10:55:00Z"/>
                <w:rFonts w:ascii="Arial" w:eastAsia="SimSun" w:hAnsi="Arial"/>
                <w:snapToGrid w:val="0"/>
                <w:sz w:val="18"/>
              </w:rPr>
            </w:pPr>
            <w:del w:id="3388" w:author="Author" w:date="2024-01-05T10:55:00Z">
              <w:r w:rsidRPr="002B6147" w:rsidDel="00CD6C7B">
                <w:rPr>
                  <w:rFonts w:ascii="Arial" w:eastAsia="SimSun" w:hAnsi="Arial"/>
                  <w:snapToGrid w:val="0"/>
                  <w:sz w:val="18"/>
                </w:rPr>
                <w:delText>114</w:delText>
              </w:r>
            </w:del>
          </w:p>
        </w:tc>
        <w:tc>
          <w:tcPr>
            <w:tcW w:w="1397" w:type="dxa"/>
          </w:tcPr>
          <w:p w14:paraId="68693A1C" w14:textId="77777777" w:rsidR="002B6147" w:rsidRPr="002B6147" w:rsidDel="00CD6C7B" w:rsidRDefault="002B6147" w:rsidP="002B6147">
            <w:pPr>
              <w:rPr>
                <w:del w:id="3389" w:author="Author" w:date="2024-01-05T10:55:00Z"/>
                <w:rFonts w:ascii="Arial" w:eastAsia="SimSun" w:hAnsi="Arial"/>
                <w:snapToGrid w:val="0"/>
                <w:sz w:val="18"/>
              </w:rPr>
            </w:pPr>
            <w:del w:id="3390"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39C896F6" w14:textId="77777777" w:rsidTr="00AD2F20">
        <w:trPr>
          <w:jc w:val="center"/>
          <w:del w:id="3391" w:author="Author" w:date="2024-01-05T10:55:00Z"/>
        </w:trPr>
        <w:tc>
          <w:tcPr>
            <w:tcW w:w="0" w:type="auto"/>
          </w:tcPr>
          <w:p w14:paraId="69FB394D" w14:textId="77777777" w:rsidR="002B6147" w:rsidRPr="002B6147" w:rsidDel="00CD6C7B" w:rsidRDefault="002B6147" w:rsidP="002B6147">
            <w:pPr>
              <w:rPr>
                <w:del w:id="3392" w:author="Author" w:date="2024-01-05T10:55:00Z"/>
                <w:rFonts w:ascii="Arial" w:eastAsia="SimSun" w:hAnsi="Arial"/>
                <w:snapToGrid w:val="0"/>
                <w:sz w:val="18"/>
              </w:rPr>
            </w:pPr>
            <w:del w:id="3393" w:author="Author" w:date="2024-01-05T10:55:00Z">
              <w:r w:rsidRPr="002B6147" w:rsidDel="00CD6C7B">
                <w:rPr>
                  <w:rFonts w:ascii="Arial" w:eastAsia="SimSun" w:hAnsi="Arial"/>
                  <w:snapToGrid w:val="0"/>
                  <w:sz w:val="18"/>
                </w:rPr>
                <w:delText xml:space="preserve">Rectifier High Voltage </w:delText>
              </w:r>
            </w:del>
          </w:p>
        </w:tc>
        <w:tc>
          <w:tcPr>
            <w:tcW w:w="827" w:type="dxa"/>
          </w:tcPr>
          <w:p w14:paraId="65D22B78" w14:textId="77777777" w:rsidR="002B6147" w:rsidRPr="002B6147" w:rsidDel="00CD6C7B" w:rsidRDefault="002B6147" w:rsidP="002B6147">
            <w:pPr>
              <w:rPr>
                <w:del w:id="3394" w:author="Author" w:date="2024-01-05T10:55:00Z"/>
                <w:rFonts w:ascii="Arial" w:eastAsia="SimSun" w:hAnsi="Arial"/>
                <w:snapToGrid w:val="0"/>
                <w:sz w:val="18"/>
              </w:rPr>
            </w:pPr>
            <w:del w:id="3395" w:author="Author" w:date="2024-01-05T10:55:00Z">
              <w:r w:rsidRPr="002B6147" w:rsidDel="00CD6C7B">
                <w:rPr>
                  <w:rFonts w:ascii="Arial" w:eastAsia="SimSun" w:hAnsi="Arial"/>
                  <w:snapToGrid w:val="0"/>
                  <w:sz w:val="18"/>
                </w:rPr>
                <w:delText>115</w:delText>
              </w:r>
            </w:del>
          </w:p>
        </w:tc>
        <w:tc>
          <w:tcPr>
            <w:tcW w:w="1397" w:type="dxa"/>
          </w:tcPr>
          <w:p w14:paraId="4ADA7508" w14:textId="77777777" w:rsidR="002B6147" w:rsidRPr="002B6147" w:rsidDel="00CD6C7B" w:rsidRDefault="002B6147" w:rsidP="002B6147">
            <w:pPr>
              <w:rPr>
                <w:del w:id="3396" w:author="Author" w:date="2024-01-05T10:55:00Z"/>
                <w:rFonts w:ascii="Arial" w:eastAsia="SimSun" w:hAnsi="Arial"/>
                <w:snapToGrid w:val="0"/>
                <w:sz w:val="18"/>
              </w:rPr>
            </w:pPr>
            <w:del w:id="3397"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2CBF5B05" w14:textId="77777777" w:rsidTr="00AD2F20">
        <w:trPr>
          <w:jc w:val="center"/>
          <w:del w:id="3398" w:author="Author" w:date="2024-01-05T10:55:00Z"/>
        </w:trPr>
        <w:tc>
          <w:tcPr>
            <w:tcW w:w="0" w:type="auto"/>
          </w:tcPr>
          <w:p w14:paraId="5F543A26" w14:textId="77777777" w:rsidR="002B6147" w:rsidRPr="002B6147" w:rsidDel="00CD6C7B" w:rsidRDefault="002B6147" w:rsidP="002B6147">
            <w:pPr>
              <w:rPr>
                <w:del w:id="3399" w:author="Author" w:date="2024-01-05T10:55:00Z"/>
                <w:rFonts w:ascii="Arial" w:eastAsia="SimSun" w:hAnsi="Arial"/>
                <w:snapToGrid w:val="0"/>
                <w:sz w:val="18"/>
              </w:rPr>
            </w:pPr>
            <w:del w:id="3400" w:author="Author" w:date="2024-01-05T10:55:00Z">
              <w:r w:rsidRPr="002B6147" w:rsidDel="00CD6C7B">
                <w:rPr>
                  <w:rFonts w:ascii="Arial" w:eastAsia="SimSun" w:hAnsi="Arial"/>
                  <w:snapToGrid w:val="0"/>
                  <w:sz w:val="18"/>
                </w:rPr>
                <w:delText xml:space="preserve">Rectifier Low F Voltage </w:delText>
              </w:r>
            </w:del>
          </w:p>
        </w:tc>
        <w:tc>
          <w:tcPr>
            <w:tcW w:w="827" w:type="dxa"/>
          </w:tcPr>
          <w:p w14:paraId="3D47BB64" w14:textId="77777777" w:rsidR="002B6147" w:rsidRPr="002B6147" w:rsidDel="00CD6C7B" w:rsidRDefault="002B6147" w:rsidP="002B6147">
            <w:pPr>
              <w:rPr>
                <w:del w:id="3401" w:author="Author" w:date="2024-01-05T10:55:00Z"/>
                <w:rFonts w:ascii="Arial" w:eastAsia="SimSun" w:hAnsi="Arial"/>
                <w:snapToGrid w:val="0"/>
                <w:sz w:val="18"/>
              </w:rPr>
            </w:pPr>
            <w:del w:id="3402" w:author="Author" w:date="2024-01-05T10:55:00Z">
              <w:r w:rsidRPr="002B6147" w:rsidDel="00CD6C7B">
                <w:rPr>
                  <w:rFonts w:ascii="Arial" w:eastAsia="SimSun" w:hAnsi="Arial"/>
                  <w:snapToGrid w:val="0"/>
                  <w:sz w:val="18"/>
                </w:rPr>
                <w:delText>116</w:delText>
              </w:r>
            </w:del>
          </w:p>
        </w:tc>
        <w:tc>
          <w:tcPr>
            <w:tcW w:w="1397" w:type="dxa"/>
          </w:tcPr>
          <w:p w14:paraId="03ECC146" w14:textId="77777777" w:rsidR="002B6147" w:rsidRPr="002B6147" w:rsidDel="00CD6C7B" w:rsidRDefault="002B6147" w:rsidP="002B6147">
            <w:pPr>
              <w:rPr>
                <w:del w:id="3403" w:author="Author" w:date="2024-01-05T10:55:00Z"/>
                <w:rFonts w:ascii="Arial" w:eastAsia="SimSun" w:hAnsi="Arial"/>
                <w:snapToGrid w:val="0"/>
                <w:sz w:val="18"/>
              </w:rPr>
            </w:pPr>
            <w:del w:id="3404"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19CE7AAE" w14:textId="77777777" w:rsidTr="00AD2F20">
        <w:trPr>
          <w:jc w:val="center"/>
          <w:del w:id="3405" w:author="Author" w:date="2024-01-05T10:55:00Z"/>
        </w:trPr>
        <w:tc>
          <w:tcPr>
            <w:tcW w:w="0" w:type="auto"/>
          </w:tcPr>
          <w:p w14:paraId="44139852" w14:textId="77777777" w:rsidR="002B6147" w:rsidRPr="002B6147" w:rsidDel="00CD6C7B" w:rsidRDefault="002B6147" w:rsidP="002B6147">
            <w:pPr>
              <w:rPr>
                <w:del w:id="3406" w:author="Author" w:date="2024-01-05T10:55:00Z"/>
                <w:rFonts w:ascii="Arial" w:eastAsia="SimSun" w:hAnsi="Arial"/>
                <w:snapToGrid w:val="0"/>
                <w:sz w:val="18"/>
              </w:rPr>
            </w:pPr>
            <w:del w:id="3407" w:author="Author" w:date="2024-01-05T10:55:00Z">
              <w:r w:rsidRPr="002B6147" w:rsidDel="00CD6C7B">
                <w:rPr>
                  <w:rFonts w:ascii="Arial" w:eastAsia="SimSun" w:hAnsi="Arial"/>
                  <w:snapToGrid w:val="0"/>
                  <w:sz w:val="18"/>
                </w:rPr>
                <w:delText>Ventilation System Failure</w:delText>
              </w:r>
            </w:del>
          </w:p>
        </w:tc>
        <w:tc>
          <w:tcPr>
            <w:tcW w:w="827" w:type="dxa"/>
          </w:tcPr>
          <w:p w14:paraId="3EC762E6" w14:textId="77777777" w:rsidR="002B6147" w:rsidRPr="002B6147" w:rsidDel="00CD6C7B" w:rsidRDefault="002B6147" w:rsidP="002B6147">
            <w:pPr>
              <w:rPr>
                <w:del w:id="3408" w:author="Author" w:date="2024-01-05T10:55:00Z"/>
                <w:rFonts w:ascii="Arial" w:eastAsia="SimSun" w:hAnsi="Arial"/>
                <w:snapToGrid w:val="0"/>
                <w:sz w:val="18"/>
              </w:rPr>
            </w:pPr>
            <w:del w:id="3409" w:author="Author" w:date="2024-01-05T10:55:00Z">
              <w:r w:rsidRPr="002B6147" w:rsidDel="00CD6C7B">
                <w:rPr>
                  <w:rFonts w:ascii="Arial" w:eastAsia="SimSun" w:hAnsi="Arial"/>
                  <w:snapToGrid w:val="0"/>
                  <w:sz w:val="18"/>
                </w:rPr>
                <w:delText>117</w:delText>
              </w:r>
            </w:del>
          </w:p>
        </w:tc>
        <w:tc>
          <w:tcPr>
            <w:tcW w:w="1397" w:type="dxa"/>
          </w:tcPr>
          <w:p w14:paraId="0229D49F" w14:textId="77777777" w:rsidR="002B6147" w:rsidRPr="002B6147" w:rsidDel="00CD6C7B" w:rsidRDefault="002B6147" w:rsidP="002B6147">
            <w:pPr>
              <w:rPr>
                <w:del w:id="3410" w:author="Author" w:date="2024-01-05T10:55:00Z"/>
                <w:rFonts w:ascii="Arial" w:eastAsia="SimSun" w:hAnsi="Arial"/>
                <w:snapToGrid w:val="0"/>
                <w:sz w:val="18"/>
              </w:rPr>
            </w:pPr>
            <w:del w:id="3411"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0FB0968A" w14:textId="77777777" w:rsidTr="00AD2F20">
        <w:trPr>
          <w:jc w:val="center"/>
          <w:del w:id="3412" w:author="Author" w:date="2024-01-05T10:55:00Z"/>
        </w:trPr>
        <w:tc>
          <w:tcPr>
            <w:tcW w:w="0" w:type="auto"/>
          </w:tcPr>
          <w:p w14:paraId="2145316B" w14:textId="77777777" w:rsidR="002B6147" w:rsidRPr="002B6147" w:rsidDel="00CD6C7B" w:rsidRDefault="002B6147" w:rsidP="002B6147">
            <w:pPr>
              <w:rPr>
                <w:del w:id="3413" w:author="Author" w:date="2024-01-05T10:55:00Z"/>
                <w:rFonts w:ascii="Arial" w:eastAsia="SimSun" w:hAnsi="Arial"/>
                <w:snapToGrid w:val="0"/>
                <w:sz w:val="18"/>
              </w:rPr>
            </w:pPr>
            <w:del w:id="3414" w:author="Author" w:date="2024-01-05T10:55:00Z">
              <w:r w:rsidRPr="002B6147" w:rsidDel="00CD6C7B">
                <w:rPr>
                  <w:rFonts w:ascii="Arial" w:eastAsia="SimSun" w:hAnsi="Arial"/>
                  <w:snapToGrid w:val="0"/>
                  <w:sz w:val="18"/>
                </w:rPr>
                <w:delText xml:space="preserve">Enclosure Door Open </w:delText>
              </w:r>
            </w:del>
          </w:p>
        </w:tc>
        <w:tc>
          <w:tcPr>
            <w:tcW w:w="827" w:type="dxa"/>
          </w:tcPr>
          <w:p w14:paraId="768595EF" w14:textId="77777777" w:rsidR="002B6147" w:rsidRPr="002B6147" w:rsidDel="00CD6C7B" w:rsidRDefault="002B6147" w:rsidP="002B6147">
            <w:pPr>
              <w:rPr>
                <w:del w:id="3415" w:author="Author" w:date="2024-01-05T10:55:00Z"/>
                <w:rFonts w:ascii="Arial" w:eastAsia="SimSun" w:hAnsi="Arial"/>
                <w:snapToGrid w:val="0"/>
                <w:sz w:val="18"/>
              </w:rPr>
            </w:pPr>
            <w:del w:id="3416" w:author="Author" w:date="2024-01-05T10:55:00Z">
              <w:r w:rsidRPr="002B6147" w:rsidDel="00CD6C7B">
                <w:rPr>
                  <w:rFonts w:ascii="Arial" w:eastAsia="SimSun" w:hAnsi="Arial"/>
                  <w:snapToGrid w:val="0"/>
                  <w:sz w:val="18"/>
                </w:rPr>
                <w:delText>118</w:delText>
              </w:r>
            </w:del>
          </w:p>
        </w:tc>
        <w:tc>
          <w:tcPr>
            <w:tcW w:w="1397" w:type="dxa"/>
          </w:tcPr>
          <w:p w14:paraId="7DD5D746" w14:textId="77777777" w:rsidR="002B6147" w:rsidRPr="002B6147" w:rsidDel="00CD6C7B" w:rsidRDefault="002B6147" w:rsidP="002B6147">
            <w:pPr>
              <w:rPr>
                <w:del w:id="3417" w:author="Author" w:date="2024-01-05T10:55:00Z"/>
                <w:rFonts w:ascii="Arial" w:eastAsia="SimSun" w:hAnsi="Arial"/>
                <w:snapToGrid w:val="0"/>
                <w:sz w:val="18"/>
              </w:rPr>
            </w:pPr>
            <w:del w:id="3418"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5BDEDAD3" w14:textId="77777777" w:rsidTr="00AD2F20">
        <w:trPr>
          <w:jc w:val="center"/>
          <w:del w:id="3419" w:author="Author" w:date="2024-01-05T10:55:00Z"/>
        </w:trPr>
        <w:tc>
          <w:tcPr>
            <w:tcW w:w="0" w:type="auto"/>
          </w:tcPr>
          <w:p w14:paraId="048BD439" w14:textId="77777777" w:rsidR="002B6147" w:rsidRPr="002B6147" w:rsidDel="00CD6C7B" w:rsidRDefault="002B6147" w:rsidP="002B6147">
            <w:pPr>
              <w:rPr>
                <w:del w:id="3420" w:author="Author" w:date="2024-01-05T10:55:00Z"/>
                <w:rFonts w:ascii="Arial" w:eastAsia="SimSun" w:hAnsi="Arial"/>
                <w:snapToGrid w:val="0"/>
                <w:sz w:val="18"/>
              </w:rPr>
            </w:pPr>
            <w:del w:id="3421" w:author="Author" w:date="2024-01-05T10:55:00Z">
              <w:r w:rsidRPr="002B6147" w:rsidDel="00CD6C7B">
                <w:rPr>
                  <w:rFonts w:ascii="Arial" w:eastAsia="SimSun" w:hAnsi="Arial"/>
                  <w:snapToGrid w:val="0"/>
                  <w:sz w:val="18"/>
                </w:rPr>
                <w:delText xml:space="preserve">Explosive Gas </w:delText>
              </w:r>
            </w:del>
          </w:p>
        </w:tc>
        <w:tc>
          <w:tcPr>
            <w:tcW w:w="827" w:type="dxa"/>
          </w:tcPr>
          <w:p w14:paraId="03594901" w14:textId="77777777" w:rsidR="002B6147" w:rsidRPr="002B6147" w:rsidDel="00CD6C7B" w:rsidRDefault="002B6147" w:rsidP="002B6147">
            <w:pPr>
              <w:rPr>
                <w:del w:id="3422" w:author="Author" w:date="2024-01-05T10:55:00Z"/>
                <w:rFonts w:ascii="Arial" w:eastAsia="SimSun" w:hAnsi="Arial"/>
                <w:snapToGrid w:val="0"/>
                <w:sz w:val="18"/>
              </w:rPr>
            </w:pPr>
            <w:del w:id="3423" w:author="Author" w:date="2024-01-05T10:55:00Z">
              <w:r w:rsidRPr="002B6147" w:rsidDel="00CD6C7B">
                <w:rPr>
                  <w:rFonts w:ascii="Arial" w:eastAsia="SimSun" w:hAnsi="Arial"/>
                  <w:snapToGrid w:val="0"/>
                  <w:sz w:val="18"/>
                </w:rPr>
                <w:delText>119</w:delText>
              </w:r>
            </w:del>
          </w:p>
        </w:tc>
        <w:tc>
          <w:tcPr>
            <w:tcW w:w="1397" w:type="dxa"/>
          </w:tcPr>
          <w:p w14:paraId="13526AFB" w14:textId="77777777" w:rsidR="002B6147" w:rsidRPr="002B6147" w:rsidDel="00CD6C7B" w:rsidRDefault="002B6147" w:rsidP="002B6147">
            <w:pPr>
              <w:rPr>
                <w:del w:id="3424" w:author="Author" w:date="2024-01-05T10:55:00Z"/>
                <w:rFonts w:ascii="Arial" w:eastAsia="SimSun" w:hAnsi="Arial"/>
                <w:snapToGrid w:val="0"/>
                <w:sz w:val="18"/>
              </w:rPr>
            </w:pPr>
            <w:del w:id="3425"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1C1BFCE5" w14:textId="77777777" w:rsidTr="00AD2F20">
        <w:trPr>
          <w:jc w:val="center"/>
          <w:del w:id="3426" w:author="Author" w:date="2024-01-05T10:55:00Z"/>
        </w:trPr>
        <w:tc>
          <w:tcPr>
            <w:tcW w:w="0" w:type="auto"/>
          </w:tcPr>
          <w:p w14:paraId="0F7DC0F9" w14:textId="77777777" w:rsidR="002B6147" w:rsidRPr="002B6147" w:rsidDel="00CD6C7B" w:rsidRDefault="002B6147" w:rsidP="002B6147">
            <w:pPr>
              <w:rPr>
                <w:del w:id="3427" w:author="Author" w:date="2024-01-05T10:55:00Z"/>
                <w:rFonts w:ascii="Arial" w:eastAsia="SimSun" w:hAnsi="Arial"/>
                <w:snapToGrid w:val="0"/>
                <w:sz w:val="18"/>
              </w:rPr>
            </w:pPr>
            <w:del w:id="3428" w:author="Author" w:date="2024-01-05T10:55:00Z">
              <w:r w:rsidRPr="002B6147" w:rsidDel="00CD6C7B">
                <w:rPr>
                  <w:rFonts w:ascii="Arial" w:eastAsia="SimSun" w:hAnsi="Arial"/>
                  <w:snapToGrid w:val="0"/>
                  <w:sz w:val="18"/>
                </w:rPr>
                <w:delText xml:space="preserve">Fire </w:delText>
              </w:r>
            </w:del>
          </w:p>
        </w:tc>
        <w:tc>
          <w:tcPr>
            <w:tcW w:w="827" w:type="dxa"/>
          </w:tcPr>
          <w:p w14:paraId="6660CEA5" w14:textId="77777777" w:rsidR="002B6147" w:rsidRPr="002B6147" w:rsidDel="00CD6C7B" w:rsidRDefault="002B6147" w:rsidP="002B6147">
            <w:pPr>
              <w:rPr>
                <w:del w:id="3429" w:author="Author" w:date="2024-01-05T10:55:00Z"/>
                <w:rFonts w:ascii="Arial" w:eastAsia="SimSun" w:hAnsi="Arial"/>
                <w:snapToGrid w:val="0"/>
                <w:sz w:val="18"/>
              </w:rPr>
            </w:pPr>
            <w:del w:id="3430" w:author="Author" w:date="2024-01-05T10:55:00Z">
              <w:r w:rsidRPr="002B6147" w:rsidDel="00CD6C7B">
                <w:rPr>
                  <w:rFonts w:ascii="Arial" w:eastAsia="SimSun" w:hAnsi="Arial"/>
                  <w:snapToGrid w:val="0"/>
                  <w:sz w:val="18"/>
                </w:rPr>
                <w:delText>120</w:delText>
              </w:r>
            </w:del>
          </w:p>
        </w:tc>
        <w:tc>
          <w:tcPr>
            <w:tcW w:w="1397" w:type="dxa"/>
          </w:tcPr>
          <w:p w14:paraId="2AE48701" w14:textId="77777777" w:rsidR="002B6147" w:rsidRPr="002B6147" w:rsidDel="00CD6C7B" w:rsidRDefault="002B6147" w:rsidP="002B6147">
            <w:pPr>
              <w:rPr>
                <w:del w:id="3431" w:author="Author" w:date="2024-01-05T10:55:00Z"/>
                <w:rFonts w:ascii="Arial" w:eastAsia="SimSun" w:hAnsi="Arial"/>
                <w:snapToGrid w:val="0"/>
                <w:sz w:val="18"/>
              </w:rPr>
            </w:pPr>
            <w:del w:id="3432"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4A40706A" w14:textId="77777777" w:rsidTr="00AD2F20">
        <w:trPr>
          <w:jc w:val="center"/>
          <w:del w:id="3433" w:author="Author" w:date="2024-01-05T10:55:00Z"/>
        </w:trPr>
        <w:tc>
          <w:tcPr>
            <w:tcW w:w="0" w:type="auto"/>
          </w:tcPr>
          <w:p w14:paraId="78C19443" w14:textId="77777777" w:rsidR="002B6147" w:rsidRPr="002B6147" w:rsidDel="00CD6C7B" w:rsidRDefault="002B6147" w:rsidP="002B6147">
            <w:pPr>
              <w:rPr>
                <w:del w:id="3434" w:author="Author" w:date="2024-01-05T10:55:00Z"/>
                <w:rFonts w:ascii="Arial" w:eastAsia="SimSun" w:hAnsi="Arial"/>
                <w:snapToGrid w:val="0"/>
                <w:sz w:val="18"/>
              </w:rPr>
            </w:pPr>
            <w:del w:id="3435" w:author="Author" w:date="2024-01-05T10:55:00Z">
              <w:r w:rsidRPr="002B6147" w:rsidDel="00CD6C7B">
                <w:rPr>
                  <w:rFonts w:ascii="Arial" w:eastAsia="SimSun" w:hAnsi="Arial"/>
                  <w:snapToGrid w:val="0"/>
                  <w:sz w:val="18"/>
                </w:rPr>
                <w:lastRenderedPageBreak/>
                <w:delText xml:space="preserve">Flood </w:delText>
              </w:r>
            </w:del>
          </w:p>
        </w:tc>
        <w:tc>
          <w:tcPr>
            <w:tcW w:w="827" w:type="dxa"/>
          </w:tcPr>
          <w:p w14:paraId="3561BB96" w14:textId="77777777" w:rsidR="002B6147" w:rsidRPr="002B6147" w:rsidDel="00CD6C7B" w:rsidRDefault="002B6147" w:rsidP="002B6147">
            <w:pPr>
              <w:rPr>
                <w:del w:id="3436" w:author="Author" w:date="2024-01-05T10:55:00Z"/>
                <w:rFonts w:ascii="Arial" w:eastAsia="SimSun" w:hAnsi="Arial"/>
                <w:snapToGrid w:val="0"/>
                <w:sz w:val="18"/>
              </w:rPr>
            </w:pPr>
            <w:del w:id="3437" w:author="Author" w:date="2024-01-05T10:55:00Z">
              <w:r w:rsidRPr="002B6147" w:rsidDel="00CD6C7B">
                <w:rPr>
                  <w:rFonts w:ascii="Arial" w:eastAsia="SimSun" w:hAnsi="Arial"/>
                  <w:snapToGrid w:val="0"/>
                  <w:sz w:val="18"/>
                </w:rPr>
                <w:delText>121</w:delText>
              </w:r>
            </w:del>
          </w:p>
        </w:tc>
        <w:tc>
          <w:tcPr>
            <w:tcW w:w="1397" w:type="dxa"/>
          </w:tcPr>
          <w:p w14:paraId="01663D0B" w14:textId="77777777" w:rsidR="002B6147" w:rsidRPr="002B6147" w:rsidDel="00CD6C7B" w:rsidRDefault="002B6147" w:rsidP="002B6147">
            <w:pPr>
              <w:rPr>
                <w:del w:id="3438" w:author="Author" w:date="2024-01-05T10:55:00Z"/>
                <w:rFonts w:ascii="Arial" w:eastAsia="SimSun" w:hAnsi="Arial"/>
                <w:snapToGrid w:val="0"/>
                <w:sz w:val="18"/>
              </w:rPr>
            </w:pPr>
            <w:del w:id="3439"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41C80BD4" w14:textId="77777777" w:rsidTr="00AD2F20">
        <w:trPr>
          <w:jc w:val="center"/>
          <w:del w:id="3440" w:author="Author" w:date="2024-01-05T10:55:00Z"/>
        </w:trPr>
        <w:tc>
          <w:tcPr>
            <w:tcW w:w="0" w:type="auto"/>
          </w:tcPr>
          <w:p w14:paraId="25256CCD" w14:textId="77777777" w:rsidR="002B6147" w:rsidRPr="002B6147" w:rsidDel="00CD6C7B" w:rsidRDefault="002B6147" w:rsidP="002B6147">
            <w:pPr>
              <w:rPr>
                <w:del w:id="3441" w:author="Author" w:date="2024-01-05T10:55:00Z"/>
                <w:rFonts w:ascii="Arial" w:eastAsia="SimSun" w:hAnsi="Arial"/>
                <w:snapToGrid w:val="0"/>
                <w:sz w:val="18"/>
              </w:rPr>
            </w:pPr>
            <w:del w:id="3442" w:author="Author" w:date="2024-01-05T10:55:00Z">
              <w:r w:rsidRPr="002B6147" w:rsidDel="00CD6C7B">
                <w:rPr>
                  <w:rFonts w:ascii="Arial" w:eastAsia="SimSun" w:hAnsi="Arial"/>
                  <w:snapToGrid w:val="0"/>
                  <w:sz w:val="18"/>
                </w:rPr>
                <w:delText xml:space="preserve">High Humidity </w:delText>
              </w:r>
            </w:del>
          </w:p>
        </w:tc>
        <w:tc>
          <w:tcPr>
            <w:tcW w:w="827" w:type="dxa"/>
          </w:tcPr>
          <w:p w14:paraId="27CBAEB2" w14:textId="77777777" w:rsidR="002B6147" w:rsidRPr="002B6147" w:rsidDel="00CD6C7B" w:rsidRDefault="002B6147" w:rsidP="002B6147">
            <w:pPr>
              <w:rPr>
                <w:del w:id="3443" w:author="Author" w:date="2024-01-05T10:55:00Z"/>
                <w:rFonts w:ascii="Arial" w:eastAsia="SimSun" w:hAnsi="Arial"/>
                <w:snapToGrid w:val="0"/>
                <w:sz w:val="18"/>
              </w:rPr>
            </w:pPr>
            <w:del w:id="3444" w:author="Author" w:date="2024-01-05T10:55:00Z">
              <w:r w:rsidRPr="002B6147" w:rsidDel="00CD6C7B">
                <w:rPr>
                  <w:rFonts w:ascii="Arial" w:eastAsia="SimSun" w:hAnsi="Arial"/>
                  <w:snapToGrid w:val="0"/>
                  <w:sz w:val="18"/>
                </w:rPr>
                <w:delText>122</w:delText>
              </w:r>
            </w:del>
          </w:p>
        </w:tc>
        <w:tc>
          <w:tcPr>
            <w:tcW w:w="1397" w:type="dxa"/>
          </w:tcPr>
          <w:p w14:paraId="4BF99B4F" w14:textId="77777777" w:rsidR="002B6147" w:rsidRPr="002B6147" w:rsidDel="00CD6C7B" w:rsidRDefault="002B6147" w:rsidP="002B6147">
            <w:pPr>
              <w:rPr>
                <w:del w:id="3445" w:author="Author" w:date="2024-01-05T10:55:00Z"/>
                <w:rFonts w:ascii="Arial" w:eastAsia="SimSun" w:hAnsi="Arial"/>
                <w:snapToGrid w:val="0"/>
                <w:sz w:val="18"/>
              </w:rPr>
            </w:pPr>
            <w:del w:id="3446"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31B66CE1" w14:textId="77777777" w:rsidTr="00AD2F20">
        <w:trPr>
          <w:jc w:val="center"/>
          <w:del w:id="3447" w:author="Author" w:date="2024-01-05T10:55:00Z"/>
        </w:trPr>
        <w:tc>
          <w:tcPr>
            <w:tcW w:w="0" w:type="auto"/>
          </w:tcPr>
          <w:p w14:paraId="327A8D99" w14:textId="77777777" w:rsidR="002B6147" w:rsidRPr="002B6147" w:rsidDel="00CD6C7B" w:rsidRDefault="002B6147" w:rsidP="002B6147">
            <w:pPr>
              <w:rPr>
                <w:del w:id="3448" w:author="Author" w:date="2024-01-05T10:55:00Z"/>
                <w:rFonts w:ascii="Arial" w:eastAsia="SimSun" w:hAnsi="Arial"/>
                <w:snapToGrid w:val="0"/>
                <w:sz w:val="18"/>
              </w:rPr>
            </w:pPr>
            <w:del w:id="3449" w:author="Author" w:date="2024-01-05T10:55:00Z">
              <w:r w:rsidRPr="002B6147" w:rsidDel="00CD6C7B">
                <w:rPr>
                  <w:rFonts w:ascii="Arial" w:eastAsia="SimSun" w:hAnsi="Arial"/>
                  <w:snapToGrid w:val="0"/>
                  <w:sz w:val="18"/>
                </w:rPr>
                <w:delText xml:space="preserve">High Temperature </w:delText>
              </w:r>
            </w:del>
          </w:p>
        </w:tc>
        <w:tc>
          <w:tcPr>
            <w:tcW w:w="827" w:type="dxa"/>
          </w:tcPr>
          <w:p w14:paraId="2296E84C" w14:textId="77777777" w:rsidR="002B6147" w:rsidRPr="002B6147" w:rsidDel="00CD6C7B" w:rsidRDefault="002B6147" w:rsidP="002B6147">
            <w:pPr>
              <w:rPr>
                <w:del w:id="3450" w:author="Author" w:date="2024-01-05T10:55:00Z"/>
                <w:rFonts w:ascii="Arial" w:eastAsia="SimSun" w:hAnsi="Arial"/>
                <w:snapToGrid w:val="0"/>
                <w:sz w:val="18"/>
              </w:rPr>
            </w:pPr>
            <w:del w:id="3451" w:author="Author" w:date="2024-01-05T10:55:00Z">
              <w:r w:rsidRPr="002B6147" w:rsidDel="00CD6C7B">
                <w:rPr>
                  <w:rFonts w:ascii="Arial" w:eastAsia="SimSun" w:hAnsi="Arial"/>
                  <w:snapToGrid w:val="0"/>
                  <w:sz w:val="18"/>
                </w:rPr>
                <w:delText>123</w:delText>
              </w:r>
            </w:del>
          </w:p>
        </w:tc>
        <w:tc>
          <w:tcPr>
            <w:tcW w:w="1397" w:type="dxa"/>
          </w:tcPr>
          <w:p w14:paraId="125A6A8D" w14:textId="77777777" w:rsidR="002B6147" w:rsidRPr="002B6147" w:rsidDel="00CD6C7B" w:rsidRDefault="002B6147" w:rsidP="002B6147">
            <w:pPr>
              <w:rPr>
                <w:del w:id="3452" w:author="Author" w:date="2024-01-05T10:55:00Z"/>
                <w:rFonts w:ascii="Arial" w:eastAsia="SimSun" w:hAnsi="Arial"/>
                <w:snapToGrid w:val="0"/>
                <w:sz w:val="18"/>
              </w:rPr>
            </w:pPr>
            <w:del w:id="3453"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34EC210F" w14:textId="77777777" w:rsidTr="00AD2F20">
        <w:trPr>
          <w:jc w:val="center"/>
          <w:del w:id="3454" w:author="Author" w:date="2024-01-05T10:55:00Z"/>
        </w:trPr>
        <w:tc>
          <w:tcPr>
            <w:tcW w:w="0" w:type="auto"/>
          </w:tcPr>
          <w:p w14:paraId="3E7BBC6B" w14:textId="77777777" w:rsidR="002B6147" w:rsidRPr="002B6147" w:rsidDel="00CD6C7B" w:rsidRDefault="002B6147" w:rsidP="002B6147">
            <w:pPr>
              <w:rPr>
                <w:del w:id="3455" w:author="Author" w:date="2024-01-05T10:55:00Z"/>
                <w:rFonts w:ascii="Arial" w:eastAsia="SimSun" w:hAnsi="Arial"/>
                <w:snapToGrid w:val="0"/>
                <w:sz w:val="18"/>
              </w:rPr>
            </w:pPr>
            <w:del w:id="3456" w:author="Author" w:date="2024-01-05T10:55:00Z">
              <w:r w:rsidRPr="002B6147" w:rsidDel="00CD6C7B">
                <w:rPr>
                  <w:rFonts w:ascii="Arial" w:eastAsia="SimSun" w:hAnsi="Arial"/>
                  <w:snapToGrid w:val="0"/>
                  <w:sz w:val="18"/>
                </w:rPr>
                <w:delText xml:space="preserve">High Wind </w:delText>
              </w:r>
            </w:del>
          </w:p>
        </w:tc>
        <w:tc>
          <w:tcPr>
            <w:tcW w:w="827" w:type="dxa"/>
          </w:tcPr>
          <w:p w14:paraId="2BF8360E" w14:textId="77777777" w:rsidR="002B6147" w:rsidRPr="002B6147" w:rsidDel="00CD6C7B" w:rsidRDefault="002B6147" w:rsidP="002B6147">
            <w:pPr>
              <w:rPr>
                <w:del w:id="3457" w:author="Author" w:date="2024-01-05T10:55:00Z"/>
                <w:rFonts w:ascii="Arial" w:eastAsia="SimSun" w:hAnsi="Arial"/>
                <w:snapToGrid w:val="0"/>
                <w:sz w:val="18"/>
              </w:rPr>
            </w:pPr>
            <w:del w:id="3458" w:author="Author" w:date="2024-01-05T10:55:00Z">
              <w:r w:rsidRPr="002B6147" w:rsidDel="00CD6C7B">
                <w:rPr>
                  <w:rFonts w:ascii="Arial" w:eastAsia="SimSun" w:hAnsi="Arial"/>
                  <w:snapToGrid w:val="0"/>
                  <w:sz w:val="18"/>
                </w:rPr>
                <w:delText>124</w:delText>
              </w:r>
            </w:del>
          </w:p>
        </w:tc>
        <w:tc>
          <w:tcPr>
            <w:tcW w:w="1397" w:type="dxa"/>
          </w:tcPr>
          <w:p w14:paraId="6C3E811D" w14:textId="77777777" w:rsidR="002B6147" w:rsidRPr="002B6147" w:rsidDel="00CD6C7B" w:rsidRDefault="002B6147" w:rsidP="002B6147">
            <w:pPr>
              <w:rPr>
                <w:del w:id="3459" w:author="Author" w:date="2024-01-05T10:55:00Z"/>
                <w:rFonts w:ascii="Arial" w:eastAsia="SimSun" w:hAnsi="Arial"/>
                <w:snapToGrid w:val="0"/>
                <w:sz w:val="18"/>
              </w:rPr>
            </w:pPr>
            <w:del w:id="3460"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0ACF575D" w14:textId="77777777" w:rsidTr="00AD2F20">
        <w:trPr>
          <w:jc w:val="center"/>
          <w:del w:id="3461" w:author="Author" w:date="2024-01-05T10:55:00Z"/>
        </w:trPr>
        <w:tc>
          <w:tcPr>
            <w:tcW w:w="0" w:type="auto"/>
          </w:tcPr>
          <w:p w14:paraId="61BD0919" w14:textId="77777777" w:rsidR="002B6147" w:rsidRPr="002B6147" w:rsidDel="00CD6C7B" w:rsidRDefault="002B6147" w:rsidP="002B6147">
            <w:pPr>
              <w:rPr>
                <w:del w:id="3462" w:author="Author" w:date="2024-01-05T10:55:00Z"/>
                <w:rFonts w:ascii="Arial" w:eastAsia="SimSun" w:hAnsi="Arial"/>
                <w:snapToGrid w:val="0"/>
                <w:sz w:val="18"/>
              </w:rPr>
            </w:pPr>
            <w:del w:id="3463" w:author="Author" w:date="2024-01-05T10:55:00Z">
              <w:r w:rsidRPr="002B6147" w:rsidDel="00CD6C7B">
                <w:rPr>
                  <w:rFonts w:ascii="Arial" w:eastAsia="SimSun" w:hAnsi="Arial"/>
                  <w:snapToGrid w:val="0"/>
                  <w:sz w:val="18"/>
                </w:rPr>
                <w:delText xml:space="preserve">Ice Build Up </w:delText>
              </w:r>
            </w:del>
          </w:p>
        </w:tc>
        <w:tc>
          <w:tcPr>
            <w:tcW w:w="827" w:type="dxa"/>
          </w:tcPr>
          <w:p w14:paraId="2C12FD51" w14:textId="77777777" w:rsidR="002B6147" w:rsidRPr="002B6147" w:rsidDel="00CD6C7B" w:rsidRDefault="002B6147" w:rsidP="002B6147">
            <w:pPr>
              <w:rPr>
                <w:del w:id="3464" w:author="Author" w:date="2024-01-05T10:55:00Z"/>
                <w:rFonts w:ascii="Arial" w:eastAsia="SimSun" w:hAnsi="Arial"/>
                <w:snapToGrid w:val="0"/>
                <w:sz w:val="18"/>
              </w:rPr>
            </w:pPr>
            <w:del w:id="3465" w:author="Author" w:date="2024-01-05T10:55:00Z">
              <w:r w:rsidRPr="002B6147" w:rsidDel="00CD6C7B">
                <w:rPr>
                  <w:rFonts w:ascii="Arial" w:eastAsia="SimSun" w:hAnsi="Arial"/>
                  <w:snapToGrid w:val="0"/>
                  <w:sz w:val="18"/>
                </w:rPr>
                <w:delText>125</w:delText>
              </w:r>
            </w:del>
          </w:p>
        </w:tc>
        <w:tc>
          <w:tcPr>
            <w:tcW w:w="1397" w:type="dxa"/>
          </w:tcPr>
          <w:p w14:paraId="6F8CE237" w14:textId="77777777" w:rsidR="002B6147" w:rsidRPr="002B6147" w:rsidDel="00CD6C7B" w:rsidRDefault="002B6147" w:rsidP="002B6147">
            <w:pPr>
              <w:rPr>
                <w:del w:id="3466" w:author="Author" w:date="2024-01-05T10:55:00Z"/>
                <w:rFonts w:ascii="Arial" w:eastAsia="SimSun" w:hAnsi="Arial"/>
                <w:snapToGrid w:val="0"/>
                <w:sz w:val="18"/>
              </w:rPr>
            </w:pPr>
            <w:del w:id="3467"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1C8CF503" w14:textId="77777777" w:rsidTr="00AD2F20">
        <w:trPr>
          <w:jc w:val="center"/>
          <w:del w:id="3468" w:author="Author" w:date="2024-01-05T10:55:00Z"/>
        </w:trPr>
        <w:tc>
          <w:tcPr>
            <w:tcW w:w="0" w:type="auto"/>
          </w:tcPr>
          <w:p w14:paraId="4F57362B" w14:textId="77777777" w:rsidR="002B6147" w:rsidRPr="002B6147" w:rsidDel="00CD6C7B" w:rsidRDefault="002B6147" w:rsidP="002B6147">
            <w:pPr>
              <w:rPr>
                <w:del w:id="3469" w:author="Author" w:date="2024-01-05T10:55:00Z"/>
                <w:rFonts w:ascii="Arial" w:eastAsia="SimSun" w:hAnsi="Arial"/>
                <w:snapToGrid w:val="0"/>
                <w:sz w:val="18"/>
              </w:rPr>
            </w:pPr>
            <w:del w:id="3470" w:author="Author" w:date="2024-01-05T10:55:00Z">
              <w:r w:rsidRPr="002B6147" w:rsidDel="00CD6C7B">
                <w:rPr>
                  <w:rFonts w:ascii="Arial" w:eastAsia="SimSun" w:hAnsi="Arial"/>
                  <w:snapToGrid w:val="0"/>
                  <w:sz w:val="18"/>
                </w:rPr>
                <w:delText xml:space="preserve">Intrusion Detection </w:delText>
              </w:r>
            </w:del>
          </w:p>
        </w:tc>
        <w:tc>
          <w:tcPr>
            <w:tcW w:w="827" w:type="dxa"/>
          </w:tcPr>
          <w:p w14:paraId="5FC5EFFA" w14:textId="77777777" w:rsidR="002B6147" w:rsidRPr="002B6147" w:rsidDel="00CD6C7B" w:rsidRDefault="002B6147" w:rsidP="002B6147">
            <w:pPr>
              <w:rPr>
                <w:del w:id="3471" w:author="Author" w:date="2024-01-05T10:55:00Z"/>
                <w:rFonts w:ascii="Arial" w:eastAsia="SimSun" w:hAnsi="Arial"/>
                <w:snapToGrid w:val="0"/>
                <w:sz w:val="18"/>
              </w:rPr>
            </w:pPr>
            <w:del w:id="3472" w:author="Author" w:date="2024-01-05T10:55:00Z">
              <w:r w:rsidRPr="002B6147" w:rsidDel="00CD6C7B">
                <w:rPr>
                  <w:rFonts w:ascii="Arial" w:eastAsia="SimSun" w:hAnsi="Arial"/>
                  <w:snapToGrid w:val="0"/>
                  <w:sz w:val="18"/>
                </w:rPr>
                <w:delText>126</w:delText>
              </w:r>
            </w:del>
          </w:p>
        </w:tc>
        <w:tc>
          <w:tcPr>
            <w:tcW w:w="1397" w:type="dxa"/>
          </w:tcPr>
          <w:p w14:paraId="47943A4A" w14:textId="77777777" w:rsidR="002B6147" w:rsidRPr="002B6147" w:rsidDel="00CD6C7B" w:rsidRDefault="002B6147" w:rsidP="002B6147">
            <w:pPr>
              <w:rPr>
                <w:del w:id="3473" w:author="Author" w:date="2024-01-05T10:55:00Z"/>
                <w:rFonts w:ascii="Arial" w:eastAsia="SimSun" w:hAnsi="Arial"/>
                <w:snapToGrid w:val="0"/>
                <w:sz w:val="18"/>
              </w:rPr>
            </w:pPr>
            <w:del w:id="3474"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7A320234" w14:textId="77777777" w:rsidTr="00AD2F20">
        <w:trPr>
          <w:jc w:val="center"/>
          <w:del w:id="3475" w:author="Author" w:date="2024-01-05T10:55:00Z"/>
        </w:trPr>
        <w:tc>
          <w:tcPr>
            <w:tcW w:w="0" w:type="auto"/>
          </w:tcPr>
          <w:p w14:paraId="66A03C8B" w14:textId="77777777" w:rsidR="002B6147" w:rsidRPr="002B6147" w:rsidDel="00CD6C7B" w:rsidRDefault="002B6147" w:rsidP="002B6147">
            <w:pPr>
              <w:rPr>
                <w:del w:id="3476" w:author="Author" w:date="2024-01-05T10:55:00Z"/>
                <w:rFonts w:ascii="Arial" w:eastAsia="SimSun" w:hAnsi="Arial" w:cs="Arial"/>
                <w:snapToGrid w:val="0"/>
                <w:sz w:val="18"/>
              </w:rPr>
            </w:pPr>
            <w:del w:id="3477" w:author="Author" w:date="2024-01-05T10:55:00Z">
              <w:r w:rsidRPr="002B6147" w:rsidDel="00CD6C7B">
                <w:rPr>
                  <w:rFonts w:ascii="Arial" w:eastAsia="SimSun" w:hAnsi="Arial" w:cs="Arial"/>
                  <w:snapToGrid w:val="0"/>
                  <w:sz w:val="18"/>
                </w:rPr>
                <w:delText xml:space="preserve">Low Fuel </w:delText>
              </w:r>
            </w:del>
          </w:p>
        </w:tc>
        <w:tc>
          <w:tcPr>
            <w:tcW w:w="827" w:type="dxa"/>
          </w:tcPr>
          <w:p w14:paraId="2C3F9323" w14:textId="77777777" w:rsidR="002B6147" w:rsidRPr="002B6147" w:rsidDel="00CD6C7B" w:rsidRDefault="002B6147" w:rsidP="002B6147">
            <w:pPr>
              <w:rPr>
                <w:del w:id="3478" w:author="Author" w:date="2024-01-05T10:55:00Z"/>
                <w:rFonts w:ascii="Arial" w:eastAsia="SimSun" w:hAnsi="Arial" w:cs="Arial"/>
                <w:snapToGrid w:val="0"/>
                <w:sz w:val="18"/>
              </w:rPr>
            </w:pPr>
            <w:del w:id="3479" w:author="Author" w:date="2024-01-05T10:55:00Z">
              <w:r w:rsidRPr="002B6147" w:rsidDel="00CD6C7B">
                <w:rPr>
                  <w:rFonts w:ascii="Arial" w:eastAsia="SimSun" w:hAnsi="Arial" w:cs="Arial"/>
                  <w:snapToGrid w:val="0"/>
                  <w:sz w:val="18"/>
                </w:rPr>
                <w:delText>127</w:delText>
              </w:r>
            </w:del>
          </w:p>
        </w:tc>
        <w:tc>
          <w:tcPr>
            <w:tcW w:w="1397" w:type="dxa"/>
          </w:tcPr>
          <w:p w14:paraId="1DFC7C1C" w14:textId="77777777" w:rsidR="002B6147" w:rsidRPr="002B6147" w:rsidDel="00CD6C7B" w:rsidRDefault="002B6147" w:rsidP="002B6147">
            <w:pPr>
              <w:rPr>
                <w:del w:id="3480" w:author="Author" w:date="2024-01-05T10:55:00Z"/>
                <w:rFonts w:ascii="Arial" w:eastAsia="SimSun" w:hAnsi="Arial" w:cs="Arial"/>
                <w:snapToGrid w:val="0"/>
                <w:sz w:val="18"/>
              </w:rPr>
            </w:pPr>
            <w:del w:id="3481"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3A379788" w14:textId="77777777" w:rsidTr="00AD2F20">
        <w:trPr>
          <w:jc w:val="center"/>
          <w:del w:id="3482" w:author="Author" w:date="2024-01-05T10:55:00Z"/>
        </w:trPr>
        <w:tc>
          <w:tcPr>
            <w:tcW w:w="0" w:type="auto"/>
          </w:tcPr>
          <w:p w14:paraId="6B8B8265" w14:textId="77777777" w:rsidR="002B6147" w:rsidRPr="002B6147" w:rsidDel="00CD6C7B" w:rsidRDefault="002B6147" w:rsidP="002B6147">
            <w:pPr>
              <w:rPr>
                <w:del w:id="3483" w:author="Author" w:date="2024-01-05T10:55:00Z"/>
                <w:rFonts w:ascii="Arial" w:eastAsia="SimSun" w:hAnsi="Arial" w:cs="Arial"/>
                <w:snapToGrid w:val="0"/>
                <w:sz w:val="18"/>
              </w:rPr>
            </w:pPr>
            <w:del w:id="3484" w:author="Author" w:date="2024-01-05T10:55:00Z">
              <w:r w:rsidRPr="002B6147" w:rsidDel="00CD6C7B">
                <w:rPr>
                  <w:rFonts w:ascii="Arial" w:eastAsia="SimSun" w:hAnsi="Arial" w:cs="Arial"/>
                  <w:snapToGrid w:val="0"/>
                  <w:sz w:val="18"/>
                </w:rPr>
                <w:delText xml:space="preserve">Low Humidity </w:delText>
              </w:r>
            </w:del>
          </w:p>
        </w:tc>
        <w:tc>
          <w:tcPr>
            <w:tcW w:w="827" w:type="dxa"/>
          </w:tcPr>
          <w:p w14:paraId="6216401F" w14:textId="77777777" w:rsidR="002B6147" w:rsidRPr="002B6147" w:rsidDel="00CD6C7B" w:rsidRDefault="002B6147" w:rsidP="002B6147">
            <w:pPr>
              <w:rPr>
                <w:del w:id="3485" w:author="Author" w:date="2024-01-05T10:55:00Z"/>
                <w:rFonts w:ascii="Arial" w:eastAsia="SimSun" w:hAnsi="Arial" w:cs="Arial"/>
                <w:snapToGrid w:val="0"/>
                <w:sz w:val="18"/>
              </w:rPr>
            </w:pPr>
            <w:del w:id="3486" w:author="Author" w:date="2024-01-05T10:55:00Z">
              <w:r w:rsidRPr="002B6147" w:rsidDel="00CD6C7B">
                <w:rPr>
                  <w:rFonts w:ascii="Arial" w:eastAsia="SimSun" w:hAnsi="Arial" w:cs="Arial"/>
                  <w:snapToGrid w:val="0"/>
                  <w:sz w:val="18"/>
                </w:rPr>
                <w:delText>128</w:delText>
              </w:r>
            </w:del>
          </w:p>
        </w:tc>
        <w:tc>
          <w:tcPr>
            <w:tcW w:w="1397" w:type="dxa"/>
          </w:tcPr>
          <w:p w14:paraId="0AA6C09A" w14:textId="77777777" w:rsidR="002B6147" w:rsidRPr="002B6147" w:rsidDel="00CD6C7B" w:rsidRDefault="002B6147" w:rsidP="002B6147">
            <w:pPr>
              <w:rPr>
                <w:del w:id="3487" w:author="Author" w:date="2024-01-05T10:55:00Z"/>
                <w:rFonts w:ascii="Arial" w:eastAsia="SimSun" w:hAnsi="Arial" w:cs="Arial"/>
                <w:snapToGrid w:val="0"/>
                <w:sz w:val="18"/>
              </w:rPr>
            </w:pPr>
            <w:del w:id="3488"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53BB4935" w14:textId="77777777" w:rsidTr="00AD2F20">
        <w:trPr>
          <w:jc w:val="center"/>
          <w:del w:id="3489" w:author="Author" w:date="2024-01-05T10:55:00Z"/>
        </w:trPr>
        <w:tc>
          <w:tcPr>
            <w:tcW w:w="0" w:type="auto"/>
          </w:tcPr>
          <w:p w14:paraId="01BD101B" w14:textId="77777777" w:rsidR="002B6147" w:rsidRPr="002B6147" w:rsidDel="00CD6C7B" w:rsidRDefault="002B6147" w:rsidP="002B6147">
            <w:pPr>
              <w:rPr>
                <w:del w:id="3490" w:author="Author" w:date="2024-01-05T10:55:00Z"/>
                <w:rFonts w:ascii="Arial" w:eastAsia="SimSun" w:hAnsi="Arial" w:cs="Arial"/>
                <w:snapToGrid w:val="0"/>
                <w:sz w:val="18"/>
              </w:rPr>
            </w:pPr>
            <w:del w:id="3491" w:author="Author" w:date="2024-01-05T10:55:00Z">
              <w:r w:rsidRPr="002B6147" w:rsidDel="00CD6C7B">
                <w:rPr>
                  <w:rFonts w:ascii="Arial" w:eastAsia="SimSun" w:hAnsi="Arial" w:cs="Arial"/>
                  <w:snapToGrid w:val="0"/>
                  <w:sz w:val="18"/>
                </w:rPr>
                <w:delText xml:space="preserve">Low Cable Pressure </w:delText>
              </w:r>
            </w:del>
          </w:p>
        </w:tc>
        <w:tc>
          <w:tcPr>
            <w:tcW w:w="827" w:type="dxa"/>
          </w:tcPr>
          <w:p w14:paraId="4D1F8B2A" w14:textId="77777777" w:rsidR="002B6147" w:rsidRPr="002B6147" w:rsidDel="00CD6C7B" w:rsidRDefault="002B6147" w:rsidP="002B6147">
            <w:pPr>
              <w:rPr>
                <w:del w:id="3492" w:author="Author" w:date="2024-01-05T10:55:00Z"/>
                <w:rFonts w:ascii="Arial" w:eastAsia="SimSun" w:hAnsi="Arial" w:cs="Arial"/>
                <w:snapToGrid w:val="0"/>
                <w:sz w:val="18"/>
              </w:rPr>
            </w:pPr>
            <w:del w:id="3493" w:author="Author" w:date="2024-01-05T10:55:00Z">
              <w:r w:rsidRPr="002B6147" w:rsidDel="00CD6C7B">
                <w:rPr>
                  <w:rFonts w:ascii="Arial" w:eastAsia="SimSun" w:hAnsi="Arial" w:cs="Arial"/>
                  <w:snapToGrid w:val="0"/>
                  <w:sz w:val="18"/>
                </w:rPr>
                <w:delText>129</w:delText>
              </w:r>
            </w:del>
          </w:p>
        </w:tc>
        <w:tc>
          <w:tcPr>
            <w:tcW w:w="1397" w:type="dxa"/>
          </w:tcPr>
          <w:p w14:paraId="4E2A9C4E" w14:textId="77777777" w:rsidR="002B6147" w:rsidRPr="002B6147" w:rsidDel="00CD6C7B" w:rsidRDefault="002B6147" w:rsidP="002B6147">
            <w:pPr>
              <w:rPr>
                <w:del w:id="3494" w:author="Author" w:date="2024-01-05T10:55:00Z"/>
                <w:rFonts w:ascii="Arial" w:eastAsia="SimSun" w:hAnsi="Arial" w:cs="Arial"/>
                <w:snapToGrid w:val="0"/>
                <w:sz w:val="18"/>
              </w:rPr>
            </w:pPr>
            <w:del w:id="3495"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76AD5429" w14:textId="77777777" w:rsidTr="00AD2F20">
        <w:trPr>
          <w:jc w:val="center"/>
          <w:del w:id="3496" w:author="Author" w:date="2024-01-05T10:55:00Z"/>
        </w:trPr>
        <w:tc>
          <w:tcPr>
            <w:tcW w:w="0" w:type="auto"/>
          </w:tcPr>
          <w:p w14:paraId="52F44D2B" w14:textId="77777777" w:rsidR="002B6147" w:rsidRPr="002B6147" w:rsidDel="00CD6C7B" w:rsidRDefault="002B6147" w:rsidP="002B6147">
            <w:pPr>
              <w:rPr>
                <w:del w:id="3497" w:author="Author" w:date="2024-01-05T10:55:00Z"/>
                <w:rFonts w:ascii="Arial" w:eastAsia="SimSun" w:hAnsi="Arial" w:cs="Arial"/>
                <w:snapToGrid w:val="0"/>
                <w:sz w:val="18"/>
              </w:rPr>
            </w:pPr>
            <w:del w:id="3498" w:author="Author" w:date="2024-01-05T10:55:00Z">
              <w:r w:rsidRPr="002B6147" w:rsidDel="00CD6C7B">
                <w:rPr>
                  <w:rFonts w:ascii="Arial" w:eastAsia="SimSun" w:hAnsi="Arial" w:cs="Arial"/>
                  <w:snapToGrid w:val="0"/>
                  <w:sz w:val="18"/>
                </w:rPr>
                <w:delText xml:space="preserve">Low Temperature </w:delText>
              </w:r>
            </w:del>
          </w:p>
        </w:tc>
        <w:tc>
          <w:tcPr>
            <w:tcW w:w="827" w:type="dxa"/>
          </w:tcPr>
          <w:p w14:paraId="01415F70" w14:textId="77777777" w:rsidR="002B6147" w:rsidRPr="002B6147" w:rsidDel="00CD6C7B" w:rsidRDefault="002B6147" w:rsidP="002B6147">
            <w:pPr>
              <w:rPr>
                <w:del w:id="3499" w:author="Author" w:date="2024-01-05T10:55:00Z"/>
                <w:rFonts w:ascii="Arial" w:eastAsia="SimSun" w:hAnsi="Arial" w:cs="Arial"/>
                <w:snapToGrid w:val="0"/>
                <w:sz w:val="18"/>
              </w:rPr>
            </w:pPr>
            <w:del w:id="3500" w:author="Author" w:date="2024-01-05T10:55:00Z">
              <w:r w:rsidRPr="002B6147" w:rsidDel="00CD6C7B">
                <w:rPr>
                  <w:rFonts w:ascii="Arial" w:eastAsia="SimSun" w:hAnsi="Arial" w:cs="Arial"/>
                  <w:snapToGrid w:val="0"/>
                  <w:sz w:val="18"/>
                </w:rPr>
                <w:delText>130</w:delText>
              </w:r>
            </w:del>
          </w:p>
        </w:tc>
        <w:tc>
          <w:tcPr>
            <w:tcW w:w="1397" w:type="dxa"/>
          </w:tcPr>
          <w:p w14:paraId="43F705FB" w14:textId="77777777" w:rsidR="002B6147" w:rsidRPr="002B6147" w:rsidDel="00CD6C7B" w:rsidRDefault="002B6147" w:rsidP="002B6147">
            <w:pPr>
              <w:rPr>
                <w:del w:id="3501" w:author="Author" w:date="2024-01-05T10:55:00Z"/>
                <w:rFonts w:ascii="Arial" w:eastAsia="SimSun" w:hAnsi="Arial" w:cs="Arial"/>
                <w:snapToGrid w:val="0"/>
                <w:sz w:val="18"/>
              </w:rPr>
            </w:pPr>
            <w:del w:id="3502"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68340828" w14:textId="77777777" w:rsidTr="00AD2F20">
        <w:trPr>
          <w:jc w:val="center"/>
          <w:del w:id="3503" w:author="Author" w:date="2024-01-05T10:55:00Z"/>
        </w:trPr>
        <w:tc>
          <w:tcPr>
            <w:tcW w:w="0" w:type="auto"/>
          </w:tcPr>
          <w:p w14:paraId="7282965D" w14:textId="77777777" w:rsidR="002B6147" w:rsidRPr="002B6147" w:rsidDel="00CD6C7B" w:rsidRDefault="002B6147" w:rsidP="002B6147">
            <w:pPr>
              <w:rPr>
                <w:del w:id="3504" w:author="Author" w:date="2024-01-05T10:55:00Z"/>
                <w:rFonts w:ascii="Arial" w:eastAsia="SimSun" w:hAnsi="Arial" w:cs="Arial"/>
                <w:snapToGrid w:val="0"/>
                <w:sz w:val="18"/>
              </w:rPr>
            </w:pPr>
            <w:del w:id="3505" w:author="Author" w:date="2024-01-05T10:55:00Z">
              <w:r w:rsidRPr="002B6147" w:rsidDel="00CD6C7B">
                <w:rPr>
                  <w:rFonts w:ascii="Arial" w:eastAsia="SimSun" w:hAnsi="Arial" w:cs="Arial"/>
                  <w:snapToGrid w:val="0"/>
                  <w:sz w:val="18"/>
                </w:rPr>
                <w:delText xml:space="preserve">Low Water </w:delText>
              </w:r>
            </w:del>
          </w:p>
        </w:tc>
        <w:tc>
          <w:tcPr>
            <w:tcW w:w="827" w:type="dxa"/>
          </w:tcPr>
          <w:p w14:paraId="16CF562A" w14:textId="77777777" w:rsidR="002B6147" w:rsidRPr="002B6147" w:rsidDel="00CD6C7B" w:rsidRDefault="002B6147" w:rsidP="002B6147">
            <w:pPr>
              <w:rPr>
                <w:del w:id="3506" w:author="Author" w:date="2024-01-05T10:55:00Z"/>
                <w:rFonts w:ascii="Arial" w:eastAsia="SimSun" w:hAnsi="Arial" w:cs="Arial"/>
                <w:snapToGrid w:val="0"/>
                <w:sz w:val="18"/>
              </w:rPr>
            </w:pPr>
            <w:del w:id="3507" w:author="Author" w:date="2024-01-05T10:55:00Z">
              <w:r w:rsidRPr="002B6147" w:rsidDel="00CD6C7B">
                <w:rPr>
                  <w:rFonts w:ascii="Arial" w:eastAsia="SimSun" w:hAnsi="Arial" w:cs="Arial"/>
                  <w:snapToGrid w:val="0"/>
                  <w:sz w:val="18"/>
                </w:rPr>
                <w:delText>131</w:delText>
              </w:r>
            </w:del>
          </w:p>
        </w:tc>
        <w:tc>
          <w:tcPr>
            <w:tcW w:w="1397" w:type="dxa"/>
          </w:tcPr>
          <w:p w14:paraId="2B293DC9" w14:textId="77777777" w:rsidR="002B6147" w:rsidRPr="002B6147" w:rsidDel="00CD6C7B" w:rsidRDefault="002B6147" w:rsidP="002B6147">
            <w:pPr>
              <w:rPr>
                <w:del w:id="3508" w:author="Author" w:date="2024-01-05T10:55:00Z"/>
                <w:rFonts w:ascii="Arial" w:eastAsia="SimSun" w:hAnsi="Arial" w:cs="Arial"/>
                <w:snapToGrid w:val="0"/>
                <w:sz w:val="18"/>
              </w:rPr>
            </w:pPr>
            <w:del w:id="3509"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1482E7D2" w14:textId="77777777" w:rsidTr="00AD2F20">
        <w:trPr>
          <w:jc w:val="center"/>
          <w:del w:id="3510" w:author="Author" w:date="2024-01-05T10:55:00Z"/>
        </w:trPr>
        <w:tc>
          <w:tcPr>
            <w:tcW w:w="0" w:type="auto"/>
          </w:tcPr>
          <w:p w14:paraId="2F29D2F4" w14:textId="77777777" w:rsidR="002B6147" w:rsidRPr="002B6147" w:rsidDel="00CD6C7B" w:rsidRDefault="002B6147" w:rsidP="002B6147">
            <w:pPr>
              <w:rPr>
                <w:del w:id="3511" w:author="Author" w:date="2024-01-05T10:55:00Z"/>
                <w:rFonts w:ascii="Arial" w:eastAsia="SimSun" w:hAnsi="Arial" w:cs="Arial"/>
                <w:snapToGrid w:val="0"/>
                <w:sz w:val="18"/>
              </w:rPr>
            </w:pPr>
            <w:del w:id="3512" w:author="Author" w:date="2024-01-05T10:55:00Z">
              <w:r w:rsidRPr="002B6147" w:rsidDel="00CD6C7B">
                <w:rPr>
                  <w:rFonts w:ascii="Arial" w:eastAsia="SimSun" w:hAnsi="Arial" w:cs="Arial"/>
                  <w:snapToGrid w:val="0"/>
                  <w:sz w:val="18"/>
                </w:rPr>
                <w:delText xml:space="preserve">Smoke </w:delText>
              </w:r>
            </w:del>
          </w:p>
        </w:tc>
        <w:tc>
          <w:tcPr>
            <w:tcW w:w="827" w:type="dxa"/>
          </w:tcPr>
          <w:p w14:paraId="728EAE1C" w14:textId="77777777" w:rsidR="002B6147" w:rsidRPr="002B6147" w:rsidDel="00CD6C7B" w:rsidRDefault="002B6147" w:rsidP="002B6147">
            <w:pPr>
              <w:rPr>
                <w:del w:id="3513" w:author="Author" w:date="2024-01-05T10:55:00Z"/>
                <w:rFonts w:ascii="Arial" w:eastAsia="SimSun" w:hAnsi="Arial" w:cs="Arial"/>
                <w:snapToGrid w:val="0"/>
                <w:sz w:val="18"/>
              </w:rPr>
            </w:pPr>
            <w:del w:id="3514" w:author="Author" w:date="2024-01-05T10:55:00Z">
              <w:r w:rsidRPr="002B6147" w:rsidDel="00CD6C7B">
                <w:rPr>
                  <w:rFonts w:ascii="Arial" w:eastAsia="SimSun" w:hAnsi="Arial" w:cs="Arial"/>
                  <w:snapToGrid w:val="0"/>
                  <w:sz w:val="18"/>
                </w:rPr>
                <w:delText>132</w:delText>
              </w:r>
            </w:del>
          </w:p>
        </w:tc>
        <w:tc>
          <w:tcPr>
            <w:tcW w:w="1397" w:type="dxa"/>
          </w:tcPr>
          <w:p w14:paraId="66BA4F59" w14:textId="77777777" w:rsidR="002B6147" w:rsidRPr="002B6147" w:rsidDel="00CD6C7B" w:rsidRDefault="002B6147" w:rsidP="002B6147">
            <w:pPr>
              <w:rPr>
                <w:del w:id="3515" w:author="Author" w:date="2024-01-05T10:55:00Z"/>
                <w:rFonts w:ascii="Arial" w:eastAsia="SimSun" w:hAnsi="Arial" w:cs="Arial"/>
                <w:snapToGrid w:val="0"/>
                <w:sz w:val="18"/>
              </w:rPr>
            </w:pPr>
            <w:del w:id="3516"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3F0D825E" w14:textId="77777777" w:rsidTr="00AD2F20">
        <w:trPr>
          <w:jc w:val="center"/>
          <w:del w:id="3517" w:author="Author" w:date="2024-01-05T10:55:00Z"/>
        </w:trPr>
        <w:tc>
          <w:tcPr>
            <w:tcW w:w="0" w:type="auto"/>
          </w:tcPr>
          <w:p w14:paraId="7D0418A2" w14:textId="77777777" w:rsidR="002B6147" w:rsidRPr="002B6147" w:rsidDel="00CD6C7B" w:rsidRDefault="002B6147" w:rsidP="002B6147">
            <w:pPr>
              <w:rPr>
                <w:del w:id="3518" w:author="Author" w:date="2024-01-05T10:55:00Z"/>
                <w:rFonts w:ascii="Arial" w:eastAsia="SimSun" w:hAnsi="Arial" w:cs="Arial"/>
                <w:snapToGrid w:val="0"/>
                <w:sz w:val="18"/>
              </w:rPr>
            </w:pPr>
            <w:del w:id="3519" w:author="Author" w:date="2024-01-05T10:55:00Z">
              <w:r w:rsidRPr="002B6147" w:rsidDel="00CD6C7B">
                <w:rPr>
                  <w:rFonts w:ascii="Arial" w:eastAsia="SimSun" w:hAnsi="Arial" w:cs="Arial"/>
                  <w:snapToGrid w:val="0"/>
                  <w:sz w:val="18"/>
                </w:rPr>
                <w:delText xml:space="preserve">Toxic Gas </w:delText>
              </w:r>
            </w:del>
          </w:p>
        </w:tc>
        <w:tc>
          <w:tcPr>
            <w:tcW w:w="827" w:type="dxa"/>
          </w:tcPr>
          <w:p w14:paraId="21320BA5" w14:textId="77777777" w:rsidR="002B6147" w:rsidRPr="002B6147" w:rsidDel="00CD6C7B" w:rsidRDefault="002B6147" w:rsidP="002B6147">
            <w:pPr>
              <w:rPr>
                <w:del w:id="3520" w:author="Author" w:date="2024-01-05T10:55:00Z"/>
                <w:rFonts w:ascii="Arial" w:eastAsia="SimSun" w:hAnsi="Arial" w:cs="Arial"/>
                <w:snapToGrid w:val="0"/>
                <w:sz w:val="18"/>
              </w:rPr>
            </w:pPr>
            <w:del w:id="3521" w:author="Author" w:date="2024-01-05T10:55:00Z">
              <w:r w:rsidRPr="002B6147" w:rsidDel="00CD6C7B">
                <w:rPr>
                  <w:rFonts w:ascii="Arial" w:eastAsia="SimSun" w:hAnsi="Arial" w:cs="Arial"/>
                  <w:snapToGrid w:val="0"/>
                  <w:sz w:val="18"/>
                </w:rPr>
                <w:delText>133</w:delText>
              </w:r>
            </w:del>
          </w:p>
        </w:tc>
        <w:tc>
          <w:tcPr>
            <w:tcW w:w="1397" w:type="dxa"/>
          </w:tcPr>
          <w:p w14:paraId="17F5781C" w14:textId="77777777" w:rsidR="002B6147" w:rsidRPr="002B6147" w:rsidDel="00CD6C7B" w:rsidRDefault="002B6147" w:rsidP="002B6147">
            <w:pPr>
              <w:rPr>
                <w:del w:id="3522" w:author="Author" w:date="2024-01-05T10:55:00Z"/>
                <w:rFonts w:ascii="Arial" w:eastAsia="SimSun" w:hAnsi="Arial" w:cs="Arial"/>
                <w:snapToGrid w:val="0"/>
                <w:sz w:val="18"/>
              </w:rPr>
            </w:pPr>
            <w:del w:id="3523"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413AAD8B" w14:textId="77777777" w:rsidTr="00AD2F20">
        <w:trPr>
          <w:jc w:val="center"/>
          <w:del w:id="3524" w:author="Author" w:date="2024-01-05T10:55:00Z"/>
        </w:trPr>
        <w:tc>
          <w:tcPr>
            <w:tcW w:w="0" w:type="auto"/>
          </w:tcPr>
          <w:p w14:paraId="044F32D5" w14:textId="77777777" w:rsidR="002B6147" w:rsidRPr="002B6147" w:rsidDel="00CD6C7B" w:rsidRDefault="002B6147" w:rsidP="002B6147">
            <w:pPr>
              <w:rPr>
                <w:del w:id="3525" w:author="Author" w:date="2024-01-05T10:55:00Z"/>
                <w:rFonts w:ascii="Arial" w:eastAsia="SimSun" w:hAnsi="Arial" w:cs="Courier New"/>
                <w:sz w:val="18"/>
                <w:szCs w:val="16"/>
                <w:lang w:eastAsia="zh-CN"/>
              </w:rPr>
            </w:pPr>
            <w:del w:id="3526" w:author="Author" w:date="2024-01-05T10:55:00Z">
              <w:r w:rsidRPr="002B6147" w:rsidDel="00CD6C7B">
                <w:rPr>
                  <w:rFonts w:ascii="Arial" w:eastAsia="SimSun" w:hAnsi="Arial" w:cs="Courier New"/>
                  <w:sz w:val="18"/>
                  <w:szCs w:val="16"/>
                  <w:lang w:eastAsia="zh-CN"/>
                </w:rPr>
                <w:delText>NOTE – Values 137-150 are reserved for M.3100 potential future extensions</w:delText>
              </w:r>
            </w:del>
          </w:p>
        </w:tc>
        <w:tc>
          <w:tcPr>
            <w:tcW w:w="827" w:type="dxa"/>
          </w:tcPr>
          <w:p w14:paraId="6D5DD152" w14:textId="77777777" w:rsidR="002B6147" w:rsidRPr="002B6147" w:rsidDel="00CD6C7B" w:rsidRDefault="002B6147" w:rsidP="002B6147">
            <w:pPr>
              <w:rPr>
                <w:del w:id="3527" w:author="Author" w:date="2024-01-05T10:55:00Z"/>
                <w:rFonts w:ascii="Arial" w:eastAsia="SimSun" w:hAnsi="Arial" w:cs="Arial"/>
                <w:snapToGrid w:val="0"/>
                <w:sz w:val="18"/>
              </w:rPr>
            </w:pPr>
          </w:p>
        </w:tc>
        <w:tc>
          <w:tcPr>
            <w:tcW w:w="1397" w:type="dxa"/>
          </w:tcPr>
          <w:p w14:paraId="43341C9E" w14:textId="77777777" w:rsidR="002B6147" w:rsidRPr="002B6147" w:rsidDel="00CD6C7B" w:rsidRDefault="002B6147" w:rsidP="002B6147">
            <w:pPr>
              <w:rPr>
                <w:del w:id="3528" w:author="Author" w:date="2024-01-05T10:55:00Z"/>
                <w:rFonts w:ascii="Arial" w:eastAsia="SimSun" w:hAnsi="Arial" w:cs="Arial"/>
                <w:snapToGrid w:val="0"/>
                <w:sz w:val="18"/>
              </w:rPr>
            </w:pPr>
          </w:p>
        </w:tc>
      </w:tr>
      <w:tr w:rsidR="002B6147" w:rsidRPr="002B6147" w:rsidDel="00CD6C7B" w14:paraId="45BE5575" w14:textId="77777777" w:rsidTr="00AD2F20">
        <w:trPr>
          <w:jc w:val="center"/>
          <w:del w:id="3529" w:author="Author" w:date="2024-01-05T10:55:00Z"/>
        </w:trPr>
        <w:tc>
          <w:tcPr>
            <w:tcW w:w="0" w:type="auto"/>
          </w:tcPr>
          <w:p w14:paraId="032086AA" w14:textId="77777777" w:rsidR="002B6147" w:rsidRPr="002B6147" w:rsidDel="00CD6C7B" w:rsidRDefault="002B6147" w:rsidP="002B6147">
            <w:pPr>
              <w:rPr>
                <w:del w:id="3530" w:author="Author" w:date="2024-01-05T10:55:00Z"/>
                <w:rFonts w:ascii="Arial" w:eastAsia="SimSun" w:hAnsi="Arial" w:cs="Arial"/>
                <w:snapToGrid w:val="0"/>
                <w:sz w:val="18"/>
              </w:rPr>
            </w:pPr>
            <w:del w:id="3531" w:author="Author" w:date="2024-01-05T10:55:00Z">
              <w:r w:rsidRPr="002B6147" w:rsidDel="00CD6C7B">
                <w:rPr>
                  <w:rFonts w:ascii="Arial" w:eastAsia="SimSun" w:hAnsi="Arial" w:cs="Arial"/>
                  <w:snapToGrid w:val="0"/>
                  <w:sz w:val="18"/>
                </w:rPr>
                <w:delText>Storage Capacity Problem</w:delText>
              </w:r>
            </w:del>
          </w:p>
        </w:tc>
        <w:tc>
          <w:tcPr>
            <w:tcW w:w="827" w:type="dxa"/>
          </w:tcPr>
          <w:p w14:paraId="11DAE115" w14:textId="77777777" w:rsidR="002B6147" w:rsidRPr="002B6147" w:rsidDel="00CD6C7B" w:rsidRDefault="002B6147" w:rsidP="002B6147">
            <w:pPr>
              <w:rPr>
                <w:del w:id="3532" w:author="Author" w:date="2024-01-05T10:55:00Z"/>
                <w:rFonts w:ascii="Arial" w:eastAsia="SimSun" w:hAnsi="Arial" w:cs="Arial"/>
                <w:snapToGrid w:val="0"/>
                <w:sz w:val="18"/>
              </w:rPr>
            </w:pPr>
            <w:del w:id="3533" w:author="Author" w:date="2024-01-05T10:55:00Z">
              <w:r w:rsidRPr="002B6147" w:rsidDel="00CD6C7B">
                <w:rPr>
                  <w:rFonts w:ascii="Arial" w:eastAsia="SimSun" w:hAnsi="Arial" w:cs="Arial"/>
                  <w:snapToGrid w:val="0"/>
                  <w:sz w:val="18"/>
                </w:rPr>
                <w:delText>151</w:delText>
              </w:r>
            </w:del>
          </w:p>
        </w:tc>
        <w:tc>
          <w:tcPr>
            <w:tcW w:w="1397" w:type="dxa"/>
          </w:tcPr>
          <w:p w14:paraId="14F99463" w14:textId="77777777" w:rsidR="002B6147" w:rsidRPr="002B6147" w:rsidDel="00CD6C7B" w:rsidRDefault="002B6147" w:rsidP="002B6147">
            <w:pPr>
              <w:rPr>
                <w:del w:id="3534" w:author="Author" w:date="2024-01-05T10:55:00Z"/>
                <w:rFonts w:ascii="Arial" w:eastAsia="SimSun" w:hAnsi="Arial" w:cs="Arial"/>
                <w:snapToGrid w:val="0"/>
                <w:sz w:val="18"/>
              </w:rPr>
            </w:pPr>
            <w:del w:id="3535" w:author="Author" w:date="2024-01-05T10:55:00Z">
              <w:r w:rsidRPr="002B6147" w:rsidDel="00CD6C7B">
                <w:rPr>
                  <w:rFonts w:ascii="Arial" w:eastAsia="SimSun" w:hAnsi="Arial" w:cs="Arial"/>
                  <w:snapToGrid w:val="0"/>
                  <w:sz w:val="18"/>
                </w:rPr>
                <w:delText>Processing Error</w:delText>
              </w:r>
            </w:del>
          </w:p>
        </w:tc>
      </w:tr>
      <w:tr w:rsidR="002B6147" w:rsidRPr="002B6147" w:rsidDel="00CD6C7B" w14:paraId="65B4036F" w14:textId="77777777" w:rsidTr="00AD2F20">
        <w:trPr>
          <w:jc w:val="center"/>
          <w:del w:id="3536" w:author="Author" w:date="2024-01-05T10:55:00Z"/>
        </w:trPr>
        <w:tc>
          <w:tcPr>
            <w:tcW w:w="0" w:type="auto"/>
          </w:tcPr>
          <w:p w14:paraId="31E14BE3" w14:textId="77777777" w:rsidR="002B6147" w:rsidRPr="002B6147" w:rsidDel="00CD6C7B" w:rsidRDefault="002B6147" w:rsidP="002B6147">
            <w:pPr>
              <w:rPr>
                <w:del w:id="3537" w:author="Author" w:date="2024-01-05T10:55:00Z"/>
                <w:rFonts w:ascii="Arial" w:eastAsia="SimSun" w:hAnsi="Arial" w:cs="Arial"/>
                <w:snapToGrid w:val="0"/>
                <w:sz w:val="18"/>
              </w:rPr>
            </w:pPr>
            <w:del w:id="3538" w:author="Author" w:date="2024-01-05T10:55:00Z">
              <w:r w:rsidRPr="002B6147" w:rsidDel="00CD6C7B">
                <w:rPr>
                  <w:rFonts w:ascii="Arial" w:eastAsia="SimSun" w:hAnsi="Arial" w:cs="Arial"/>
                  <w:snapToGrid w:val="0"/>
                  <w:sz w:val="18"/>
                </w:rPr>
                <w:delText xml:space="preserve">Memory Mismatch </w:delText>
              </w:r>
            </w:del>
          </w:p>
        </w:tc>
        <w:tc>
          <w:tcPr>
            <w:tcW w:w="827" w:type="dxa"/>
          </w:tcPr>
          <w:p w14:paraId="2B2909E6" w14:textId="77777777" w:rsidR="002B6147" w:rsidRPr="002B6147" w:rsidDel="00CD6C7B" w:rsidRDefault="002B6147" w:rsidP="002B6147">
            <w:pPr>
              <w:rPr>
                <w:del w:id="3539" w:author="Author" w:date="2024-01-05T10:55:00Z"/>
                <w:rFonts w:ascii="Arial" w:eastAsia="SimSun" w:hAnsi="Arial" w:cs="Arial"/>
                <w:snapToGrid w:val="0"/>
                <w:sz w:val="18"/>
              </w:rPr>
            </w:pPr>
            <w:del w:id="3540" w:author="Author" w:date="2024-01-05T10:55:00Z">
              <w:r w:rsidRPr="002B6147" w:rsidDel="00CD6C7B">
                <w:rPr>
                  <w:rFonts w:ascii="Arial" w:eastAsia="SimSun" w:hAnsi="Arial" w:cs="Arial"/>
                  <w:snapToGrid w:val="0"/>
                  <w:sz w:val="18"/>
                </w:rPr>
                <w:delText>152</w:delText>
              </w:r>
            </w:del>
          </w:p>
        </w:tc>
        <w:tc>
          <w:tcPr>
            <w:tcW w:w="1397" w:type="dxa"/>
          </w:tcPr>
          <w:p w14:paraId="606D8C80" w14:textId="77777777" w:rsidR="002B6147" w:rsidRPr="002B6147" w:rsidDel="00CD6C7B" w:rsidRDefault="002B6147" w:rsidP="002B6147">
            <w:pPr>
              <w:rPr>
                <w:del w:id="3541" w:author="Author" w:date="2024-01-05T10:55:00Z"/>
                <w:rFonts w:ascii="Arial" w:eastAsia="SimSun" w:hAnsi="Arial" w:cs="Arial"/>
                <w:snapToGrid w:val="0"/>
                <w:sz w:val="18"/>
              </w:rPr>
            </w:pPr>
            <w:del w:id="3542" w:author="Author" w:date="2024-01-05T10:55:00Z">
              <w:r w:rsidRPr="002B6147" w:rsidDel="00CD6C7B">
                <w:rPr>
                  <w:rFonts w:ascii="Arial" w:eastAsia="SimSun" w:hAnsi="Arial" w:cs="Arial"/>
                  <w:snapToGrid w:val="0"/>
                  <w:sz w:val="18"/>
                </w:rPr>
                <w:delText>Processing Error</w:delText>
              </w:r>
            </w:del>
          </w:p>
        </w:tc>
      </w:tr>
      <w:tr w:rsidR="002B6147" w:rsidRPr="002B6147" w:rsidDel="00CD6C7B" w14:paraId="262DDCDC" w14:textId="77777777" w:rsidTr="00AD2F20">
        <w:trPr>
          <w:jc w:val="center"/>
          <w:del w:id="3543" w:author="Author" w:date="2024-01-05T10:55:00Z"/>
        </w:trPr>
        <w:tc>
          <w:tcPr>
            <w:tcW w:w="0" w:type="auto"/>
          </w:tcPr>
          <w:p w14:paraId="45F4999B" w14:textId="77777777" w:rsidR="002B6147" w:rsidRPr="002B6147" w:rsidDel="00CD6C7B" w:rsidRDefault="002B6147" w:rsidP="002B6147">
            <w:pPr>
              <w:rPr>
                <w:del w:id="3544" w:author="Author" w:date="2024-01-05T10:55:00Z"/>
                <w:rFonts w:ascii="Arial" w:eastAsia="SimSun" w:hAnsi="Arial" w:cs="Arial"/>
                <w:snapToGrid w:val="0"/>
                <w:sz w:val="18"/>
              </w:rPr>
            </w:pPr>
            <w:del w:id="3545" w:author="Author" w:date="2024-01-05T10:55:00Z">
              <w:r w:rsidRPr="002B6147" w:rsidDel="00CD6C7B">
                <w:rPr>
                  <w:rFonts w:ascii="Arial" w:eastAsia="SimSun" w:hAnsi="Arial" w:cs="Arial"/>
                  <w:snapToGrid w:val="0"/>
                  <w:sz w:val="18"/>
                </w:rPr>
                <w:delText xml:space="preserve">Corrupt Data </w:delText>
              </w:r>
            </w:del>
          </w:p>
        </w:tc>
        <w:tc>
          <w:tcPr>
            <w:tcW w:w="827" w:type="dxa"/>
          </w:tcPr>
          <w:p w14:paraId="53B5B8CF" w14:textId="77777777" w:rsidR="002B6147" w:rsidRPr="002B6147" w:rsidDel="00CD6C7B" w:rsidRDefault="002B6147" w:rsidP="002B6147">
            <w:pPr>
              <w:rPr>
                <w:del w:id="3546" w:author="Author" w:date="2024-01-05T10:55:00Z"/>
                <w:rFonts w:ascii="Arial" w:eastAsia="SimSun" w:hAnsi="Arial" w:cs="Arial"/>
                <w:snapToGrid w:val="0"/>
                <w:sz w:val="18"/>
              </w:rPr>
            </w:pPr>
            <w:del w:id="3547" w:author="Author" w:date="2024-01-05T10:55:00Z">
              <w:r w:rsidRPr="002B6147" w:rsidDel="00CD6C7B">
                <w:rPr>
                  <w:rFonts w:ascii="Arial" w:eastAsia="SimSun" w:hAnsi="Arial" w:cs="Arial"/>
                  <w:snapToGrid w:val="0"/>
                  <w:sz w:val="18"/>
                </w:rPr>
                <w:delText>153</w:delText>
              </w:r>
            </w:del>
          </w:p>
        </w:tc>
        <w:tc>
          <w:tcPr>
            <w:tcW w:w="1397" w:type="dxa"/>
          </w:tcPr>
          <w:p w14:paraId="7D7FAD72" w14:textId="77777777" w:rsidR="002B6147" w:rsidRPr="002B6147" w:rsidDel="00CD6C7B" w:rsidRDefault="002B6147" w:rsidP="002B6147">
            <w:pPr>
              <w:rPr>
                <w:del w:id="3548" w:author="Author" w:date="2024-01-05T10:55:00Z"/>
                <w:rFonts w:ascii="Arial" w:eastAsia="SimSun" w:hAnsi="Arial" w:cs="Arial"/>
                <w:snapToGrid w:val="0"/>
                <w:sz w:val="18"/>
              </w:rPr>
            </w:pPr>
            <w:del w:id="3549" w:author="Author" w:date="2024-01-05T10:55:00Z">
              <w:r w:rsidRPr="002B6147" w:rsidDel="00CD6C7B">
                <w:rPr>
                  <w:rFonts w:ascii="Arial" w:eastAsia="SimSun" w:hAnsi="Arial" w:cs="Arial"/>
                  <w:snapToGrid w:val="0"/>
                  <w:sz w:val="18"/>
                </w:rPr>
                <w:delText>Processing Error</w:delText>
              </w:r>
            </w:del>
          </w:p>
        </w:tc>
      </w:tr>
      <w:tr w:rsidR="002B6147" w:rsidRPr="002B6147" w:rsidDel="00CD6C7B" w14:paraId="1D46EDA5" w14:textId="77777777" w:rsidTr="00AD2F20">
        <w:trPr>
          <w:jc w:val="center"/>
          <w:del w:id="3550" w:author="Author" w:date="2024-01-05T10:55:00Z"/>
        </w:trPr>
        <w:tc>
          <w:tcPr>
            <w:tcW w:w="0" w:type="auto"/>
          </w:tcPr>
          <w:p w14:paraId="487EB3DF" w14:textId="77777777" w:rsidR="002B6147" w:rsidRPr="002B6147" w:rsidDel="00CD6C7B" w:rsidRDefault="002B6147" w:rsidP="002B6147">
            <w:pPr>
              <w:rPr>
                <w:del w:id="3551" w:author="Author" w:date="2024-01-05T10:55:00Z"/>
                <w:rFonts w:ascii="Arial" w:eastAsia="SimSun" w:hAnsi="Arial" w:cs="Arial"/>
                <w:snapToGrid w:val="0"/>
                <w:sz w:val="18"/>
              </w:rPr>
            </w:pPr>
            <w:del w:id="3552" w:author="Author" w:date="2024-01-05T10:55:00Z">
              <w:r w:rsidRPr="002B6147" w:rsidDel="00CD6C7B">
                <w:rPr>
                  <w:rFonts w:ascii="Arial" w:eastAsia="SimSun" w:hAnsi="Arial" w:cs="Arial"/>
                  <w:snapToGrid w:val="0"/>
                  <w:sz w:val="18"/>
                </w:rPr>
                <w:delText xml:space="preserve">Out Of CPU Cycles </w:delText>
              </w:r>
            </w:del>
          </w:p>
        </w:tc>
        <w:tc>
          <w:tcPr>
            <w:tcW w:w="827" w:type="dxa"/>
          </w:tcPr>
          <w:p w14:paraId="3FC74495" w14:textId="77777777" w:rsidR="002B6147" w:rsidRPr="002B6147" w:rsidDel="00CD6C7B" w:rsidRDefault="002B6147" w:rsidP="002B6147">
            <w:pPr>
              <w:rPr>
                <w:del w:id="3553" w:author="Author" w:date="2024-01-05T10:55:00Z"/>
                <w:rFonts w:ascii="Arial" w:eastAsia="SimSun" w:hAnsi="Arial" w:cs="Arial"/>
                <w:snapToGrid w:val="0"/>
                <w:sz w:val="18"/>
              </w:rPr>
            </w:pPr>
            <w:del w:id="3554" w:author="Author" w:date="2024-01-05T10:55:00Z">
              <w:r w:rsidRPr="002B6147" w:rsidDel="00CD6C7B">
                <w:rPr>
                  <w:rFonts w:ascii="Arial" w:eastAsia="SimSun" w:hAnsi="Arial" w:cs="Arial"/>
                  <w:snapToGrid w:val="0"/>
                  <w:sz w:val="18"/>
                </w:rPr>
                <w:delText>154</w:delText>
              </w:r>
            </w:del>
          </w:p>
        </w:tc>
        <w:tc>
          <w:tcPr>
            <w:tcW w:w="1397" w:type="dxa"/>
          </w:tcPr>
          <w:p w14:paraId="5A9EE869" w14:textId="77777777" w:rsidR="002B6147" w:rsidRPr="002B6147" w:rsidDel="00CD6C7B" w:rsidRDefault="002B6147" w:rsidP="002B6147">
            <w:pPr>
              <w:rPr>
                <w:del w:id="3555" w:author="Author" w:date="2024-01-05T10:55:00Z"/>
                <w:rFonts w:ascii="Arial" w:eastAsia="SimSun" w:hAnsi="Arial" w:cs="Arial"/>
                <w:snapToGrid w:val="0"/>
                <w:sz w:val="18"/>
              </w:rPr>
            </w:pPr>
            <w:del w:id="3556" w:author="Author" w:date="2024-01-05T10:55:00Z">
              <w:r w:rsidRPr="002B6147" w:rsidDel="00CD6C7B">
                <w:rPr>
                  <w:rFonts w:ascii="Arial" w:eastAsia="SimSun" w:hAnsi="Arial" w:cs="Arial"/>
                  <w:snapToGrid w:val="0"/>
                  <w:sz w:val="18"/>
                </w:rPr>
                <w:delText>Processing Error</w:delText>
              </w:r>
            </w:del>
          </w:p>
        </w:tc>
      </w:tr>
      <w:tr w:rsidR="002B6147" w:rsidRPr="002B6147" w:rsidDel="00CD6C7B" w14:paraId="514FC18D" w14:textId="77777777" w:rsidTr="00AD2F20">
        <w:trPr>
          <w:jc w:val="center"/>
          <w:del w:id="3557" w:author="Author" w:date="2024-01-05T10:55:00Z"/>
        </w:trPr>
        <w:tc>
          <w:tcPr>
            <w:tcW w:w="0" w:type="auto"/>
          </w:tcPr>
          <w:p w14:paraId="4517A331" w14:textId="77777777" w:rsidR="002B6147" w:rsidRPr="002B6147" w:rsidDel="00CD6C7B" w:rsidRDefault="002B6147" w:rsidP="002B6147">
            <w:pPr>
              <w:rPr>
                <w:del w:id="3558" w:author="Author" w:date="2024-01-05T10:55:00Z"/>
                <w:rFonts w:ascii="Arial" w:eastAsia="SimSun" w:hAnsi="Arial" w:cs="Arial"/>
                <w:snapToGrid w:val="0"/>
                <w:sz w:val="18"/>
              </w:rPr>
            </w:pPr>
            <w:del w:id="3559" w:author="Author" w:date="2024-01-05T10:55:00Z">
              <w:r w:rsidRPr="002B6147" w:rsidDel="00CD6C7B">
                <w:rPr>
                  <w:rFonts w:ascii="Arial" w:eastAsia="SimSun" w:hAnsi="Arial" w:cs="Arial"/>
                  <w:snapToGrid w:val="0"/>
                  <w:sz w:val="18"/>
                </w:rPr>
                <w:delText xml:space="preserve">Software Environment Problem </w:delText>
              </w:r>
            </w:del>
          </w:p>
        </w:tc>
        <w:tc>
          <w:tcPr>
            <w:tcW w:w="827" w:type="dxa"/>
          </w:tcPr>
          <w:p w14:paraId="36DC56E2" w14:textId="77777777" w:rsidR="002B6147" w:rsidRPr="002B6147" w:rsidDel="00CD6C7B" w:rsidRDefault="002B6147" w:rsidP="002B6147">
            <w:pPr>
              <w:rPr>
                <w:del w:id="3560" w:author="Author" w:date="2024-01-05T10:55:00Z"/>
                <w:rFonts w:ascii="Arial" w:eastAsia="SimSun" w:hAnsi="Arial" w:cs="Arial"/>
                <w:snapToGrid w:val="0"/>
                <w:sz w:val="18"/>
              </w:rPr>
            </w:pPr>
            <w:del w:id="3561" w:author="Author" w:date="2024-01-05T10:55:00Z">
              <w:r w:rsidRPr="002B6147" w:rsidDel="00CD6C7B">
                <w:rPr>
                  <w:rFonts w:ascii="Arial" w:eastAsia="SimSun" w:hAnsi="Arial" w:cs="Arial"/>
                  <w:snapToGrid w:val="0"/>
                  <w:sz w:val="18"/>
                </w:rPr>
                <w:delText>155</w:delText>
              </w:r>
            </w:del>
          </w:p>
        </w:tc>
        <w:tc>
          <w:tcPr>
            <w:tcW w:w="1397" w:type="dxa"/>
          </w:tcPr>
          <w:p w14:paraId="3DFDEBE7" w14:textId="77777777" w:rsidR="002B6147" w:rsidRPr="002B6147" w:rsidDel="00CD6C7B" w:rsidRDefault="002B6147" w:rsidP="002B6147">
            <w:pPr>
              <w:rPr>
                <w:del w:id="3562" w:author="Author" w:date="2024-01-05T10:55:00Z"/>
                <w:rFonts w:ascii="Arial" w:eastAsia="SimSun" w:hAnsi="Arial" w:cs="Arial"/>
                <w:snapToGrid w:val="0"/>
                <w:sz w:val="18"/>
              </w:rPr>
            </w:pPr>
            <w:del w:id="3563" w:author="Author" w:date="2024-01-05T10:55:00Z">
              <w:r w:rsidRPr="002B6147" w:rsidDel="00CD6C7B">
                <w:rPr>
                  <w:rFonts w:ascii="Arial" w:eastAsia="SimSun" w:hAnsi="Arial" w:cs="Arial"/>
                  <w:snapToGrid w:val="0"/>
                  <w:sz w:val="18"/>
                </w:rPr>
                <w:delText>Processing Error</w:delText>
              </w:r>
            </w:del>
          </w:p>
        </w:tc>
      </w:tr>
      <w:tr w:rsidR="002B6147" w:rsidRPr="002B6147" w:rsidDel="00CD6C7B" w14:paraId="37625B66" w14:textId="77777777" w:rsidTr="00AD2F20">
        <w:trPr>
          <w:jc w:val="center"/>
          <w:del w:id="3564" w:author="Author" w:date="2024-01-05T10:55:00Z"/>
        </w:trPr>
        <w:tc>
          <w:tcPr>
            <w:tcW w:w="0" w:type="auto"/>
          </w:tcPr>
          <w:p w14:paraId="7BC126BF" w14:textId="77777777" w:rsidR="002B6147" w:rsidRPr="002B6147" w:rsidDel="00CD6C7B" w:rsidRDefault="002B6147" w:rsidP="002B6147">
            <w:pPr>
              <w:rPr>
                <w:del w:id="3565" w:author="Author" w:date="2024-01-05T10:55:00Z"/>
                <w:rFonts w:ascii="Arial" w:eastAsia="SimSun" w:hAnsi="Arial" w:cs="Arial"/>
                <w:snapToGrid w:val="0"/>
                <w:sz w:val="18"/>
              </w:rPr>
            </w:pPr>
            <w:del w:id="3566" w:author="Author" w:date="2024-01-05T10:55:00Z">
              <w:r w:rsidRPr="002B6147" w:rsidDel="00CD6C7B">
                <w:rPr>
                  <w:rFonts w:ascii="Arial" w:eastAsia="SimSun" w:hAnsi="Arial" w:cs="Arial"/>
                  <w:snapToGrid w:val="0"/>
                  <w:sz w:val="18"/>
                </w:rPr>
                <w:delText>Software Download Failure</w:delText>
              </w:r>
            </w:del>
          </w:p>
        </w:tc>
        <w:tc>
          <w:tcPr>
            <w:tcW w:w="827" w:type="dxa"/>
          </w:tcPr>
          <w:p w14:paraId="3BF85623" w14:textId="77777777" w:rsidR="002B6147" w:rsidRPr="002B6147" w:rsidDel="00CD6C7B" w:rsidRDefault="002B6147" w:rsidP="002B6147">
            <w:pPr>
              <w:rPr>
                <w:del w:id="3567" w:author="Author" w:date="2024-01-05T10:55:00Z"/>
                <w:rFonts w:ascii="Arial" w:eastAsia="SimSun" w:hAnsi="Arial" w:cs="Arial"/>
                <w:snapToGrid w:val="0"/>
                <w:sz w:val="18"/>
              </w:rPr>
            </w:pPr>
            <w:del w:id="3568" w:author="Author" w:date="2024-01-05T10:55:00Z">
              <w:r w:rsidRPr="002B6147" w:rsidDel="00CD6C7B">
                <w:rPr>
                  <w:rFonts w:ascii="Arial" w:eastAsia="SimSun" w:hAnsi="Arial" w:cs="Arial"/>
                  <w:snapToGrid w:val="0"/>
                  <w:sz w:val="18"/>
                </w:rPr>
                <w:delText>156</w:delText>
              </w:r>
            </w:del>
          </w:p>
        </w:tc>
        <w:tc>
          <w:tcPr>
            <w:tcW w:w="1397" w:type="dxa"/>
          </w:tcPr>
          <w:p w14:paraId="410D5428" w14:textId="77777777" w:rsidR="002B6147" w:rsidRPr="002B6147" w:rsidDel="00CD6C7B" w:rsidRDefault="002B6147" w:rsidP="002B6147">
            <w:pPr>
              <w:rPr>
                <w:del w:id="3569" w:author="Author" w:date="2024-01-05T10:55:00Z"/>
                <w:rFonts w:ascii="Arial" w:eastAsia="SimSun" w:hAnsi="Arial" w:cs="Arial"/>
                <w:snapToGrid w:val="0"/>
                <w:sz w:val="18"/>
              </w:rPr>
            </w:pPr>
            <w:del w:id="3570" w:author="Author" w:date="2024-01-05T10:55:00Z">
              <w:r w:rsidRPr="002B6147" w:rsidDel="00CD6C7B">
                <w:rPr>
                  <w:rFonts w:ascii="Arial" w:eastAsia="SimSun" w:hAnsi="Arial" w:cs="Arial"/>
                  <w:snapToGrid w:val="0"/>
                  <w:sz w:val="18"/>
                </w:rPr>
                <w:delText>Processing Error</w:delText>
              </w:r>
            </w:del>
          </w:p>
        </w:tc>
      </w:tr>
      <w:tr w:rsidR="002B6147" w:rsidRPr="002B6147" w:rsidDel="00CD6C7B" w14:paraId="38010176" w14:textId="77777777" w:rsidTr="00AD2F20">
        <w:trPr>
          <w:jc w:val="center"/>
          <w:del w:id="3571" w:author="Author" w:date="2024-01-05T10:55:00Z"/>
        </w:trPr>
        <w:tc>
          <w:tcPr>
            <w:tcW w:w="0" w:type="auto"/>
          </w:tcPr>
          <w:p w14:paraId="53591BDD" w14:textId="77777777" w:rsidR="002B6147" w:rsidRPr="002B6147" w:rsidDel="00CD6C7B" w:rsidRDefault="002B6147" w:rsidP="002B6147">
            <w:pPr>
              <w:rPr>
                <w:del w:id="3572" w:author="Author" w:date="2024-01-05T10:55:00Z"/>
                <w:rFonts w:ascii="Arial" w:eastAsia="SimSun" w:hAnsi="Arial" w:cs="Arial"/>
                <w:snapToGrid w:val="0"/>
                <w:sz w:val="18"/>
              </w:rPr>
            </w:pPr>
            <w:del w:id="3573" w:author="Author" w:date="2024-01-05T10:55:00Z">
              <w:r w:rsidRPr="002B6147" w:rsidDel="00CD6C7B">
                <w:rPr>
                  <w:rFonts w:ascii="Arial" w:eastAsia="SimSun" w:hAnsi="Arial" w:cs="Arial"/>
                  <w:snapToGrid w:val="0"/>
                  <w:sz w:val="18"/>
                </w:rPr>
                <w:delText>Loss of Real Time</w:delText>
              </w:r>
            </w:del>
          </w:p>
        </w:tc>
        <w:tc>
          <w:tcPr>
            <w:tcW w:w="827" w:type="dxa"/>
          </w:tcPr>
          <w:p w14:paraId="1C8ED5E3" w14:textId="77777777" w:rsidR="002B6147" w:rsidRPr="002B6147" w:rsidDel="00CD6C7B" w:rsidRDefault="002B6147" w:rsidP="002B6147">
            <w:pPr>
              <w:rPr>
                <w:del w:id="3574" w:author="Author" w:date="2024-01-05T10:55:00Z"/>
                <w:rFonts w:ascii="Arial" w:eastAsia="SimSun" w:hAnsi="Arial" w:cs="Arial"/>
                <w:snapToGrid w:val="0"/>
                <w:sz w:val="18"/>
              </w:rPr>
            </w:pPr>
            <w:del w:id="3575" w:author="Author" w:date="2024-01-05T10:55:00Z">
              <w:r w:rsidRPr="002B6147" w:rsidDel="00CD6C7B">
                <w:rPr>
                  <w:rFonts w:ascii="Arial" w:eastAsia="SimSun" w:hAnsi="Arial" w:cs="Arial"/>
                  <w:snapToGrid w:val="0"/>
                  <w:sz w:val="18"/>
                </w:rPr>
                <w:delText>157</w:delText>
              </w:r>
            </w:del>
          </w:p>
        </w:tc>
        <w:tc>
          <w:tcPr>
            <w:tcW w:w="1397" w:type="dxa"/>
          </w:tcPr>
          <w:p w14:paraId="2EB02ED2" w14:textId="77777777" w:rsidR="002B6147" w:rsidRPr="002B6147" w:rsidDel="00CD6C7B" w:rsidRDefault="002B6147" w:rsidP="002B6147">
            <w:pPr>
              <w:rPr>
                <w:del w:id="3576" w:author="Author" w:date="2024-01-05T10:55:00Z"/>
                <w:rFonts w:ascii="Arial" w:eastAsia="SimSun" w:hAnsi="Arial" w:cs="Arial"/>
                <w:snapToGrid w:val="0"/>
                <w:sz w:val="18"/>
              </w:rPr>
            </w:pPr>
            <w:del w:id="3577" w:author="Author" w:date="2024-01-05T10:55:00Z">
              <w:r w:rsidRPr="002B6147" w:rsidDel="00CD6C7B">
                <w:rPr>
                  <w:rFonts w:ascii="Arial" w:eastAsia="SimSun" w:hAnsi="Arial" w:cs="Arial"/>
                  <w:snapToGrid w:val="0"/>
                  <w:sz w:val="18"/>
                </w:rPr>
                <w:delText>Processing Error</w:delText>
              </w:r>
            </w:del>
          </w:p>
        </w:tc>
      </w:tr>
      <w:tr w:rsidR="002B6147" w:rsidRPr="002B6147" w:rsidDel="00CD6C7B" w14:paraId="222658E0" w14:textId="77777777" w:rsidTr="00AD2F20">
        <w:trPr>
          <w:jc w:val="center"/>
          <w:del w:id="3578" w:author="Author" w:date="2024-01-05T10:55:00Z"/>
        </w:trPr>
        <w:tc>
          <w:tcPr>
            <w:tcW w:w="0" w:type="auto"/>
          </w:tcPr>
          <w:p w14:paraId="19A1D72C" w14:textId="77777777" w:rsidR="002B6147" w:rsidRPr="002B6147" w:rsidDel="00CD6C7B" w:rsidRDefault="002B6147" w:rsidP="002B6147">
            <w:pPr>
              <w:rPr>
                <w:del w:id="3579" w:author="Author" w:date="2024-01-05T10:55:00Z"/>
                <w:rFonts w:ascii="Arial" w:eastAsia="SimSun" w:hAnsi="Arial" w:cs="Arial"/>
                <w:snapToGrid w:val="0"/>
                <w:sz w:val="18"/>
              </w:rPr>
            </w:pPr>
            <w:del w:id="3580" w:author="Author" w:date="2024-01-05T10:55:00Z">
              <w:r w:rsidRPr="002B6147" w:rsidDel="00CD6C7B">
                <w:rPr>
                  <w:rFonts w:ascii="Arial" w:eastAsia="SimSun" w:hAnsi="Arial" w:cs="Arial"/>
                  <w:snapToGrid w:val="0"/>
                  <w:sz w:val="18"/>
                </w:rPr>
                <w:delText>Reinitialized</w:delText>
              </w:r>
            </w:del>
          </w:p>
        </w:tc>
        <w:tc>
          <w:tcPr>
            <w:tcW w:w="827" w:type="dxa"/>
          </w:tcPr>
          <w:p w14:paraId="70C87B83" w14:textId="77777777" w:rsidR="002B6147" w:rsidRPr="002B6147" w:rsidDel="00CD6C7B" w:rsidRDefault="002B6147" w:rsidP="002B6147">
            <w:pPr>
              <w:rPr>
                <w:del w:id="3581" w:author="Author" w:date="2024-01-05T10:55:00Z"/>
                <w:rFonts w:ascii="Arial" w:eastAsia="SimSun" w:hAnsi="Arial" w:cs="Arial"/>
                <w:snapToGrid w:val="0"/>
                <w:sz w:val="18"/>
              </w:rPr>
            </w:pPr>
            <w:del w:id="3582" w:author="Author" w:date="2024-01-05T10:55:00Z">
              <w:r w:rsidRPr="002B6147" w:rsidDel="00CD6C7B">
                <w:rPr>
                  <w:rFonts w:ascii="Arial" w:eastAsia="SimSun" w:hAnsi="Arial" w:cs="Arial"/>
                  <w:snapToGrid w:val="0"/>
                  <w:sz w:val="18"/>
                </w:rPr>
                <w:delText>158</w:delText>
              </w:r>
            </w:del>
          </w:p>
        </w:tc>
        <w:tc>
          <w:tcPr>
            <w:tcW w:w="1397" w:type="dxa"/>
          </w:tcPr>
          <w:p w14:paraId="56374A33" w14:textId="77777777" w:rsidR="002B6147" w:rsidRPr="002B6147" w:rsidDel="00CD6C7B" w:rsidRDefault="002B6147" w:rsidP="002B6147">
            <w:pPr>
              <w:rPr>
                <w:del w:id="3583" w:author="Author" w:date="2024-01-05T10:55:00Z"/>
                <w:rFonts w:ascii="Arial" w:eastAsia="SimSun" w:hAnsi="Arial" w:cs="Arial"/>
                <w:snapToGrid w:val="0"/>
                <w:sz w:val="18"/>
              </w:rPr>
            </w:pPr>
            <w:del w:id="3584" w:author="Author" w:date="2024-01-05T10:55:00Z">
              <w:r w:rsidRPr="002B6147" w:rsidDel="00CD6C7B">
                <w:rPr>
                  <w:rFonts w:ascii="Arial" w:eastAsia="SimSun" w:hAnsi="Arial" w:cs="Arial"/>
                  <w:snapToGrid w:val="0"/>
                  <w:sz w:val="18"/>
                </w:rPr>
                <w:delText>Processing Error</w:delText>
              </w:r>
            </w:del>
          </w:p>
        </w:tc>
      </w:tr>
      <w:tr w:rsidR="002B6147" w:rsidRPr="002B6147" w:rsidDel="00CD6C7B" w14:paraId="665AAC8A" w14:textId="77777777" w:rsidTr="00AD2F20">
        <w:trPr>
          <w:jc w:val="center"/>
          <w:del w:id="3585" w:author="Author" w:date="2024-01-05T10:55:00Z"/>
        </w:trPr>
        <w:tc>
          <w:tcPr>
            <w:tcW w:w="0" w:type="auto"/>
          </w:tcPr>
          <w:p w14:paraId="342C54C1" w14:textId="77777777" w:rsidR="002B6147" w:rsidRPr="002B6147" w:rsidDel="00CD6C7B" w:rsidRDefault="002B6147" w:rsidP="002B6147">
            <w:pPr>
              <w:rPr>
                <w:del w:id="3586" w:author="Author" w:date="2024-01-05T10:55:00Z"/>
                <w:rFonts w:ascii="Arial" w:eastAsia="SimSun" w:hAnsi="Arial" w:cs="Arial"/>
                <w:snapToGrid w:val="0"/>
                <w:sz w:val="18"/>
              </w:rPr>
            </w:pPr>
            <w:del w:id="3587" w:author="Author" w:date="2024-01-05T10:55:00Z">
              <w:r w:rsidRPr="002B6147" w:rsidDel="00CD6C7B">
                <w:rPr>
                  <w:rFonts w:ascii="Arial" w:eastAsia="SimSun" w:hAnsi="Arial" w:cs="Courier New"/>
                  <w:sz w:val="18"/>
                  <w:szCs w:val="16"/>
                  <w:lang w:eastAsia="zh-CN"/>
                </w:rPr>
                <w:delText>NOTE - Values 159-167 correspond to duplicated probable causes</w:delText>
              </w:r>
            </w:del>
          </w:p>
        </w:tc>
        <w:tc>
          <w:tcPr>
            <w:tcW w:w="827" w:type="dxa"/>
          </w:tcPr>
          <w:p w14:paraId="23BC3F9D" w14:textId="77777777" w:rsidR="002B6147" w:rsidRPr="002B6147" w:rsidDel="00CD6C7B" w:rsidRDefault="002B6147" w:rsidP="002B6147">
            <w:pPr>
              <w:rPr>
                <w:del w:id="3588" w:author="Author" w:date="2024-01-05T10:55:00Z"/>
                <w:rFonts w:ascii="Arial" w:eastAsia="SimSun" w:hAnsi="Arial" w:cs="Arial"/>
                <w:snapToGrid w:val="0"/>
                <w:sz w:val="18"/>
              </w:rPr>
            </w:pPr>
          </w:p>
        </w:tc>
        <w:tc>
          <w:tcPr>
            <w:tcW w:w="1397" w:type="dxa"/>
          </w:tcPr>
          <w:p w14:paraId="07E1392A" w14:textId="77777777" w:rsidR="002B6147" w:rsidRPr="002B6147" w:rsidDel="00CD6C7B" w:rsidRDefault="002B6147" w:rsidP="002B6147">
            <w:pPr>
              <w:rPr>
                <w:del w:id="3589" w:author="Author" w:date="2024-01-05T10:55:00Z"/>
                <w:rFonts w:ascii="Arial" w:eastAsia="SimSun" w:hAnsi="Arial" w:cs="Arial"/>
                <w:snapToGrid w:val="0"/>
                <w:sz w:val="18"/>
              </w:rPr>
            </w:pPr>
          </w:p>
        </w:tc>
      </w:tr>
      <w:tr w:rsidR="002B6147" w:rsidRPr="002B6147" w:rsidDel="00CD6C7B" w14:paraId="27E0EBC3" w14:textId="77777777" w:rsidTr="00AD2F20">
        <w:trPr>
          <w:jc w:val="center"/>
          <w:del w:id="3590" w:author="Author" w:date="2024-01-05T10:55:00Z"/>
        </w:trPr>
        <w:tc>
          <w:tcPr>
            <w:tcW w:w="0" w:type="auto"/>
          </w:tcPr>
          <w:p w14:paraId="3F9A1162" w14:textId="77777777" w:rsidR="002B6147" w:rsidRPr="002B6147" w:rsidDel="00CD6C7B" w:rsidRDefault="002B6147" w:rsidP="002B6147">
            <w:pPr>
              <w:rPr>
                <w:del w:id="3591" w:author="Author" w:date="2024-01-05T10:55:00Z"/>
                <w:rFonts w:ascii="Arial" w:eastAsia="SimSun" w:hAnsi="Arial" w:cs="Arial"/>
                <w:snapToGrid w:val="0"/>
                <w:sz w:val="18"/>
              </w:rPr>
            </w:pPr>
            <w:del w:id="3592" w:author="Author" w:date="2024-01-05T10:55:00Z">
              <w:r w:rsidRPr="002B6147" w:rsidDel="00CD6C7B">
                <w:rPr>
                  <w:rFonts w:ascii="Arial" w:eastAsia="SimSun" w:hAnsi="Arial" w:cs="Courier New"/>
                  <w:sz w:val="18"/>
                  <w:szCs w:val="16"/>
                  <w:lang w:eastAsia="zh-CN"/>
                </w:rPr>
                <w:delText>NOTE – Values 168-200 are reserved for M.3100 potential future extensions</w:delText>
              </w:r>
            </w:del>
          </w:p>
        </w:tc>
        <w:tc>
          <w:tcPr>
            <w:tcW w:w="827" w:type="dxa"/>
          </w:tcPr>
          <w:p w14:paraId="1499C1FC" w14:textId="77777777" w:rsidR="002B6147" w:rsidRPr="002B6147" w:rsidDel="00CD6C7B" w:rsidRDefault="002B6147" w:rsidP="002B6147">
            <w:pPr>
              <w:rPr>
                <w:del w:id="3593" w:author="Author" w:date="2024-01-05T10:55:00Z"/>
                <w:rFonts w:ascii="Arial" w:eastAsia="SimSun" w:hAnsi="Arial" w:cs="Arial"/>
                <w:snapToGrid w:val="0"/>
                <w:sz w:val="18"/>
              </w:rPr>
            </w:pPr>
          </w:p>
        </w:tc>
        <w:tc>
          <w:tcPr>
            <w:tcW w:w="1397" w:type="dxa"/>
          </w:tcPr>
          <w:p w14:paraId="69B38ACE" w14:textId="77777777" w:rsidR="002B6147" w:rsidRPr="002B6147" w:rsidDel="00CD6C7B" w:rsidRDefault="002B6147" w:rsidP="002B6147">
            <w:pPr>
              <w:rPr>
                <w:del w:id="3594" w:author="Author" w:date="2024-01-05T10:55:00Z"/>
                <w:rFonts w:ascii="Arial" w:eastAsia="SimSun" w:hAnsi="Arial" w:cs="Arial"/>
                <w:snapToGrid w:val="0"/>
                <w:sz w:val="18"/>
              </w:rPr>
            </w:pPr>
          </w:p>
        </w:tc>
      </w:tr>
      <w:tr w:rsidR="002B6147" w:rsidRPr="002B6147" w:rsidDel="00CD6C7B" w14:paraId="724520EF" w14:textId="77777777" w:rsidTr="00AD2F20">
        <w:trPr>
          <w:jc w:val="center"/>
          <w:del w:id="3595" w:author="Author" w:date="2024-01-05T10:55:00Z"/>
        </w:trPr>
        <w:tc>
          <w:tcPr>
            <w:tcW w:w="0" w:type="auto"/>
          </w:tcPr>
          <w:p w14:paraId="7AC15308" w14:textId="77777777" w:rsidR="002B6147" w:rsidRPr="002B6147" w:rsidDel="00CD6C7B" w:rsidRDefault="002B6147" w:rsidP="002B6147">
            <w:pPr>
              <w:rPr>
                <w:del w:id="3596" w:author="Author" w:date="2024-01-05T10:55:00Z"/>
                <w:rFonts w:ascii="Arial" w:eastAsia="SimSun" w:hAnsi="Arial" w:cs="Arial"/>
                <w:snapToGrid w:val="0"/>
                <w:sz w:val="18"/>
              </w:rPr>
            </w:pPr>
            <w:del w:id="3597" w:author="Author" w:date="2024-01-05T10:55:00Z">
              <w:r w:rsidRPr="002B6147" w:rsidDel="00CD6C7B">
                <w:rPr>
                  <w:rFonts w:ascii="Arial" w:eastAsia="SimSun" w:hAnsi="Arial" w:cs="Courier New"/>
                  <w:sz w:val="18"/>
                  <w:szCs w:val="16"/>
                  <w:lang w:eastAsia="zh-CN"/>
                </w:rPr>
                <w:delText>NOTE - Values 201-202 correspond to duplicated probable causes</w:delText>
              </w:r>
            </w:del>
          </w:p>
        </w:tc>
        <w:tc>
          <w:tcPr>
            <w:tcW w:w="827" w:type="dxa"/>
          </w:tcPr>
          <w:p w14:paraId="659B46C6" w14:textId="77777777" w:rsidR="002B6147" w:rsidRPr="002B6147" w:rsidDel="00CD6C7B" w:rsidRDefault="002B6147" w:rsidP="002B6147">
            <w:pPr>
              <w:rPr>
                <w:del w:id="3598" w:author="Author" w:date="2024-01-05T10:55:00Z"/>
                <w:rFonts w:ascii="Arial" w:eastAsia="SimSun" w:hAnsi="Arial" w:cs="Arial"/>
                <w:snapToGrid w:val="0"/>
                <w:sz w:val="18"/>
              </w:rPr>
            </w:pPr>
          </w:p>
        </w:tc>
        <w:tc>
          <w:tcPr>
            <w:tcW w:w="1397" w:type="dxa"/>
          </w:tcPr>
          <w:p w14:paraId="10F7174A" w14:textId="77777777" w:rsidR="002B6147" w:rsidRPr="002B6147" w:rsidDel="00CD6C7B" w:rsidRDefault="002B6147" w:rsidP="002B6147">
            <w:pPr>
              <w:rPr>
                <w:del w:id="3599" w:author="Author" w:date="2024-01-05T10:55:00Z"/>
                <w:rFonts w:ascii="Arial" w:eastAsia="SimSun" w:hAnsi="Arial" w:cs="Arial"/>
                <w:snapToGrid w:val="0"/>
                <w:sz w:val="18"/>
              </w:rPr>
            </w:pPr>
          </w:p>
        </w:tc>
      </w:tr>
      <w:tr w:rsidR="002B6147" w:rsidRPr="002B6147" w:rsidDel="00CD6C7B" w14:paraId="1D8499EE" w14:textId="77777777" w:rsidTr="00AD2F20">
        <w:trPr>
          <w:jc w:val="center"/>
          <w:del w:id="3600" w:author="Author" w:date="2024-01-05T10:55:00Z"/>
        </w:trPr>
        <w:tc>
          <w:tcPr>
            <w:tcW w:w="0" w:type="auto"/>
          </w:tcPr>
          <w:p w14:paraId="610D73B9" w14:textId="77777777" w:rsidR="002B6147" w:rsidRPr="002B6147" w:rsidDel="00CD6C7B" w:rsidRDefault="002B6147" w:rsidP="002B6147">
            <w:pPr>
              <w:rPr>
                <w:del w:id="3601" w:author="Author" w:date="2024-01-05T10:55:00Z"/>
                <w:rFonts w:ascii="Arial" w:eastAsia="SimSun" w:hAnsi="Arial" w:cs="Arial"/>
                <w:snapToGrid w:val="0"/>
                <w:sz w:val="18"/>
              </w:rPr>
            </w:pPr>
            <w:del w:id="3602" w:author="Author" w:date="2024-01-05T10:55:00Z">
              <w:r w:rsidRPr="002B6147" w:rsidDel="00CD6C7B">
                <w:rPr>
                  <w:rFonts w:ascii="Arial" w:eastAsia="SimSun" w:hAnsi="Arial" w:cs="Arial"/>
                  <w:snapToGrid w:val="0"/>
                  <w:sz w:val="18"/>
                </w:rPr>
                <w:delText>Excessive Error Rate</w:delText>
              </w:r>
            </w:del>
          </w:p>
        </w:tc>
        <w:tc>
          <w:tcPr>
            <w:tcW w:w="827" w:type="dxa"/>
          </w:tcPr>
          <w:p w14:paraId="5C1D66A2" w14:textId="77777777" w:rsidR="002B6147" w:rsidRPr="002B6147" w:rsidDel="00CD6C7B" w:rsidRDefault="002B6147" w:rsidP="002B6147">
            <w:pPr>
              <w:rPr>
                <w:del w:id="3603" w:author="Author" w:date="2024-01-05T10:55:00Z"/>
                <w:rFonts w:ascii="Arial" w:eastAsia="SimSun" w:hAnsi="Arial" w:cs="Arial"/>
                <w:snapToGrid w:val="0"/>
                <w:sz w:val="18"/>
              </w:rPr>
            </w:pPr>
            <w:del w:id="3604" w:author="Author" w:date="2024-01-05T10:55:00Z">
              <w:r w:rsidRPr="002B6147" w:rsidDel="00CD6C7B">
                <w:rPr>
                  <w:rFonts w:ascii="Arial" w:eastAsia="SimSun" w:hAnsi="Arial" w:cs="Arial"/>
                  <w:snapToGrid w:val="0"/>
                  <w:sz w:val="18"/>
                </w:rPr>
                <w:delText>203</w:delText>
              </w:r>
            </w:del>
          </w:p>
        </w:tc>
        <w:tc>
          <w:tcPr>
            <w:tcW w:w="1397" w:type="dxa"/>
          </w:tcPr>
          <w:p w14:paraId="6EF73A4D" w14:textId="77777777" w:rsidR="002B6147" w:rsidRPr="002B6147" w:rsidDel="00CD6C7B" w:rsidRDefault="002B6147" w:rsidP="002B6147">
            <w:pPr>
              <w:rPr>
                <w:del w:id="3605" w:author="Author" w:date="2024-01-05T10:55:00Z"/>
                <w:rFonts w:ascii="Arial" w:eastAsia="SimSun" w:hAnsi="Arial" w:cs="Arial"/>
                <w:snapToGrid w:val="0"/>
                <w:sz w:val="18"/>
              </w:rPr>
            </w:pPr>
            <w:del w:id="3606" w:author="Author" w:date="2024-01-05T10:55:00Z">
              <w:r w:rsidRPr="002B6147" w:rsidDel="00CD6C7B">
                <w:rPr>
                  <w:rFonts w:ascii="Arial" w:eastAsia="SimSun" w:hAnsi="Arial" w:cs="Arial"/>
                  <w:snapToGrid w:val="0"/>
                  <w:sz w:val="18"/>
                </w:rPr>
                <w:delText>Quality of service</w:delText>
              </w:r>
            </w:del>
          </w:p>
        </w:tc>
      </w:tr>
      <w:tr w:rsidR="002B6147" w:rsidRPr="002B6147" w:rsidDel="00CD6C7B" w14:paraId="25011493" w14:textId="77777777" w:rsidTr="00AD2F20">
        <w:trPr>
          <w:jc w:val="center"/>
          <w:del w:id="3607" w:author="Author" w:date="2024-01-05T10:55:00Z"/>
        </w:trPr>
        <w:tc>
          <w:tcPr>
            <w:tcW w:w="0" w:type="auto"/>
          </w:tcPr>
          <w:p w14:paraId="0311FFFA" w14:textId="77777777" w:rsidR="002B6147" w:rsidRPr="002B6147" w:rsidDel="00CD6C7B" w:rsidRDefault="002B6147" w:rsidP="002B6147">
            <w:pPr>
              <w:rPr>
                <w:del w:id="3608" w:author="Author" w:date="2024-01-05T10:55:00Z"/>
                <w:rFonts w:ascii="Arial" w:eastAsia="SimSun" w:hAnsi="Arial" w:cs="Arial"/>
                <w:snapToGrid w:val="0"/>
                <w:sz w:val="18"/>
              </w:rPr>
            </w:pPr>
            <w:del w:id="3609" w:author="Author" w:date="2024-01-05T10:55:00Z">
              <w:r w:rsidRPr="002B6147" w:rsidDel="00CD6C7B">
                <w:rPr>
                  <w:rFonts w:ascii="Arial" w:eastAsia="SimSun" w:hAnsi="Arial" w:cs="Courier New"/>
                  <w:sz w:val="18"/>
                  <w:szCs w:val="16"/>
                  <w:lang w:eastAsia="zh-CN"/>
                </w:rPr>
                <w:delText>NOTE - Values 204-207 correspond to duplicated probable causes</w:delText>
              </w:r>
            </w:del>
          </w:p>
        </w:tc>
        <w:tc>
          <w:tcPr>
            <w:tcW w:w="827" w:type="dxa"/>
          </w:tcPr>
          <w:p w14:paraId="6495DC5B" w14:textId="77777777" w:rsidR="002B6147" w:rsidRPr="002B6147" w:rsidDel="00CD6C7B" w:rsidRDefault="002B6147" w:rsidP="002B6147">
            <w:pPr>
              <w:rPr>
                <w:del w:id="3610" w:author="Author" w:date="2024-01-05T10:55:00Z"/>
                <w:rFonts w:ascii="Arial" w:eastAsia="SimSun" w:hAnsi="Arial" w:cs="Arial"/>
                <w:snapToGrid w:val="0"/>
                <w:sz w:val="18"/>
              </w:rPr>
            </w:pPr>
          </w:p>
        </w:tc>
        <w:tc>
          <w:tcPr>
            <w:tcW w:w="1397" w:type="dxa"/>
          </w:tcPr>
          <w:p w14:paraId="6433744A" w14:textId="77777777" w:rsidR="002B6147" w:rsidRPr="002B6147" w:rsidDel="00CD6C7B" w:rsidRDefault="002B6147" w:rsidP="002B6147">
            <w:pPr>
              <w:rPr>
                <w:del w:id="3611" w:author="Author" w:date="2024-01-05T10:55:00Z"/>
                <w:rFonts w:ascii="Arial" w:eastAsia="SimSun" w:hAnsi="Arial" w:cs="Arial"/>
                <w:snapToGrid w:val="0"/>
                <w:sz w:val="18"/>
              </w:rPr>
            </w:pPr>
          </w:p>
        </w:tc>
      </w:tr>
      <w:tr w:rsidR="002B6147" w:rsidRPr="002B6147" w:rsidDel="00CD6C7B" w14:paraId="03EAFA00" w14:textId="77777777" w:rsidTr="00AD2F20">
        <w:trPr>
          <w:jc w:val="center"/>
          <w:del w:id="3612" w:author="Author" w:date="2024-01-05T10:55:00Z"/>
        </w:trPr>
        <w:tc>
          <w:tcPr>
            <w:tcW w:w="0" w:type="auto"/>
          </w:tcPr>
          <w:p w14:paraId="357F0F23" w14:textId="77777777" w:rsidR="002B6147" w:rsidRPr="002B6147" w:rsidDel="00CD6C7B" w:rsidRDefault="002B6147" w:rsidP="002B6147">
            <w:pPr>
              <w:rPr>
                <w:del w:id="3613" w:author="Author" w:date="2024-01-05T10:55:00Z"/>
                <w:rFonts w:ascii="Arial" w:eastAsia="SimSun" w:hAnsi="Arial" w:cs="Arial"/>
                <w:snapToGrid w:val="0"/>
                <w:sz w:val="18"/>
              </w:rPr>
            </w:pPr>
            <w:del w:id="3614" w:author="Author" w:date="2024-01-05T10:55:00Z">
              <w:r w:rsidRPr="002B6147" w:rsidDel="00CD6C7B">
                <w:rPr>
                  <w:rFonts w:ascii="Arial" w:eastAsia="SimSun" w:hAnsi="Arial" w:cs="Courier New"/>
                  <w:sz w:val="18"/>
                  <w:szCs w:val="16"/>
                  <w:lang w:eastAsia="zh-CN"/>
                </w:rPr>
                <w:delText>NOTE – Values 208-300 are reserved for M.3100 potential future extensions</w:delText>
              </w:r>
            </w:del>
          </w:p>
        </w:tc>
        <w:tc>
          <w:tcPr>
            <w:tcW w:w="827" w:type="dxa"/>
          </w:tcPr>
          <w:p w14:paraId="66749358" w14:textId="77777777" w:rsidR="002B6147" w:rsidRPr="002B6147" w:rsidDel="00CD6C7B" w:rsidRDefault="002B6147" w:rsidP="002B6147">
            <w:pPr>
              <w:rPr>
                <w:del w:id="3615" w:author="Author" w:date="2024-01-05T10:55:00Z"/>
                <w:rFonts w:ascii="Arial" w:eastAsia="SimSun" w:hAnsi="Arial"/>
                <w:snapToGrid w:val="0"/>
                <w:sz w:val="18"/>
              </w:rPr>
            </w:pPr>
          </w:p>
        </w:tc>
        <w:tc>
          <w:tcPr>
            <w:tcW w:w="1397" w:type="dxa"/>
          </w:tcPr>
          <w:p w14:paraId="21458ACF" w14:textId="77777777" w:rsidR="002B6147" w:rsidRPr="002B6147" w:rsidDel="00CD6C7B" w:rsidRDefault="002B6147" w:rsidP="002B6147">
            <w:pPr>
              <w:rPr>
                <w:del w:id="3616" w:author="Author" w:date="2024-01-05T10:55:00Z"/>
                <w:rFonts w:ascii="Arial" w:eastAsia="SimSun" w:hAnsi="Arial"/>
                <w:snapToGrid w:val="0"/>
                <w:sz w:val="18"/>
              </w:rPr>
            </w:pPr>
          </w:p>
        </w:tc>
      </w:tr>
    </w:tbl>
    <w:p w14:paraId="68857A76" w14:textId="77777777" w:rsidR="002B6147" w:rsidRPr="002B6147" w:rsidDel="00CD6C7B" w:rsidRDefault="002B6147" w:rsidP="002B6147">
      <w:pPr>
        <w:rPr>
          <w:del w:id="3617" w:author="Author" w:date="2024-01-05T10:55:00Z"/>
          <w:rFonts w:eastAsia="SimSun"/>
        </w:rPr>
      </w:pPr>
    </w:p>
    <w:p w14:paraId="63B7DE00" w14:textId="77777777" w:rsidR="002B6147" w:rsidRPr="002B6147" w:rsidDel="00CD6C7B" w:rsidRDefault="002B6147" w:rsidP="002B6147">
      <w:pPr>
        <w:rPr>
          <w:del w:id="3618" w:author="Author" w:date="2024-01-05T10:55:00Z"/>
          <w:rFonts w:ascii="Arial" w:eastAsia="SimSun" w:hAnsi="Arial"/>
          <w:b/>
        </w:rPr>
      </w:pPr>
      <w:del w:id="3619" w:author="Author" w:date="2024-01-05T10:55:00Z">
        <w:r w:rsidRPr="002B6147" w:rsidDel="00CD6C7B">
          <w:rPr>
            <w:rFonts w:ascii="Arial" w:eastAsia="SimSun" w:hAnsi="Arial"/>
            <w:b/>
          </w:rPr>
          <w:delText>Table A.2</w:delText>
        </w:r>
        <w:r w:rsidRPr="002B6147" w:rsidDel="00CD6C7B">
          <w:rPr>
            <w:rFonts w:ascii="Arial" w:eastAsia="SimSun" w:hAnsi="Arial"/>
            <w:b/>
            <w:noProof/>
          </w:rPr>
          <w:delText xml:space="preserve">: Probable Causes from </w:delText>
        </w:r>
        <w:r w:rsidRPr="002B6147" w:rsidDel="00CD6C7B">
          <w:rPr>
            <w:rFonts w:ascii="Arial" w:eastAsia="SimSun" w:hAnsi="Arial"/>
            <w:b/>
          </w:rPr>
          <w:delText>ITU-T Recommendation X.721</w:delText>
        </w:r>
        <w:r w:rsidRPr="002B6147" w:rsidDel="00CD6C7B">
          <w:rPr>
            <w:rFonts w:ascii="Arial" w:eastAsia="SimSun" w:hAnsi="Arial"/>
            <w:b/>
            <w:snapToGrid w:val="0"/>
          </w:rPr>
          <w:delText xml:space="preserve"> </w:delText>
        </w:r>
        <w:r w:rsidRPr="002B6147" w:rsidDel="00CD6C7B">
          <w:rPr>
            <w:rFonts w:ascii="Arial" w:eastAsia="SimSun" w:hAnsi="Arial"/>
            <w:b/>
            <w:noProof/>
          </w:rPr>
          <w:delText>[6], X.733 [8], X.736 [13]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17"/>
        <w:gridCol w:w="2356"/>
        <w:gridCol w:w="2356"/>
      </w:tblGrid>
      <w:tr w:rsidR="002B6147" w:rsidRPr="002B6147" w:rsidDel="00CD6C7B" w14:paraId="4F31B3B4" w14:textId="77777777" w:rsidTr="00AD2F20">
        <w:trPr>
          <w:tblHeader/>
          <w:jc w:val="center"/>
          <w:del w:id="3620" w:author="Author" w:date="2024-01-05T10:55:00Z"/>
        </w:trPr>
        <w:tc>
          <w:tcPr>
            <w:tcW w:w="4917" w:type="dxa"/>
            <w:shd w:val="pct25" w:color="auto" w:fill="FFFFFF"/>
          </w:tcPr>
          <w:p w14:paraId="1FCC9DBD" w14:textId="77777777" w:rsidR="002B6147" w:rsidRPr="002B6147" w:rsidDel="00CD6C7B" w:rsidRDefault="002B6147" w:rsidP="002B6147">
            <w:pPr>
              <w:rPr>
                <w:del w:id="3621" w:author="Author" w:date="2024-01-05T10:55:00Z"/>
                <w:rFonts w:ascii="Arial" w:eastAsia="SimSun" w:hAnsi="Arial"/>
                <w:b/>
                <w:snapToGrid w:val="0"/>
                <w:sz w:val="18"/>
                <w:lang w:val="fr-FR"/>
              </w:rPr>
            </w:pPr>
            <w:del w:id="3622" w:author="Author" w:date="2024-01-05T10:55:00Z">
              <w:r w:rsidRPr="002B6147" w:rsidDel="00CD6C7B">
                <w:rPr>
                  <w:rFonts w:ascii="Arial" w:eastAsia="SimSun" w:hAnsi="Arial"/>
                  <w:b/>
                  <w:snapToGrid w:val="0"/>
                  <w:sz w:val="18"/>
                  <w:lang w:val="fr-FR"/>
                </w:rPr>
                <w:delText>X.721/X.733/X.736 Probable Cause (string)</w:delText>
              </w:r>
            </w:del>
          </w:p>
        </w:tc>
        <w:tc>
          <w:tcPr>
            <w:tcW w:w="2356" w:type="dxa"/>
            <w:shd w:val="pct25" w:color="auto" w:fill="FFFFFF"/>
          </w:tcPr>
          <w:p w14:paraId="07CC192E" w14:textId="77777777" w:rsidR="002B6147" w:rsidRPr="002B6147" w:rsidDel="00CD6C7B" w:rsidRDefault="002B6147" w:rsidP="002B6147">
            <w:pPr>
              <w:rPr>
                <w:del w:id="3623" w:author="Author" w:date="2024-01-05T10:55:00Z"/>
                <w:rFonts w:ascii="Arial" w:eastAsia="SimSun" w:hAnsi="Arial"/>
                <w:b/>
                <w:snapToGrid w:val="0"/>
                <w:sz w:val="18"/>
                <w:lang w:val="fr-FR"/>
              </w:rPr>
            </w:pPr>
            <w:del w:id="3624" w:author="Author" w:date="2024-01-05T10:55:00Z">
              <w:r w:rsidRPr="002B6147" w:rsidDel="00CD6C7B">
                <w:rPr>
                  <w:rFonts w:ascii="Arial" w:eastAsia="SimSun" w:hAnsi="Arial"/>
                  <w:b/>
                  <w:snapToGrid w:val="0"/>
                  <w:sz w:val="18"/>
                  <w:lang w:val="fr-FR"/>
                </w:rPr>
                <w:delText>(integer)</w:delText>
              </w:r>
            </w:del>
          </w:p>
        </w:tc>
        <w:tc>
          <w:tcPr>
            <w:tcW w:w="2356" w:type="dxa"/>
            <w:shd w:val="pct25" w:color="auto" w:fill="FFFFFF"/>
          </w:tcPr>
          <w:p w14:paraId="3BEEB20F" w14:textId="77777777" w:rsidR="002B6147" w:rsidRPr="002B6147" w:rsidDel="00CD6C7B" w:rsidRDefault="002B6147" w:rsidP="002B6147">
            <w:pPr>
              <w:rPr>
                <w:del w:id="3625" w:author="Author" w:date="2024-01-05T10:55:00Z"/>
                <w:rFonts w:ascii="Arial" w:eastAsia="SimSun" w:hAnsi="Arial"/>
                <w:b/>
                <w:snapToGrid w:val="0"/>
                <w:sz w:val="18"/>
                <w:lang w:val="fr-FR"/>
              </w:rPr>
            </w:pPr>
            <w:del w:id="3626" w:author="Author" w:date="2024-01-05T10:55:00Z">
              <w:r w:rsidRPr="002B6147" w:rsidDel="00CD6C7B">
                <w:rPr>
                  <w:rFonts w:ascii="Arial" w:eastAsia="SimSun" w:hAnsi="Arial"/>
                  <w:b/>
                  <w:snapToGrid w:val="0"/>
                  <w:sz w:val="18"/>
                  <w:lang w:val="fr-FR"/>
                </w:rPr>
                <w:delText>Even Type</w:delText>
              </w:r>
            </w:del>
          </w:p>
        </w:tc>
      </w:tr>
      <w:tr w:rsidR="002B6147" w:rsidRPr="002B6147" w:rsidDel="00CD6C7B" w14:paraId="6918875C" w14:textId="77777777" w:rsidTr="00AD2F20">
        <w:trPr>
          <w:jc w:val="center"/>
          <w:del w:id="3627" w:author="Author" w:date="2024-01-05T10:55:00Z"/>
        </w:trPr>
        <w:tc>
          <w:tcPr>
            <w:tcW w:w="4917" w:type="dxa"/>
          </w:tcPr>
          <w:p w14:paraId="40C7DA74" w14:textId="77777777" w:rsidR="002B6147" w:rsidRPr="002B6147" w:rsidDel="00CD6C7B" w:rsidRDefault="002B6147" w:rsidP="002B6147">
            <w:pPr>
              <w:rPr>
                <w:del w:id="3628" w:author="Author" w:date="2024-01-05T10:55:00Z"/>
                <w:rFonts w:ascii="Arial" w:eastAsia="SimSun" w:hAnsi="Arial" w:cs="Arial"/>
                <w:snapToGrid w:val="0"/>
                <w:sz w:val="18"/>
              </w:rPr>
            </w:pPr>
            <w:del w:id="3629" w:author="Author" w:date="2024-01-05T10:55:00Z">
              <w:r w:rsidRPr="002B6147" w:rsidDel="00CD6C7B">
                <w:rPr>
                  <w:rFonts w:ascii="Arial" w:eastAsia="SimSun" w:hAnsi="Arial" w:cs="Arial"/>
                  <w:snapToGrid w:val="0"/>
                  <w:sz w:val="18"/>
                </w:rPr>
                <w:delText>Adapter Error</w:delText>
              </w:r>
            </w:del>
          </w:p>
        </w:tc>
        <w:tc>
          <w:tcPr>
            <w:tcW w:w="2356" w:type="dxa"/>
          </w:tcPr>
          <w:p w14:paraId="4E147AB8" w14:textId="77777777" w:rsidR="002B6147" w:rsidRPr="002B6147" w:rsidDel="00CD6C7B" w:rsidRDefault="002B6147" w:rsidP="002B6147">
            <w:pPr>
              <w:rPr>
                <w:del w:id="3630" w:author="Author" w:date="2024-01-05T10:55:00Z"/>
                <w:rFonts w:ascii="Arial" w:eastAsia="SimSun" w:hAnsi="Arial" w:cs="Arial"/>
                <w:snapToGrid w:val="0"/>
                <w:sz w:val="18"/>
              </w:rPr>
            </w:pPr>
            <w:del w:id="3631" w:author="Author" w:date="2024-01-05T10:55:00Z">
              <w:r w:rsidRPr="002B6147" w:rsidDel="00CD6C7B">
                <w:rPr>
                  <w:rFonts w:ascii="Arial" w:eastAsia="SimSun" w:hAnsi="Arial" w:cs="Arial"/>
                  <w:snapToGrid w:val="0"/>
                  <w:sz w:val="18"/>
                </w:rPr>
                <w:delText>301</w:delText>
              </w:r>
            </w:del>
          </w:p>
        </w:tc>
        <w:tc>
          <w:tcPr>
            <w:tcW w:w="2356" w:type="dxa"/>
          </w:tcPr>
          <w:p w14:paraId="02B4B1E0" w14:textId="77777777" w:rsidR="002B6147" w:rsidRPr="002B6147" w:rsidDel="00CD6C7B" w:rsidRDefault="002B6147" w:rsidP="002B6147">
            <w:pPr>
              <w:rPr>
                <w:del w:id="3632" w:author="Author" w:date="2024-01-05T10:55:00Z"/>
                <w:rFonts w:ascii="Arial" w:eastAsia="SimSun" w:hAnsi="Arial" w:cs="Arial"/>
                <w:snapToGrid w:val="0"/>
                <w:sz w:val="18"/>
              </w:rPr>
            </w:pPr>
            <w:del w:id="3633" w:author="Author" w:date="2024-01-05T10:55:00Z">
              <w:r w:rsidRPr="002B6147" w:rsidDel="00CD6C7B">
                <w:rPr>
                  <w:rFonts w:ascii="Arial" w:eastAsia="SimSun" w:hAnsi="Arial" w:cs="Arial"/>
                  <w:snapToGrid w:val="0"/>
                  <w:sz w:val="18"/>
                </w:rPr>
                <w:delText>Equipment</w:delText>
              </w:r>
            </w:del>
          </w:p>
        </w:tc>
      </w:tr>
      <w:tr w:rsidR="002B6147" w:rsidRPr="002B6147" w:rsidDel="00CD6C7B" w14:paraId="06CD4C74" w14:textId="77777777" w:rsidTr="00AD2F20">
        <w:trPr>
          <w:jc w:val="center"/>
          <w:del w:id="3634" w:author="Author" w:date="2024-01-05T10:55:00Z"/>
        </w:trPr>
        <w:tc>
          <w:tcPr>
            <w:tcW w:w="4917" w:type="dxa"/>
          </w:tcPr>
          <w:p w14:paraId="6D0DBBF9" w14:textId="77777777" w:rsidR="002B6147" w:rsidRPr="002B6147" w:rsidDel="00CD6C7B" w:rsidRDefault="002B6147" w:rsidP="002B6147">
            <w:pPr>
              <w:rPr>
                <w:del w:id="3635" w:author="Author" w:date="2024-01-05T10:55:00Z"/>
                <w:rFonts w:ascii="Arial" w:eastAsia="SimSun" w:hAnsi="Arial" w:cs="Arial"/>
                <w:snapToGrid w:val="0"/>
                <w:sz w:val="18"/>
              </w:rPr>
            </w:pPr>
            <w:del w:id="3636" w:author="Author" w:date="2024-01-05T10:55:00Z">
              <w:r w:rsidRPr="002B6147" w:rsidDel="00CD6C7B">
                <w:rPr>
                  <w:rFonts w:ascii="Arial" w:eastAsia="SimSun" w:hAnsi="Arial" w:cs="Arial"/>
                  <w:snapToGrid w:val="0"/>
                  <w:sz w:val="18"/>
                </w:rPr>
                <w:delText xml:space="preserve">Application Subsystem Failure </w:delText>
              </w:r>
            </w:del>
          </w:p>
        </w:tc>
        <w:tc>
          <w:tcPr>
            <w:tcW w:w="2356" w:type="dxa"/>
          </w:tcPr>
          <w:p w14:paraId="42F13159" w14:textId="77777777" w:rsidR="002B6147" w:rsidRPr="002B6147" w:rsidDel="00CD6C7B" w:rsidRDefault="002B6147" w:rsidP="002B6147">
            <w:pPr>
              <w:rPr>
                <w:del w:id="3637" w:author="Author" w:date="2024-01-05T10:55:00Z"/>
                <w:rFonts w:ascii="Arial" w:eastAsia="SimSun" w:hAnsi="Arial" w:cs="Arial"/>
                <w:snapToGrid w:val="0"/>
                <w:sz w:val="18"/>
              </w:rPr>
            </w:pPr>
            <w:del w:id="3638" w:author="Author" w:date="2024-01-05T10:55:00Z">
              <w:r w:rsidRPr="002B6147" w:rsidDel="00CD6C7B">
                <w:rPr>
                  <w:rFonts w:ascii="Arial" w:eastAsia="SimSun" w:hAnsi="Arial" w:cs="Arial"/>
                  <w:snapToGrid w:val="0"/>
                  <w:sz w:val="18"/>
                </w:rPr>
                <w:delText>302</w:delText>
              </w:r>
            </w:del>
          </w:p>
        </w:tc>
        <w:tc>
          <w:tcPr>
            <w:tcW w:w="2356" w:type="dxa"/>
          </w:tcPr>
          <w:p w14:paraId="39FF00C5" w14:textId="77777777" w:rsidR="002B6147" w:rsidRPr="002B6147" w:rsidDel="00CD6C7B" w:rsidRDefault="002B6147" w:rsidP="002B6147">
            <w:pPr>
              <w:rPr>
                <w:del w:id="3639" w:author="Author" w:date="2024-01-05T10:55:00Z"/>
                <w:rFonts w:ascii="Arial" w:eastAsia="SimSun" w:hAnsi="Arial" w:cs="Arial"/>
                <w:snapToGrid w:val="0"/>
                <w:sz w:val="18"/>
              </w:rPr>
            </w:pPr>
            <w:del w:id="3640" w:author="Author" w:date="2024-01-05T10:55:00Z">
              <w:r w:rsidRPr="002B6147" w:rsidDel="00CD6C7B">
                <w:rPr>
                  <w:rFonts w:ascii="Arial" w:eastAsia="SimSun" w:hAnsi="Arial" w:cs="Arial"/>
                  <w:snapToGrid w:val="0"/>
                  <w:sz w:val="18"/>
                </w:rPr>
                <w:delText>Processing error</w:delText>
              </w:r>
            </w:del>
          </w:p>
        </w:tc>
      </w:tr>
      <w:tr w:rsidR="002B6147" w:rsidRPr="002B6147" w:rsidDel="00CD6C7B" w14:paraId="236D3240" w14:textId="77777777" w:rsidTr="00AD2F20">
        <w:trPr>
          <w:jc w:val="center"/>
          <w:del w:id="3641" w:author="Author" w:date="2024-01-05T10:55:00Z"/>
        </w:trPr>
        <w:tc>
          <w:tcPr>
            <w:tcW w:w="4917" w:type="dxa"/>
          </w:tcPr>
          <w:p w14:paraId="0CFAAB2D" w14:textId="77777777" w:rsidR="002B6147" w:rsidRPr="002B6147" w:rsidDel="00CD6C7B" w:rsidRDefault="002B6147" w:rsidP="002B6147">
            <w:pPr>
              <w:rPr>
                <w:del w:id="3642" w:author="Author" w:date="2024-01-05T10:55:00Z"/>
                <w:rFonts w:ascii="Arial" w:eastAsia="SimSun" w:hAnsi="Arial" w:cs="Arial"/>
                <w:snapToGrid w:val="0"/>
                <w:sz w:val="18"/>
              </w:rPr>
            </w:pPr>
            <w:del w:id="3643" w:author="Author" w:date="2024-01-05T10:55:00Z">
              <w:r w:rsidRPr="002B6147" w:rsidDel="00CD6C7B">
                <w:rPr>
                  <w:rFonts w:ascii="Arial" w:eastAsia="SimSun" w:hAnsi="Arial" w:cs="Arial"/>
                  <w:snapToGrid w:val="0"/>
                  <w:sz w:val="18"/>
                </w:rPr>
                <w:lastRenderedPageBreak/>
                <w:delText xml:space="preserve">Bandwidth Reduction </w:delText>
              </w:r>
            </w:del>
          </w:p>
        </w:tc>
        <w:tc>
          <w:tcPr>
            <w:tcW w:w="2356" w:type="dxa"/>
          </w:tcPr>
          <w:p w14:paraId="07859732" w14:textId="77777777" w:rsidR="002B6147" w:rsidRPr="002B6147" w:rsidDel="00CD6C7B" w:rsidRDefault="002B6147" w:rsidP="002B6147">
            <w:pPr>
              <w:rPr>
                <w:del w:id="3644" w:author="Author" w:date="2024-01-05T10:55:00Z"/>
                <w:rFonts w:ascii="Arial" w:eastAsia="SimSun" w:hAnsi="Arial" w:cs="Arial"/>
                <w:snapToGrid w:val="0"/>
                <w:sz w:val="18"/>
              </w:rPr>
            </w:pPr>
            <w:del w:id="3645" w:author="Author" w:date="2024-01-05T10:55:00Z">
              <w:r w:rsidRPr="002B6147" w:rsidDel="00CD6C7B">
                <w:rPr>
                  <w:rFonts w:ascii="Arial" w:eastAsia="SimSun" w:hAnsi="Arial" w:cs="Arial"/>
                  <w:snapToGrid w:val="0"/>
                  <w:sz w:val="18"/>
                </w:rPr>
                <w:delText>303</w:delText>
              </w:r>
            </w:del>
          </w:p>
        </w:tc>
        <w:tc>
          <w:tcPr>
            <w:tcW w:w="2356" w:type="dxa"/>
          </w:tcPr>
          <w:p w14:paraId="2B061555" w14:textId="77777777" w:rsidR="002B6147" w:rsidRPr="002B6147" w:rsidDel="00CD6C7B" w:rsidRDefault="002B6147" w:rsidP="002B6147">
            <w:pPr>
              <w:rPr>
                <w:del w:id="3646" w:author="Author" w:date="2024-01-05T10:55:00Z"/>
                <w:rFonts w:ascii="Arial" w:eastAsia="SimSun" w:hAnsi="Arial" w:cs="Arial"/>
                <w:snapToGrid w:val="0"/>
                <w:sz w:val="18"/>
              </w:rPr>
            </w:pPr>
            <w:del w:id="3647" w:author="Author" w:date="2024-01-05T10:55:00Z">
              <w:r w:rsidRPr="002B6147" w:rsidDel="00CD6C7B">
                <w:rPr>
                  <w:rFonts w:ascii="Arial" w:eastAsia="SimSun" w:hAnsi="Arial"/>
                  <w:snapToGrid w:val="0"/>
                  <w:sz w:val="18"/>
                </w:rPr>
                <w:delText>Security Service or Mechanism Violation</w:delText>
              </w:r>
            </w:del>
          </w:p>
        </w:tc>
      </w:tr>
      <w:tr w:rsidR="002B6147" w:rsidRPr="002B6147" w:rsidDel="00CD6C7B" w14:paraId="2D0C69FC" w14:textId="77777777" w:rsidTr="00AD2F20">
        <w:trPr>
          <w:jc w:val="center"/>
          <w:del w:id="3648" w:author="Author" w:date="2024-01-05T10:55:00Z"/>
        </w:trPr>
        <w:tc>
          <w:tcPr>
            <w:tcW w:w="4917" w:type="dxa"/>
          </w:tcPr>
          <w:p w14:paraId="2F2D88F5" w14:textId="77777777" w:rsidR="002B6147" w:rsidRPr="002B6147" w:rsidDel="00CD6C7B" w:rsidRDefault="002B6147" w:rsidP="002B6147">
            <w:pPr>
              <w:rPr>
                <w:del w:id="3649" w:author="Author" w:date="2024-01-05T10:55:00Z"/>
                <w:rFonts w:ascii="Arial" w:eastAsia="SimSun" w:hAnsi="Arial"/>
                <w:snapToGrid w:val="0"/>
                <w:sz w:val="18"/>
              </w:rPr>
            </w:pPr>
            <w:del w:id="3650" w:author="Author" w:date="2024-01-05T10:55:00Z">
              <w:r w:rsidRPr="002B6147" w:rsidDel="00CD6C7B">
                <w:rPr>
                  <w:rFonts w:ascii="Arial" w:eastAsia="SimSun" w:hAnsi="Arial" w:cs="Courier New"/>
                  <w:sz w:val="18"/>
                  <w:szCs w:val="16"/>
                  <w:lang w:eastAsia="zh-CN"/>
                </w:rPr>
                <w:delText>NOTE - Values 304 correspond to duplicated probable cause</w:delText>
              </w:r>
            </w:del>
          </w:p>
        </w:tc>
        <w:tc>
          <w:tcPr>
            <w:tcW w:w="2356" w:type="dxa"/>
          </w:tcPr>
          <w:p w14:paraId="00EBF254" w14:textId="77777777" w:rsidR="002B6147" w:rsidRPr="002B6147" w:rsidDel="00CD6C7B" w:rsidRDefault="002B6147" w:rsidP="002B6147">
            <w:pPr>
              <w:rPr>
                <w:del w:id="3651" w:author="Author" w:date="2024-01-05T10:55:00Z"/>
                <w:rFonts w:ascii="Arial" w:eastAsia="SimSun" w:hAnsi="Arial"/>
                <w:snapToGrid w:val="0"/>
                <w:sz w:val="18"/>
              </w:rPr>
            </w:pPr>
          </w:p>
        </w:tc>
        <w:tc>
          <w:tcPr>
            <w:tcW w:w="2356" w:type="dxa"/>
          </w:tcPr>
          <w:p w14:paraId="76BC3364" w14:textId="77777777" w:rsidR="002B6147" w:rsidRPr="002B6147" w:rsidDel="00CD6C7B" w:rsidRDefault="002B6147" w:rsidP="002B6147">
            <w:pPr>
              <w:rPr>
                <w:del w:id="3652" w:author="Author" w:date="2024-01-05T10:55:00Z"/>
                <w:rFonts w:ascii="Arial" w:eastAsia="SimSun" w:hAnsi="Arial"/>
                <w:snapToGrid w:val="0"/>
                <w:sz w:val="18"/>
              </w:rPr>
            </w:pPr>
          </w:p>
        </w:tc>
      </w:tr>
      <w:tr w:rsidR="002B6147" w:rsidRPr="002B6147" w:rsidDel="00CD6C7B" w14:paraId="0D20C722" w14:textId="77777777" w:rsidTr="00AD2F20">
        <w:trPr>
          <w:jc w:val="center"/>
          <w:del w:id="3653" w:author="Author" w:date="2024-01-05T10:55:00Z"/>
        </w:trPr>
        <w:tc>
          <w:tcPr>
            <w:tcW w:w="4917" w:type="dxa"/>
          </w:tcPr>
          <w:p w14:paraId="504AA1B7" w14:textId="77777777" w:rsidR="002B6147" w:rsidRPr="002B6147" w:rsidDel="00CD6C7B" w:rsidRDefault="002B6147" w:rsidP="002B6147">
            <w:pPr>
              <w:rPr>
                <w:del w:id="3654" w:author="Author" w:date="2024-01-05T10:55:00Z"/>
                <w:rFonts w:ascii="Arial" w:eastAsia="SimSun" w:hAnsi="Arial" w:cs="Arial"/>
                <w:snapToGrid w:val="0"/>
                <w:sz w:val="18"/>
              </w:rPr>
            </w:pPr>
            <w:del w:id="3655" w:author="Author" w:date="2024-01-05T10:55:00Z">
              <w:r w:rsidRPr="002B6147" w:rsidDel="00CD6C7B">
                <w:rPr>
                  <w:rFonts w:ascii="Arial" w:eastAsia="SimSun" w:hAnsi="Arial" w:cs="Arial"/>
                  <w:snapToGrid w:val="0"/>
                  <w:sz w:val="18"/>
                </w:rPr>
                <w:delText xml:space="preserve">Communication Protocol Error </w:delText>
              </w:r>
            </w:del>
          </w:p>
        </w:tc>
        <w:tc>
          <w:tcPr>
            <w:tcW w:w="2356" w:type="dxa"/>
          </w:tcPr>
          <w:p w14:paraId="5A2ADA06" w14:textId="77777777" w:rsidR="002B6147" w:rsidRPr="002B6147" w:rsidDel="00CD6C7B" w:rsidRDefault="002B6147" w:rsidP="002B6147">
            <w:pPr>
              <w:rPr>
                <w:del w:id="3656" w:author="Author" w:date="2024-01-05T10:55:00Z"/>
                <w:rFonts w:ascii="Arial" w:eastAsia="SimSun" w:hAnsi="Arial" w:cs="Arial"/>
                <w:snapToGrid w:val="0"/>
                <w:sz w:val="18"/>
              </w:rPr>
            </w:pPr>
            <w:del w:id="3657" w:author="Author" w:date="2024-01-05T10:55:00Z">
              <w:r w:rsidRPr="002B6147" w:rsidDel="00CD6C7B">
                <w:rPr>
                  <w:rFonts w:ascii="Arial" w:eastAsia="SimSun" w:hAnsi="Arial" w:cs="Arial"/>
                  <w:snapToGrid w:val="0"/>
                  <w:sz w:val="18"/>
                </w:rPr>
                <w:delText>305</w:delText>
              </w:r>
            </w:del>
          </w:p>
        </w:tc>
        <w:tc>
          <w:tcPr>
            <w:tcW w:w="2356" w:type="dxa"/>
          </w:tcPr>
          <w:p w14:paraId="38FAEB47" w14:textId="77777777" w:rsidR="002B6147" w:rsidRPr="002B6147" w:rsidDel="00CD6C7B" w:rsidRDefault="002B6147" w:rsidP="002B6147">
            <w:pPr>
              <w:rPr>
                <w:del w:id="3658" w:author="Author" w:date="2024-01-05T10:55:00Z"/>
                <w:rFonts w:ascii="Arial" w:eastAsia="SimSun" w:hAnsi="Arial" w:cs="Arial"/>
                <w:snapToGrid w:val="0"/>
                <w:sz w:val="18"/>
              </w:rPr>
            </w:pPr>
            <w:del w:id="3659" w:author="Author" w:date="2024-01-05T10:55:00Z">
              <w:r w:rsidRPr="002B6147" w:rsidDel="00CD6C7B">
                <w:rPr>
                  <w:rFonts w:ascii="Arial" w:eastAsia="SimSun" w:hAnsi="Arial" w:cs="Arial"/>
                  <w:snapToGrid w:val="0"/>
                  <w:sz w:val="18"/>
                </w:rPr>
                <w:delText>Communications</w:delText>
              </w:r>
            </w:del>
          </w:p>
        </w:tc>
      </w:tr>
      <w:tr w:rsidR="002B6147" w:rsidRPr="002B6147" w:rsidDel="00CD6C7B" w14:paraId="37DC2A0E" w14:textId="77777777" w:rsidTr="00AD2F20">
        <w:trPr>
          <w:jc w:val="center"/>
          <w:del w:id="3660" w:author="Author" w:date="2024-01-05T10:55:00Z"/>
        </w:trPr>
        <w:tc>
          <w:tcPr>
            <w:tcW w:w="4917" w:type="dxa"/>
          </w:tcPr>
          <w:p w14:paraId="3D8409A4" w14:textId="77777777" w:rsidR="002B6147" w:rsidRPr="002B6147" w:rsidDel="00CD6C7B" w:rsidRDefault="002B6147" w:rsidP="002B6147">
            <w:pPr>
              <w:rPr>
                <w:del w:id="3661" w:author="Author" w:date="2024-01-05T10:55:00Z"/>
                <w:rFonts w:ascii="Arial" w:eastAsia="SimSun" w:hAnsi="Arial" w:cs="Arial"/>
                <w:snapToGrid w:val="0"/>
                <w:sz w:val="18"/>
              </w:rPr>
            </w:pPr>
            <w:del w:id="3662" w:author="Author" w:date="2024-01-05T10:55:00Z">
              <w:r w:rsidRPr="002B6147" w:rsidDel="00CD6C7B">
                <w:rPr>
                  <w:rFonts w:ascii="Arial" w:eastAsia="SimSun" w:hAnsi="Arial" w:cs="Arial"/>
                  <w:snapToGrid w:val="0"/>
                  <w:sz w:val="18"/>
                </w:rPr>
                <w:delText xml:space="preserve">Communication Subsystem Failure </w:delText>
              </w:r>
            </w:del>
          </w:p>
        </w:tc>
        <w:tc>
          <w:tcPr>
            <w:tcW w:w="2356" w:type="dxa"/>
          </w:tcPr>
          <w:p w14:paraId="0D72AB74" w14:textId="77777777" w:rsidR="002B6147" w:rsidRPr="002B6147" w:rsidDel="00CD6C7B" w:rsidRDefault="002B6147" w:rsidP="002B6147">
            <w:pPr>
              <w:rPr>
                <w:del w:id="3663" w:author="Author" w:date="2024-01-05T10:55:00Z"/>
                <w:rFonts w:ascii="Arial" w:eastAsia="SimSun" w:hAnsi="Arial" w:cs="Arial"/>
                <w:snapToGrid w:val="0"/>
                <w:sz w:val="18"/>
              </w:rPr>
            </w:pPr>
            <w:del w:id="3664" w:author="Author" w:date="2024-01-05T10:55:00Z">
              <w:r w:rsidRPr="002B6147" w:rsidDel="00CD6C7B">
                <w:rPr>
                  <w:rFonts w:ascii="Arial" w:eastAsia="SimSun" w:hAnsi="Arial" w:cs="Arial"/>
                  <w:snapToGrid w:val="0"/>
                  <w:sz w:val="18"/>
                </w:rPr>
                <w:delText>306</w:delText>
              </w:r>
            </w:del>
          </w:p>
        </w:tc>
        <w:tc>
          <w:tcPr>
            <w:tcW w:w="2356" w:type="dxa"/>
          </w:tcPr>
          <w:p w14:paraId="03283093" w14:textId="77777777" w:rsidR="002B6147" w:rsidRPr="002B6147" w:rsidDel="00CD6C7B" w:rsidRDefault="002B6147" w:rsidP="002B6147">
            <w:pPr>
              <w:rPr>
                <w:del w:id="3665" w:author="Author" w:date="2024-01-05T10:55:00Z"/>
                <w:rFonts w:ascii="Arial" w:eastAsia="SimSun" w:hAnsi="Arial" w:cs="Arial"/>
                <w:snapToGrid w:val="0"/>
                <w:sz w:val="18"/>
              </w:rPr>
            </w:pPr>
            <w:del w:id="3666" w:author="Author" w:date="2024-01-05T10:55:00Z">
              <w:r w:rsidRPr="002B6147" w:rsidDel="00CD6C7B">
                <w:rPr>
                  <w:rFonts w:ascii="Arial" w:eastAsia="SimSun" w:hAnsi="Arial" w:cs="Arial"/>
                  <w:snapToGrid w:val="0"/>
                  <w:sz w:val="18"/>
                </w:rPr>
                <w:delText>Communications</w:delText>
              </w:r>
            </w:del>
          </w:p>
        </w:tc>
      </w:tr>
      <w:tr w:rsidR="002B6147" w:rsidRPr="002B6147" w:rsidDel="00CD6C7B" w14:paraId="2A7B92C4" w14:textId="77777777" w:rsidTr="00AD2F20">
        <w:trPr>
          <w:jc w:val="center"/>
          <w:del w:id="3667" w:author="Author" w:date="2024-01-05T10:55:00Z"/>
        </w:trPr>
        <w:tc>
          <w:tcPr>
            <w:tcW w:w="4917" w:type="dxa"/>
          </w:tcPr>
          <w:p w14:paraId="14462CD7" w14:textId="77777777" w:rsidR="002B6147" w:rsidRPr="002B6147" w:rsidDel="00CD6C7B" w:rsidRDefault="002B6147" w:rsidP="002B6147">
            <w:pPr>
              <w:rPr>
                <w:del w:id="3668" w:author="Author" w:date="2024-01-05T10:55:00Z"/>
                <w:rFonts w:ascii="Arial" w:eastAsia="SimSun" w:hAnsi="Arial" w:cs="Arial"/>
                <w:snapToGrid w:val="0"/>
                <w:sz w:val="18"/>
              </w:rPr>
            </w:pPr>
            <w:del w:id="3669" w:author="Author" w:date="2024-01-05T10:55:00Z">
              <w:r w:rsidRPr="002B6147" w:rsidDel="00CD6C7B">
                <w:rPr>
                  <w:rFonts w:ascii="Arial" w:eastAsia="SimSun" w:hAnsi="Arial" w:cs="Arial"/>
                  <w:snapToGrid w:val="0"/>
                  <w:sz w:val="18"/>
                </w:rPr>
                <w:delText xml:space="preserve">Configuration or Customizing Error </w:delText>
              </w:r>
            </w:del>
          </w:p>
        </w:tc>
        <w:tc>
          <w:tcPr>
            <w:tcW w:w="2356" w:type="dxa"/>
          </w:tcPr>
          <w:p w14:paraId="6332DEBD" w14:textId="77777777" w:rsidR="002B6147" w:rsidRPr="002B6147" w:rsidDel="00CD6C7B" w:rsidRDefault="002B6147" w:rsidP="002B6147">
            <w:pPr>
              <w:rPr>
                <w:del w:id="3670" w:author="Author" w:date="2024-01-05T10:55:00Z"/>
                <w:rFonts w:ascii="Arial" w:eastAsia="SimSun" w:hAnsi="Arial" w:cs="Arial"/>
                <w:snapToGrid w:val="0"/>
                <w:sz w:val="18"/>
              </w:rPr>
            </w:pPr>
            <w:del w:id="3671" w:author="Author" w:date="2024-01-05T10:55:00Z">
              <w:r w:rsidRPr="002B6147" w:rsidDel="00CD6C7B">
                <w:rPr>
                  <w:rFonts w:ascii="Arial" w:eastAsia="SimSun" w:hAnsi="Arial" w:cs="Arial"/>
                  <w:snapToGrid w:val="0"/>
                  <w:sz w:val="18"/>
                </w:rPr>
                <w:delText>307</w:delText>
              </w:r>
            </w:del>
          </w:p>
        </w:tc>
        <w:tc>
          <w:tcPr>
            <w:tcW w:w="2356" w:type="dxa"/>
          </w:tcPr>
          <w:p w14:paraId="3197E010" w14:textId="77777777" w:rsidR="002B6147" w:rsidRPr="002B6147" w:rsidDel="00CD6C7B" w:rsidRDefault="002B6147" w:rsidP="002B6147">
            <w:pPr>
              <w:rPr>
                <w:del w:id="3672" w:author="Author" w:date="2024-01-05T10:55:00Z"/>
                <w:rFonts w:ascii="Arial" w:eastAsia="SimSun" w:hAnsi="Arial" w:cs="Arial"/>
                <w:snapToGrid w:val="0"/>
                <w:sz w:val="18"/>
              </w:rPr>
            </w:pPr>
            <w:del w:id="3673" w:author="Author" w:date="2024-01-05T10:55:00Z">
              <w:r w:rsidRPr="002B6147" w:rsidDel="00CD6C7B">
                <w:rPr>
                  <w:rFonts w:ascii="Arial" w:eastAsia="SimSun" w:hAnsi="Arial" w:cs="Arial"/>
                  <w:snapToGrid w:val="0"/>
                  <w:sz w:val="18"/>
                </w:rPr>
                <w:delText>Processing error</w:delText>
              </w:r>
            </w:del>
          </w:p>
        </w:tc>
      </w:tr>
      <w:tr w:rsidR="002B6147" w:rsidRPr="002B6147" w:rsidDel="00CD6C7B" w14:paraId="08CD2393" w14:textId="77777777" w:rsidTr="00AD2F20">
        <w:trPr>
          <w:jc w:val="center"/>
          <w:del w:id="3674" w:author="Author" w:date="2024-01-05T10:55:00Z"/>
        </w:trPr>
        <w:tc>
          <w:tcPr>
            <w:tcW w:w="4917" w:type="dxa"/>
          </w:tcPr>
          <w:p w14:paraId="61BA3195" w14:textId="77777777" w:rsidR="002B6147" w:rsidRPr="002B6147" w:rsidDel="00CD6C7B" w:rsidRDefault="002B6147" w:rsidP="002B6147">
            <w:pPr>
              <w:rPr>
                <w:del w:id="3675" w:author="Author" w:date="2024-01-05T10:55:00Z"/>
                <w:rFonts w:ascii="Arial" w:eastAsia="SimSun" w:hAnsi="Arial" w:cs="Arial"/>
                <w:snapToGrid w:val="0"/>
                <w:sz w:val="18"/>
              </w:rPr>
            </w:pPr>
            <w:del w:id="3676" w:author="Author" w:date="2024-01-05T10:55:00Z">
              <w:r w:rsidRPr="002B6147" w:rsidDel="00CD6C7B">
                <w:rPr>
                  <w:rFonts w:ascii="Arial" w:eastAsia="SimSun" w:hAnsi="Arial" w:cs="Arial"/>
                  <w:snapToGrid w:val="0"/>
                  <w:sz w:val="18"/>
                </w:rPr>
                <w:delText xml:space="preserve">Congestion </w:delText>
              </w:r>
            </w:del>
          </w:p>
        </w:tc>
        <w:tc>
          <w:tcPr>
            <w:tcW w:w="2356" w:type="dxa"/>
          </w:tcPr>
          <w:p w14:paraId="3F0D0CCD" w14:textId="77777777" w:rsidR="002B6147" w:rsidRPr="002B6147" w:rsidDel="00CD6C7B" w:rsidRDefault="002B6147" w:rsidP="002B6147">
            <w:pPr>
              <w:rPr>
                <w:del w:id="3677" w:author="Author" w:date="2024-01-05T10:55:00Z"/>
                <w:rFonts w:ascii="Arial" w:eastAsia="SimSun" w:hAnsi="Arial" w:cs="Arial"/>
                <w:snapToGrid w:val="0"/>
                <w:sz w:val="18"/>
              </w:rPr>
            </w:pPr>
            <w:del w:id="3678" w:author="Author" w:date="2024-01-05T10:55:00Z">
              <w:r w:rsidRPr="002B6147" w:rsidDel="00CD6C7B">
                <w:rPr>
                  <w:rFonts w:ascii="Arial" w:eastAsia="SimSun" w:hAnsi="Arial" w:cs="Arial"/>
                  <w:snapToGrid w:val="0"/>
                  <w:sz w:val="18"/>
                </w:rPr>
                <w:delText>308</w:delText>
              </w:r>
            </w:del>
          </w:p>
        </w:tc>
        <w:tc>
          <w:tcPr>
            <w:tcW w:w="2356" w:type="dxa"/>
          </w:tcPr>
          <w:p w14:paraId="72B0EEFC" w14:textId="77777777" w:rsidR="002B6147" w:rsidRPr="002B6147" w:rsidDel="00CD6C7B" w:rsidRDefault="002B6147" w:rsidP="002B6147">
            <w:pPr>
              <w:rPr>
                <w:del w:id="3679" w:author="Author" w:date="2024-01-05T10:55:00Z"/>
                <w:rFonts w:ascii="Arial" w:eastAsia="SimSun" w:hAnsi="Arial" w:cs="Arial"/>
                <w:snapToGrid w:val="0"/>
                <w:sz w:val="18"/>
              </w:rPr>
            </w:pPr>
            <w:del w:id="3680" w:author="Author" w:date="2024-01-05T10:55:00Z">
              <w:r w:rsidRPr="002B6147" w:rsidDel="00CD6C7B">
                <w:rPr>
                  <w:rFonts w:ascii="Arial" w:eastAsia="SimSun" w:hAnsi="Arial" w:cs="Arial"/>
                  <w:snapToGrid w:val="0"/>
                  <w:sz w:val="18"/>
                </w:rPr>
                <w:delText>Quality of service</w:delText>
              </w:r>
            </w:del>
          </w:p>
        </w:tc>
      </w:tr>
      <w:tr w:rsidR="002B6147" w:rsidRPr="002B6147" w:rsidDel="00CD6C7B" w14:paraId="536FFF6D" w14:textId="77777777" w:rsidTr="00AD2F20">
        <w:trPr>
          <w:jc w:val="center"/>
          <w:del w:id="3681" w:author="Author" w:date="2024-01-05T10:55:00Z"/>
        </w:trPr>
        <w:tc>
          <w:tcPr>
            <w:tcW w:w="4917" w:type="dxa"/>
          </w:tcPr>
          <w:p w14:paraId="40DA72C7" w14:textId="77777777" w:rsidR="002B6147" w:rsidRPr="002B6147" w:rsidDel="00CD6C7B" w:rsidRDefault="002B6147" w:rsidP="002B6147">
            <w:pPr>
              <w:rPr>
                <w:del w:id="3682" w:author="Author" w:date="2024-01-05T10:55:00Z"/>
                <w:rFonts w:ascii="Arial" w:eastAsia="SimSun" w:hAnsi="Arial" w:cs="Arial"/>
                <w:snapToGrid w:val="0"/>
                <w:sz w:val="18"/>
              </w:rPr>
            </w:pPr>
            <w:del w:id="3683" w:author="Author" w:date="2024-01-05T10:55:00Z">
              <w:r w:rsidRPr="002B6147" w:rsidDel="00CD6C7B">
                <w:rPr>
                  <w:rFonts w:ascii="Arial" w:eastAsia="SimSun" w:hAnsi="Arial" w:cs="Courier New"/>
                  <w:sz w:val="18"/>
                  <w:szCs w:val="16"/>
                  <w:lang w:eastAsia="zh-CN"/>
                </w:rPr>
                <w:delText>NOTE - Values 309 correspond to duplicated probable cause</w:delText>
              </w:r>
            </w:del>
          </w:p>
        </w:tc>
        <w:tc>
          <w:tcPr>
            <w:tcW w:w="2356" w:type="dxa"/>
          </w:tcPr>
          <w:p w14:paraId="177214DC" w14:textId="77777777" w:rsidR="002B6147" w:rsidRPr="002B6147" w:rsidDel="00CD6C7B" w:rsidRDefault="002B6147" w:rsidP="002B6147">
            <w:pPr>
              <w:rPr>
                <w:del w:id="3684" w:author="Author" w:date="2024-01-05T10:55:00Z"/>
                <w:rFonts w:ascii="Arial" w:eastAsia="SimSun" w:hAnsi="Arial" w:cs="Arial"/>
                <w:snapToGrid w:val="0"/>
                <w:sz w:val="18"/>
              </w:rPr>
            </w:pPr>
          </w:p>
        </w:tc>
        <w:tc>
          <w:tcPr>
            <w:tcW w:w="2356" w:type="dxa"/>
          </w:tcPr>
          <w:p w14:paraId="0E970A3A" w14:textId="77777777" w:rsidR="002B6147" w:rsidRPr="002B6147" w:rsidDel="00CD6C7B" w:rsidRDefault="002B6147" w:rsidP="002B6147">
            <w:pPr>
              <w:rPr>
                <w:del w:id="3685" w:author="Author" w:date="2024-01-05T10:55:00Z"/>
                <w:rFonts w:ascii="Arial" w:eastAsia="SimSun" w:hAnsi="Arial" w:cs="Arial"/>
                <w:snapToGrid w:val="0"/>
                <w:sz w:val="18"/>
              </w:rPr>
            </w:pPr>
          </w:p>
        </w:tc>
      </w:tr>
      <w:tr w:rsidR="002B6147" w:rsidRPr="002B6147" w:rsidDel="00CD6C7B" w14:paraId="133C0EF1" w14:textId="77777777" w:rsidTr="00AD2F20">
        <w:trPr>
          <w:jc w:val="center"/>
          <w:del w:id="3686" w:author="Author" w:date="2024-01-05T10:55:00Z"/>
        </w:trPr>
        <w:tc>
          <w:tcPr>
            <w:tcW w:w="4917" w:type="dxa"/>
          </w:tcPr>
          <w:p w14:paraId="0AA6E6D2" w14:textId="77777777" w:rsidR="002B6147" w:rsidRPr="002B6147" w:rsidDel="00CD6C7B" w:rsidRDefault="002B6147" w:rsidP="002B6147">
            <w:pPr>
              <w:rPr>
                <w:del w:id="3687" w:author="Author" w:date="2024-01-05T10:55:00Z"/>
                <w:rFonts w:ascii="Arial" w:eastAsia="SimSun" w:hAnsi="Arial" w:cs="Arial"/>
                <w:snapToGrid w:val="0"/>
                <w:sz w:val="18"/>
              </w:rPr>
            </w:pPr>
            <w:del w:id="3688" w:author="Author" w:date="2024-01-05T10:55:00Z">
              <w:r w:rsidRPr="002B6147" w:rsidDel="00CD6C7B">
                <w:rPr>
                  <w:rFonts w:ascii="Arial" w:eastAsia="SimSun" w:hAnsi="Arial" w:cs="Arial"/>
                  <w:snapToGrid w:val="0"/>
                  <w:sz w:val="18"/>
                </w:rPr>
                <w:delText xml:space="preserve">CPU Cycles Limit Exceeded </w:delText>
              </w:r>
            </w:del>
          </w:p>
        </w:tc>
        <w:tc>
          <w:tcPr>
            <w:tcW w:w="2356" w:type="dxa"/>
          </w:tcPr>
          <w:p w14:paraId="3FF1C12F" w14:textId="77777777" w:rsidR="002B6147" w:rsidRPr="002B6147" w:rsidDel="00CD6C7B" w:rsidRDefault="002B6147" w:rsidP="002B6147">
            <w:pPr>
              <w:rPr>
                <w:del w:id="3689" w:author="Author" w:date="2024-01-05T10:55:00Z"/>
                <w:rFonts w:ascii="Arial" w:eastAsia="SimSun" w:hAnsi="Arial" w:cs="Arial"/>
                <w:snapToGrid w:val="0"/>
                <w:sz w:val="18"/>
              </w:rPr>
            </w:pPr>
            <w:del w:id="3690" w:author="Author" w:date="2024-01-05T10:55:00Z">
              <w:r w:rsidRPr="002B6147" w:rsidDel="00CD6C7B">
                <w:rPr>
                  <w:rFonts w:ascii="Arial" w:eastAsia="SimSun" w:hAnsi="Arial" w:cs="Arial"/>
                  <w:snapToGrid w:val="0"/>
                  <w:sz w:val="18"/>
                </w:rPr>
                <w:delText>310</w:delText>
              </w:r>
            </w:del>
          </w:p>
        </w:tc>
        <w:tc>
          <w:tcPr>
            <w:tcW w:w="2356" w:type="dxa"/>
          </w:tcPr>
          <w:p w14:paraId="388CF913" w14:textId="77777777" w:rsidR="002B6147" w:rsidRPr="002B6147" w:rsidDel="00CD6C7B" w:rsidRDefault="002B6147" w:rsidP="002B6147">
            <w:pPr>
              <w:rPr>
                <w:del w:id="3691" w:author="Author" w:date="2024-01-05T10:55:00Z"/>
                <w:rFonts w:ascii="Arial" w:eastAsia="SimSun" w:hAnsi="Arial" w:cs="Arial"/>
                <w:snapToGrid w:val="0"/>
                <w:sz w:val="18"/>
              </w:rPr>
            </w:pPr>
            <w:del w:id="3692" w:author="Author" w:date="2024-01-05T10:55:00Z">
              <w:r w:rsidRPr="002B6147" w:rsidDel="00CD6C7B">
                <w:rPr>
                  <w:rFonts w:ascii="Arial" w:eastAsia="SimSun" w:hAnsi="Arial" w:cs="Arial"/>
                  <w:snapToGrid w:val="0"/>
                  <w:sz w:val="18"/>
                </w:rPr>
                <w:delText>Processing error</w:delText>
              </w:r>
            </w:del>
          </w:p>
        </w:tc>
      </w:tr>
      <w:tr w:rsidR="002B6147" w:rsidRPr="002B6147" w:rsidDel="00CD6C7B" w14:paraId="1D37D2AF" w14:textId="77777777" w:rsidTr="00AD2F20">
        <w:trPr>
          <w:jc w:val="center"/>
          <w:del w:id="3693" w:author="Author" w:date="2024-01-05T10:55:00Z"/>
        </w:trPr>
        <w:tc>
          <w:tcPr>
            <w:tcW w:w="4917" w:type="dxa"/>
          </w:tcPr>
          <w:p w14:paraId="02160082" w14:textId="77777777" w:rsidR="002B6147" w:rsidRPr="002B6147" w:rsidDel="00CD6C7B" w:rsidRDefault="002B6147" w:rsidP="002B6147">
            <w:pPr>
              <w:rPr>
                <w:del w:id="3694" w:author="Author" w:date="2024-01-05T10:55:00Z"/>
                <w:rFonts w:ascii="Arial" w:eastAsia="SimSun" w:hAnsi="Arial" w:cs="Arial"/>
                <w:snapToGrid w:val="0"/>
                <w:sz w:val="18"/>
              </w:rPr>
            </w:pPr>
            <w:del w:id="3695" w:author="Author" w:date="2024-01-05T10:55:00Z">
              <w:r w:rsidRPr="002B6147" w:rsidDel="00CD6C7B">
                <w:rPr>
                  <w:rFonts w:ascii="Arial" w:eastAsia="SimSun" w:hAnsi="Arial" w:cs="Arial"/>
                  <w:snapToGrid w:val="0"/>
                  <w:sz w:val="18"/>
                </w:rPr>
                <w:delText xml:space="preserve">Data Set or Modem Error </w:delText>
              </w:r>
            </w:del>
          </w:p>
        </w:tc>
        <w:tc>
          <w:tcPr>
            <w:tcW w:w="2356" w:type="dxa"/>
          </w:tcPr>
          <w:p w14:paraId="211E1D3F" w14:textId="77777777" w:rsidR="002B6147" w:rsidRPr="002B6147" w:rsidDel="00CD6C7B" w:rsidRDefault="002B6147" w:rsidP="002B6147">
            <w:pPr>
              <w:rPr>
                <w:del w:id="3696" w:author="Author" w:date="2024-01-05T10:55:00Z"/>
                <w:rFonts w:ascii="Arial" w:eastAsia="SimSun" w:hAnsi="Arial" w:cs="Arial"/>
                <w:snapToGrid w:val="0"/>
                <w:sz w:val="18"/>
              </w:rPr>
            </w:pPr>
            <w:del w:id="3697" w:author="Author" w:date="2024-01-05T10:55:00Z">
              <w:r w:rsidRPr="002B6147" w:rsidDel="00CD6C7B">
                <w:rPr>
                  <w:rFonts w:ascii="Arial" w:eastAsia="SimSun" w:hAnsi="Arial" w:cs="Arial"/>
                  <w:snapToGrid w:val="0"/>
                  <w:sz w:val="18"/>
                </w:rPr>
                <w:delText>311</w:delText>
              </w:r>
            </w:del>
          </w:p>
        </w:tc>
        <w:tc>
          <w:tcPr>
            <w:tcW w:w="2356" w:type="dxa"/>
          </w:tcPr>
          <w:p w14:paraId="1B54BF33" w14:textId="77777777" w:rsidR="002B6147" w:rsidRPr="002B6147" w:rsidDel="00CD6C7B" w:rsidRDefault="002B6147" w:rsidP="002B6147">
            <w:pPr>
              <w:rPr>
                <w:del w:id="3698" w:author="Author" w:date="2024-01-05T10:55:00Z"/>
                <w:rFonts w:ascii="Arial" w:eastAsia="SimSun" w:hAnsi="Arial" w:cs="Arial"/>
                <w:snapToGrid w:val="0"/>
                <w:sz w:val="18"/>
              </w:rPr>
            </w:pPr>
            <w:del w:id="3699" w:author="Author" w:date="2024-01-05T10:55:00Z">
              <w:r w:rsidRPr="002B6147" w:rsidDel="00CD6C7B">
                <w:rPr>
                  <w:rFonts w:ascii="Arial" w:eastAsia="SimSun" w:hAnsi="Arial" w:cs="Arial"/>
                  <w:snapToGrid w:val="0"/>
                  <w:sz w:val="18"/>
                </w:rPr>
                <w:delText>Equipment</w:delText>
              </w:r>
            </w:del>
          </w:p>
        </w:tc>
      </w:tr>
      <w:tr w:rsidR="002B6147" w:rsidRPr="002B6147" w:rsidDel="00CD6C7B" w14:paraId="0E3B459F" w14:textId="77777777" w:rsidTr="00AD2F20">
        <w:trPr>
          <w:jc w:val="center"/>
          <w:del w:id="3700" w:author="Author" w:date="2024-01-05T10:55:00Z"/>
        </w:trPr>
        <w:tc>
          <w:tcPr>
            <w:tcW w:w="4917" w:type="dxa"/>
          </w:tcPr>
          <w:p w14:paraId="019A3E2C" w14:textId="77777777" w:rsidR="002B6147" w:rsidRPr="002B6147" w:rsidDel="00CD6C7B" w:rsidRDefault="002B6147" w:rsidP="002B6147">
            <w:pPr>
              <w:rPr>
                <w:del w:id="3701" w:author="Author" w:date="2024-01-05T10:55:00Z"/>
                <w:rFonts w:ascii="Arial" w:eastAsia="SimSun" w:hAnsi="Arial" w:cs="Arial"/>
                <w:snapToGrid w:val="0"/>
                <w:sz w:val="18"/>
              </w:rPr>
            </w:pPr>
            <w:del w:id="3702" w:author="Author" w:date="2024-01-05T10:55:00Z">
              <w:r w:rsidRPr="002B6147" w:rsidDel="00CD6C7B">
                <w:rPr>
                  <w:rFonts w:ascii="Arial" w:eastAsia="SimSun" w:hAnsi="Arial" w:cs="Courier New"/>
                  <w:sz w:val="18"/>
                  <w:szCs w:val="16"/>
                  <w:lang w:eastAsia="zh-CN"/>
                </w:rPr>
                <w:delText>NOTE - Values 312 correspond to duplicated probable cause</w:delText>
              </w:r>
            </w:del>
          </w:p>
        </w:tc>
        <w:tc>
          <w:tcPr>
            <w:tcW w:w="2356" w:type="dxa"/>
          </w:tcPr>
          <w:p w14:paraId="154FD31D" w14:textId="77777777" w:rsidR="002B6147" w:rsidRPr="002B6147" w:rsidDel="00CD6C7B" w:rsidRDefault="002B6147" w:rsidP="002B6147">
            <w:pPr>
              <w:rPr>
                <w:del w:id="3703" w:author="Author" w:date="2024-01-05T10:55:00Z"/>
                <w:rFonts w:ascii="Arial" w:eastAsia="SimSun" w:hAnsi="Arial" w:cs="Arial"/>
                <w:snapToGrid w:val="0"/>
                <w:sz w:val="18"/>
              </w:rPr>
            </w:pPr>
          </w:p>
        </w:tc>
        <w:tc>
          <w:tcPr>
            <w:tcW w:w="2356" w:type="dxa"/>
          </w:tcPr>
          <w:p w14:paraId="3262AAB2" w14:textId="77777777" w:rsidR="002B6147" w:rsidRPr="002B6147" w:rsidDel="00CD6C7B" w:rsidRDefault="002B6147" w:rsidP="002B6147">
            <w:pPr>
              <w:rPr>
                <w:del w:id="3704" w:author="Author" w:date="2024-01-05T10:55:00Z"/>
                <w:rFonts w:ascii="Arial" w:eastAsia="SimSun" w:hAnsi="Arial" w:cs="Arial"/>
                <w:snapToGrid w:val="0"/>
                <w:sz w:val="18"/>
              </w:rPr>
            </w:pPr>
          </w:p>
        </w:tc>
      </w:tr>
      <w:tr w:rsidR="002B6147" w:rsidRPr="002B6147" w:rsidDel="00CD6C7B" w14:paraId="02560346" w14:textId="77777777" w:rsidTr="00AD2F20">
        <w:trPr>
          <w:jc w:val="center"/>
          <w:del w:id="3705" w:author="Author" w:date="2024-01-05T10:55:00Z"/>
        </w:trPr>
        <w:tc>
          <w:tcPr>
            <w:tcW w:w="4917" w:type="dxa"/>
          </w:tcPr>
          <w:p w14:paraId="12EAA384" w14:textId="77777777" w:rsidR="002B6147" w:rsidRPr="002B6147" w:rsidDel="00CD6C7B" w:rsidRDefault="002B6147" w:rsidP="002B6147">
            <w:pPr>
              <w:rPr>
                <w:del w:id="3706" w:author="Author" w:date="2024-01-05T10:55:00Z"/>
                <w:rFonts w:ascii="Arial" w:eastAsia="SimSun" w:hAnsi="Arial" w:cs="Arial"/>
                <w:snapToGrid w:val="0"/>
                <w:sz w:val="18"/>
              </w:rPr>
            </w:pPr>
            <w:del w:id="3707" w:author="Author" w:date="2024-01-05T10:55:00Z">
              <w:r w:rsidRPr="002B6147" w:rsidDel="00CD6C7B">
                <w:rPr>
                  <w:rFonts w:ascii="Arial" w:eastAsia="SimSun" w:hAnsi="Arial" w:cs="Arial"/>
                  <w:snapToGrid w:val="0"/>
                  <w:sz w:val="18"/>
                </w:rPr>
                <w:delText xml:space="preserve">DTE-DCE Interface Error </w:delText>
              </w:r>
            </w:del>
          </w:p>
        </w:tc>
        <w:tc>
          <w:tcPr>
            <w:tcW w:w="2356" w:type="dxa"/>
          </w:tcPr>
          <w:p w14:paraId="4E8FCA5E" w14:textId="77777777" w:rsidR="002B6147" w:rsidRPr="002B6147" w:rsidDel="00CD6C7B" w:rsidRDefault="002B6147" w:rsidP="002B6147">
            <w:pPr>
              <w:rPr>
                <w:del w:id="3708" w:author="Author" w:date="2024-01-05T10:55:00Z"/>
                <w:rFonts w:ascii="Arial" w:eastAsia="SimSun" w:hAnsi="Arial" w:cs="Arial"/>
                <w:snapToGrid w:val="0"/>
                <w:sz w:val="18"/>
              </w:rPr>
            </w:pPr>
            <w:del w:id="3709" w:author="Author" w:date="2024-01-05T10:55:00Z">
              <w:r w:rsidRPr="002B6147" w:rsidDel="00CD6C7B">
                <w:rPr>
                  <w:rFonts w:ascii="Arial" w:eastAsia="SimSun" w:hAnsi="Arial" w:cs="Arial"/>
                  <w:snapToGrid w:val="0"/>
                  <w:sz w:val="18"/>
                </w:rPr>
                <w:delText>313</w:delText>
              </w:r>
            </w:del>
          </w:p>
        </w:tc>
        <w:tc>
          <w:tcPr>
            <w:tcW w:w="2356" w:type="dxa"/>
          </w:tcPr>
          <w:p w14:paraId="7D535E4F" w14:textId="77777777" w:rsidR="002B6147" w:rsidRPr="002B6147" w:rsidDel="00CD6C7B" w:rsidRDefault="002B6147" w:rsidP="002B6147">
            <w:pPr>
              <w:rPr>
                <w:del w:id="3710" w:author="Author" w:date="2024-01-05T10:55:00Z"/>
                <w:rFonts w:ascii="Arial" w:eastAsia="SimSun" w:hAnsi="Arial" w:cs="Arial"/>
                <w:snapToGrid w:val="0"/>
                <w:sz w:val="18"/>
              </w:rPr>
            </w:pPr>
            <w:del w:id="3711" w:author="Author" w:date="2024-01-05T10:55:00Z">
              <w:r w:rsidRPr="002B6147" w:rsidDel="00CD6C7B">
                <w:rPr>
                  <w:rFonts w:ascii="Arial" w:eastAsia="SimSun" w:hAnsi="Arial" w:cs="Arial"/>
                  <w:snapToGrid w:val="0"/>
                  <w:sz w:val="18"/>
                </w:rPr>
                <w:delText>Communications</w:delText>
              </w:r>
            </w:del>
          </w:p>
        </w:tc>
      </w:tr>
      <w:tr w:rsidR="002B6147" w:rsidRPr="002B6147" w:rsidDel="00CD6C7B" w14:paraId="1082B2F4" w14:textId="77777777" w:rsidTr="00AD2F20">
        <w:trPr>
          <w:jc w:val="center"/>
          <w:del w:id="3712" w:author="Author" w:date="2024-01-05T10:55:00Z"/>
        </w:trPr>
        <w:tc>
          <w:tcPr>
            <w:tcW w:w="4917" w:type="dxa"/>
          </w:tcPr>
          <w:p w14:paraId="38C85099" w14:textId="77777777" w:rsidR="002B6147" w:rsidRPr="002B6147" w:rsidDel="00CD6C7B" w:rsidRDefault="002B6147" w:rsidP="002B6147">
            <w:pPr>
              <w:rPr>
                <w:del w:id="3713" w:author="Author" w:date="2024-01-05T10:55:00Z"/>
                <w:rFonts w:ascii="Arial" w:eastAsia="SimSun" w:hAnsi="Arial"/>
                <w:snapToGrid w:val="0"/>
                <w:sz w:val="18"/>
              </w:rPr>
            </w:pPr>
            <w:del w:id="3714" w:author="Author" w:date="2024-01-05T10:55:00Z">
              <w:r w:rsidRPr="002B6147" w:rsidDel="00CD6C7B">
                <w:rPr>
                  <w:rFonts w:ascii="Arial" w:eastAsia="SimSun" w:hAnsi="Arial" w:cs="Courier New"/>
                  <w:sz w:val="18"/>
                  <w:szCs w:val="16"/>
                  <w:lang w:eastAsia="zh-CN"/>
                </w:rPr>
                <w:delText>NOTE - Values 314 correspond to duplicated probable cause</w:delText>
              </w:r>
            </w:del>
          </w:p>
        </w:tc>
        <w:tc>
          <w:tcPr>
            <w:tcW w:w="2356" w:type="dxa"/>
          </w:tcPr>
          <w:p w14:paraId="77C8D1F3" w14:textId="77777777" w:rsidR="002B6147" w:rsidRPr="002B6147" w:rsidDel="00CD6C7B" w:rsidRDefault="002B6147" w:rsidP="002B6147">
            <w:pPr>
              <w:rPr>
                <w:del w:id="3715" w:author="Author" w:date="2024-01-05T10:55:00Z"/>
                <w:rFonts w:ascii="Arial" w:eastAsia="SimSun" w:hAnsi="Arial"/>
                <w:snapToGrid w:val="0"/>
                <w:sz w:val="18"/>
              </w:rPr>
            </w:pPr>
          </w:p>
        </w:tc>
        <w:tc>
          <w:tcPr>
            <w:tcW w:w="2356" w:type="dxa"/>
          </w:tcPr>
          <w:p w14:paraId="6E2B5C59" w14:textId="77777777" w:rsidR="002B6147" w:rsidRPr="002B6147" w:rsidDel="00CD6C7B" w:rsidRDefault="002B6147" w:rsidP="002B6147">
            <w:pPr>
              <w:rPr>
                <w:del w:id="3716" w:author="Author" w:date="2024-01-05T10:55:00Z"/>
                <w:rFonts w:ascii="Arial" w:eastAsia="SimSun" w:hAnsi="Arial"/>
                <w:snapToGrid w:val="0"/>
                <w:sz w:val="18"/>
              </w:rPr>
            </w:pPr>
          </w:p>
        </w:tc>
      </w:tr>
      <w:tr w:rsidR="002B6147" w:rsidRPr="002B6147" w:rsidDel="00CD6C7B" w14:paraId="45979E80" w14:textId="77777777" w:rsidTr="00AD2F20">
        <w:trPr>
          <w:jc w:val="center"/>
          <w:del w:id="3717" w:author="Author" w:date="2024-01-05T10:55:00Z"/>
        </w:trPr>
        <w:tc>
          <w:tcPr>
            <w:tcW w:w="4917" w:type="dxa"/>
          </w:tcPr>
          <w:p w14:paraId="0117EE6C" w14:textId="77777777" w:rsidR="002B6147" w:rsidRPr="002B6147" w:rsidDel="00CD6C7B" w:rsidRDefault="002B6147" w:rsidP="002B6147">
            <w:pPr>
              <w:rPr>
                <w:del w:id="3718" w:author="Author" w:date="2024-01-05T10:55:00Z"/>
                <w:rFonts w:ascii="Arial" w:eastAsia="SimSun" w:hAnsi="Arial" w:cs="Arial"/>
                <w:snapToGrid w:val="0"/>
                <w:sz w:val="18"/>
              </w:rPr>
            </w:pPr>
            <w:del w:id="3719" w:author="Author" w:date="2024-01-05T10:55:00Z">
              <w:r w:rsidRPr="002B6147" w:rsidDel="00CD6C7B">
                <w:rPr>
                  <w:rFonts w:ascii="Arial" w:eastAsia="SimSun" w:hAnsi="Arial" w:cs="Arial"/>
                  <w:snapToGrid w:val="0"/>
                  <w:sz w:val="18"/>
                </w:rPr>
                <w:delText xml:space="preserve">Equipment Malfunction </w:delText>
              </w:r>
            </w:del>
          </w:p>
        </w:tc>
        <w:tc>
          <w:tcPr>
            <w:tcW w:w="2356" w:type="dxa"/>
          </w:tcPr>
          <w:p w14:paraId="0E22460E" w14:textId="77777777" w:rsidR="002B6147" w:rsidRPr="002B6147" w:rsidDel="00CD6C7B" w:rsidRDefault="002B6147" w:rsidP="002B6147">
            <w:pPr>
              <w:rPr>
                <w:del w:id="3720" w:author="Author" w:date="2024-01-05T10:55:00Z"/>
                <w:rFonts w:ascii="Arial" w:eastAsia="SimSun" w:hAnsi="Arial" w:cs="Arial"/>
                <w:snapToGrid w:val="0"/>
                <w:sz w:val="18"/>
              </w:rPr>
            </w:pPr>
            <w:del w:id="3721" w:author="Author" w:date="2024-01-05T10:55:00Z">
              <w:r w:rsidRPr="002B6147" w:rsidDel="00CD6C7B">
                <w:rPr>
                  <w:rFonts w:ascii="Arial" w:eastAsia="SimSun" w:hAnsi="Arial" w:cs="Arial"/>
                  <w:snapToGrid w:val="0"/>
                  <w:sz w:val="18"/>
                </w:rPr>
                <w:delText>315</w:delText>
              </w:r>
            </w:del>
          </w:p>
        </w:tc>
        <w:tc>
          <w:tcPr>
            <w:tcW w:w="2356" w:type="dxa"/>
          </w:tcPr>
          <w:p w14:paraId="53E64FFE" w14:textId="77777777" w:rsidR="002B6147" w:rsidRPr="002B6147" w:rsidDel="00CD6C7B" w:rsidRDefault="002B6147" w:rsidP="002B6147">
            <w:pPr>
              <w:rPr>
                <w:del w:id="3722" w:author="Author" w:date="2024-01-05T10:55:00Z"/>
                <w:rFonts w:ascii="Arial" w:eastAsia="SimSun" w:hAnsi="Arial" w:cs="Arial"/>
                <w:snapToGrid w:val="0"/>
                <w:sz w:val="18"/>
              </w:rPr>
            </w:pPr>
            <w:del w:id="3723" w:author="Author" w:date="2024-01-05T10:55:00Z">
              <w:r w:rsidRPr="002B6147" w:rsidDel="00CD6C7B">
                <w:rPr>
                  <w:rFonts w:ascii="Arial" w:eastAsia="SimSun" w:hAnsi="Arial" w:cs="Arial"/>
                  <w:snapToGrid w:val="0"/>
                  <w:sz w:val="18"/>
                </w:rPr>
                <w:delText>Communications</w:delText>
              </w:r>
            </w:del>
          </w:p>
        </w:tc>
      </w:tr>
      <w:tr w:rsidR="002B6147" w:rsidRPr="002B6147" w:rsidDel="00CD6C7B" w14:paraId="146BA69A" w14:textId="77777777" w:rsidTr="00AD2F20">
        <w:trPr>
          <w:jc w:val="center"/>
          <w:del w:id="3724" w:author="Author" w:date="2024-01-05T10:55:00Z"/>
        </w:trPr>
        <w:tc>
          <w:tcPr>
            <w:tcW w:w="4917" w:type="dxa"/>
          </w:tcPr>
          <w:p w14:paraId="64A860C6" w14:textId="77777777" w:rsidR="002B6147" w:rsidRPr="002B6147" w:rsidDel="00CD6C7B" w:rsidRDefault="002B6147" w:rsidP="002B6147">
            <w:pPr>
              <w:rPr>
                <w:del w:id="3725" w:author="Author" w:date="2024-01-05T10:55:00Z"/>
                <w:rFonts w:ascii="Arial" w:eastAsia="SimSun" w:hAnsi="Arial" w:cs="Arial"/>
                <w:snapToGrid w:val="0"/>
                <w:sz w:val="18"/>
              </w:rPr>
            </w:pPr>
            <w:del w:id="3726" w:author="Author" w:date="2024-01-05T10:55:00Z">
              <w:r w:rsidRPr="002B6147" w:rsidDel="00CD6C7B">
                <w:rPr>
                  <w:rFonts w:ascii="Arial" w:eastAsia="SimSun" w:hAnsi="Arial" w:cs="Arial"/>
                  <w:snapToGrid w:val="0"/>
                  <w:sz w:val="18"/>
                </w:rPr>
                <w:delText xml:space="preserve">Excessive Vibration </w:delText>
              </w:r>
            </w:del>
          </w:p>
        </w:tc>
        <w:tc>
          <w:tcPr>
            <w:tcW w:w="2356" w:type="dxa"/>
          </w:tcPr>
          <w:p w14:paraId="2A9588B0" w14:textId="77777777" w:rsidR="002B6147" w:rsidRPr="002B6147" w:rsidDel="00CD6C7B" w:rsidRDefault="002B6147" w:rsidP="002B6147">
            <w:pPr>
              <w:rPr>
                <w:del w:id="3727" w:author="Author" w:date="2024-01-05T10:55:00Z"/>
                <w:rFonts w:ascii="Arial" w:eastAsia="SimSun" w:hAnsi="Arial" w:cs="Arial"/>
                <w:snapToGrid w:val="0"/>
                <w:sz w:val="18"/>
              </w:rPr>
            </w:pPr>
            <w:del w:id="3728" w:author="Author" w:date="2024-01-05T10:55:00Z">
              <w:r w:rsidRPr="002B6147" w:rsidDel="00CD6C7B">
                <w:rPr>
                  <w:rFonts w:ascii="Arial" w:eastAsia="SimSun" w:hAnsi="Arial" w:cs="Arial"/>
                  <w:snapToGrid w:val="0"/>
                  <w:sz w:val="18"/>
                </w:rPr>
                <w:delText>316</w:delText>
              </w:r>
            </w:del>
          </w:p>
        </w:tc>
        <w:tc>
          <w:tcPr>
            <w:tcW w:w="2356" w:type="dxa"/>
          </w:tcPr>
          <w:p w14:paraId="45A98BF9" w14:textId="77777777" w:rsidR="002B6147" w:rsidRPr="002B6147" w:rsidDel="00CD6C7B" w:rsidRDefault="002B6147" w:rsidP="002B6147">
            <w:pPr>
              <w:rPr>
                <w:del w:id="3729" w:author="Author" w:date="2024-01-05T10:55:00Z"/>
                <w:rFonts w:ascii="Arial" w:eastAsia="SimSun" w:hAnsi="Arial" w:cs="Arial"/>
                <w:snapToGrid w:val="0"/>
                <w:sz w:val="18"/>
              </w:rPr>
            </w:pPr>
            <w:del w:id="3730" w:author="Author" w:date="2024-01-05T10:55:00Z">
              <w:r w:rsidRPr="002B6147" w:rsidDel="00CD6C7B">
                <w:rPr>
                  <w:rFonts w:ascii="Arial" w:eastAsia="SimSun" w:hAnsi="Arial"/>
                  <w:snapToGrid w:val="0"/>
                  <w:sz w:val="18"/>
                </w:rPr>
                <w:delText>Integrity Violation</w:delText>
              </w:r>
            </w:del>
          </w:p>
        </w:tc>
      </w:tr>
      <w:tr w:rsidR="002B6147" w:rsidRPr="002B6147" w:rsidDel="00CD6C7B" w14:paraId="1E38DBF7" w14:textId="77777777" w:rsidTr="00AD2F20">
        <w:trPr>
          <w:jc w:val="center"/>
          <w:del w:id="3731" w:author="Author" w:date="2024-01-05T10:55:00Z"/>
        </w:trPr>
        <w:tc>
          <w:tcPr>
            <w:tcW w:w="4917" w:type="dxa"/>
          </w:tcPr>
          <w:p w14:paraId="00E31EF1" w14:textId="77777777" w:rsidR="002B6147" w:rsidRPr="002B6147" w:rsidDel="00CD6C7B" w:rsidRDefault="002B6147" w:rsidP="002B6147">
            <w:pPr>
              <w:rPr>
                <w:del w:id="3732" w:author="Author" w:date="2024-01-05T10:55:00Z"/>
                <w:rFonts w:ascii="Arial" w:eastAsia="SimSun" w:hAnsi="Arial" w:cs="Arial"/>
                <w:snapToGrid w:val="0"/>
                <w:sz w:val="18"/>
              </w:rPr>
            </w:pPr>
            <w:del w:id="3733" w:author="Author" w:date="2024-01-05T10:55:00Z">
              <w:r w:rsidRPr="002B6147" w:rsidDel="00CD6C7B">
                <w:rPr>
                  <w:rFonts w:ascii="Arial" w:eastAsia="SimSun" w:hAnsi="Arial" w:cs="Arial"/>
                  <w:snapToGrid w:val="0"/>
                  <w:sz w:val="18"/>
                </w:rPr>
                <w:delText xml:space="preserve">File Error </w:delText>
              </w:r>
            </w:del>
          </w:p>
        </w:tc>
        <w:tc>
          <w:tcPr>
            <w:tcW w:w="2356" w:type="dxa"/>
          </w:tcPr>
          <w:p w14:paraId="2426B17C" w14:textId="77777777" w:rsidR="002B6147" w:rsidRPr="002B6147" w:rsidDel="00CD6C7B" w:rsidRDefault="002B6147" w:rsidP="002B6147">
            <w:pPr>
              <w:rPr>
                <w:del w:id="3734" w:author="Author" w:date="2024-01-05T10:55:00Z"/>
                <w:rFonts w:ascii="Arial" w:eastAsia="SimSun" w:hAnsi="Arial" w:cs="Arial"/>
                <w:snapToGrid w:val="0"/>
                <w:sz w:val="18"/>
              </w:rPr>
            </w:pPr>
            <w:del w:id="3735" w:author="Author" w:date="2024-01-05T10:55:00Z">
              <w:r w:rsidRPr="002B6147" w:rsidDel="00CD6C7B">
                <w:rPr>
                  <w:rFonts w:ascii="Arial" w:eastAsia="SimSun" w:hAnsi="Arial" w:cs="Arial"/>
                  <w:snapToGrid w:val="0"/>
                  <w:sz w:val="18"/>
                </w:rPr>
                <w:delText>317</w:delText>
              </w:r>
            </w:del>
          </w:p>
        </w:tc>
        <w:tc>
          <w:tcPr>
            <w:tcW w:w="2356" w:type="dxa"/>
          </w:tcPr>
          <w:p w14:paraId="7B73A2C8" w14:textId="77777777" w:rsidR="002B6147" w:rsidRPr="002B6147" w:rsidDel="00CD6C7B" w:rsidRDefault="002B6147" w:rsidP="002B6147">
            <w:pPr>
              <w:rPr>
                <w:del w:id="3736" w:author="Author" w:date="2024-01-05T10:55:00Z"/>
                <w:rFonts w:ascii="Arial" w:eastAsia="SimSun" w:hAnsi="Arial" w:cs="Arial"/>
                <w:snapToGrid w:val="0"/>
                <w:sz w:val="18"/>
              </w:rPr>
            </w:pPr>
            <w:del w:id="3737"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7D57A804" w14:textId="77777777" w:rsidTr="00AD2F20">
        <w:trPr>
          <w:jc w:val="center"/>
          <w:del w:id="3738" w:author="Author" w:date="2024-01-05T10:55:00Z"/>
        </w:trPr>
        <w:tc>
          <w:tcPr>
            <w:tcW w:w="4917" w:type="dxa"/>
          </w:tcPr>
          <w:p w14:paraId="065B53FF" w14:textId="77777777" w:rsidR="002B6147" w:rsidRPr="002B6147" w:rsidDel="00CD6C7B" w:rsidRDefault="002B6147" w:rsidP="002B6147">
            <w:pPr>
              <w:rPr>
                <w:del w:id="3739" w:author="Author" w:date="2024-01-05T10:55:00Z"/>
                <w:rFonts w:ascii="Arial" w:eastAsia="SimSun" w:hAnsi="Arial" w:cs="Arial"/>
                <w:snapToGrid w:val="0"/>
                <w:sz w:val="18"/>
              </w:rPr>
            </w:pPr>
            <w:del w:id="3740" w:author="Author" w:date="2024-01-05T10:55:00Z">
              <w:r w:rsidRPr="002B6147" w:rsidDel="00CD6C7B">
                <w:rPr>
                  <w:rFonts w:ascii="Arial" w:eastAsia="SimSun" w:hAnsi="Arial" w:cs="Courier New"/>
                  <w:sz w:val="18"/>
                  <w:szCs w:val="16"/>
                  <w:lang w:eastAsia="zh-CN"/>
                </w:rPr>
                <w:delText>NOTE - Values 318-320 correspond to duplicated probable cause</w:delText>
              </w:r>
            </w:del>
          </w:p>
        </w:tc>
        <w:tc>
          <w:tcPr>
            <w:tcW w:w="2356" w:type="dxa"/>
          </w:tcPr>
          <w:p w14:paraId="78B21920" w14:textId="77777777" w:rsidR="002B6147" w:rsidRPr="002B6147" w:rsidDel="00CD6C7B" w:rsidRDefault="002B6147" w:rsidP="002B6147">
            <w:pPr>
              <w:rPr>
                <w:del w:id="3741" w:author="Author" w:date="2024-01-05T10:55:00Z"/>
                <w:rFonts w:ascii="Arial" w:eastAsia="SimSun" w:hAnsi="Arial" w:cs="Arial"/>
                <w:snapToGrid w:val="0"/>
                <w:sz w:val="18"/>
              </w:rPr>
            </w:pPr>
          </w:p>
        </w:tc>
        <w:tc>
          <w:tcPr>
            <w:tcW w:w="2356" w:type="dxa"/>
          </w:tcPr>
          <w:p w14:paraId="637AE95E" w14:textId="77777777" w:rsidR="002B6147" w:rsidRPr="002B6147" w:rsidDel="00CD6C7B" w:rsidRDefault="002B6147" w:rsidP="002B6147">
            <w:pPr>
              <w:rPr>
                <w:del w:id="3742" w:author="Author" w:date="2024-01-05T10:55:00Z"/>
                <w:rFonts w:ascii="Arial" w:eastAsia="SimSun" w:hAnsi="Arial" w:cs="Arial"/>
                <w:snapToGrid w:val="0"/>
                <w:sz w:val="18"/>
              </w:rPr>
            </w:pPr>
            <w:del w:id="3743" w:author="Author" w:date="2024-01-05T10:55:00Z">
              <w:r w:rsidRPr="002B6147" w:rsidDel="00CD6C7B">
                <w:rPr>
                  <w:rFonts w:ascii="Arial" w:eastAsia="SimSun" w:hAnsi="Arial" w:cs="Arial"/>
                  <w:snapToGrid w:val="0"/>
                  <w:sz w:val="18"/>
                </w:rPr>
                <w:delText>Equipment</w:delText>
              </w:r>
            </w:del>
          </w:p>
        </w:tc>
      </w:tr>
      <w:tr w:rsidR="002B6147" w:rsidRPr="002B6147" w:rsidDel="00CD6C7B" w14:paraId="1B7C6C20" w14:textId="77777777" w:rsidTr="00AD2F20">
        <w:trPr>
          <w:jc w:val="center"/>
          <w:del w:id="3744" w:author="Author" w:date="2024-01-05T10:55:00Z"/>
        </w:trPr>
        <w:tc>
          <w:tcPr>
            <w:tcW w:w="4917" w:type="dxa"/>
          </w:tcPr>
          <w:p w14:paraId="26D59EBC" w14:textId="77777777" w:rsidR="002B6147" w:rsidRPr="002B6147" w:rsidDel="00CD6C7B" w:rsidRDefault="002B6147" w:rsidP="002B6147">
            <w:pPr>
              <w:rPr>
                <w:del w:id="3745" w:author="Author" w:date="2024-01-05T10:55:00Z"/>
                <w:rFonts w:ascii="Arial" w:eastAsia="SimSun" w:hAnsi="Arial" w:cs="Arial"/>
                <w:snapToGrid w:val="0"/>
                <w:sz w:val="18"/>
              </w:rPr>
            </w:pPr>
            <w:del w:id="3746" w:author="Author" w:date="2024-01-05T10:55:00Z">
              <w:r w:rsidRPr="002B6147" w:rsidDel="00CD6C7B">
                <w:rPr>
                  <w:rFonts w:ascii="Arial" w:eastAsia="SimSun" w:hAnsi="Arial" w:cs="Arial"/>
                  <w:snapToGrid w:val="0"/>
                  <w:sz w:val="18"/>
                </w:rPr>
                <w:delText>Heating or Ventilation or Cooling System Problem</w:delText>
              </w:r>
            </w:del>
          </w:p>
        </w:tc>
        <w:tc>
          <w:tcPr>
            <w:tcW w:w="2356" w:type="dxa"/>
          </w:tcPr>
          <w:p w14:paraId="6C3760BF" w14:textId="77777777" w:rsidR="002B6147" w:rsidRPr="002B6147" w:rsidDel="00CD6C7B" w:rsidRDefault="002B6147" w:rsidP="002B6147">
            <w:pPr>
              <w:rPr>
                <w:del w:id="3747" w:author="Author" w:date="2024-01-05T10:55:00Z"/>
                <w:rFonts w:ascii="Arial" w:eastAsia="SimSun" w:hAnsi="Arial" w:cs="Arial"/>
                <w:snapToGrid w:val="0"/>
                <w:sz w:val="18"/>
              </w:rPr>
            </w:pPr>
            <w:del w:id="3748" w:author="Author" w:date="2024-01-05T10:55:00Z">
              <w:r w:rsidRPr="002B6147" w:rsidDel="00CD6C7B">
                <w:rPr>
                  <w:rFonts w:ascii="Arial" w:eastAsia="SimSun" w:hAnsi="Arial" w:cs="Arial"/>
                  <w:snapToGrid w:val="0"/>
                  <w:sz w:val="18"/>
                </w:rPr>
                <w:delText>321</w:delText>
              </w:r>
            </w:del>
          </w:p>
        </w:tc>
        <w:tc>
          <w:tcPr>
            <w:tcW w:w="2356" w:type="dxa"/>
          </w:tcPr>
          <w:p w14:paraId="2387600C" w14:textId="77777777" w:rsidR="002B6147" w:rsidRPr="002B6147" w:rsidDel="00CD6C7B" w:rsidRDefault="002B6147" w:rsidP="002B6147">
            <w:pPr>
              <w:rPr>
                <w:del w:id="3749" w:author="Author" w:date="2024-01-05T10:55:00Z"/>
                <w:rFonts w:ascii="Arial" w:eastAsia="SimSun" w:hAnsi="Arial" w:cs="Arial"/>
                <w:snapToGrid w:val="0"/>
                <w:sz w:val="18"/>
              </w:rPr>
            </w:pPr>
            <w:del w:id="3750"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50379EEC" w14:textId="77777777" w:rsidTr="00AD2F20">
        <w:trPr>
          <w:jc w:val="center"/>
          <w:del w:id="3751" w:author="Author" w:date="2024-01-05T10:55:00Z"/>
        </w:trPr>
        <w:tc>
          <w:tcPr>
            <w:tcW w:w="4917" w:type="dxa"/>
          </w:tcPr>
          <w:p w14:paraId="0F4CD135" w14:textId="77777777" w:rsidR="002B6147" w:rsidRPr="002B6147" w:rsidDel="00CD6C7B" w:rsidRDefault="002B6147" w:rsidP="002B6147">
            <w:pPr>
              <w:rPr>
                <w:del w:id="3752" w:author="Author" w:date="2024-01-05T10:55:00Z"/>
                <w:rFonts w:ascii="Arial" w:eastAsia="SimSun" w:hAnsi="Arial" w:cs="Arial"/>
                <w:snapToGrid w:val="0"/>
                <w:sz w:val="18"/>
              </w:rPr>
            </w:pPr>
            <w:del w:id="3753" w:author="Author" w:date="2024-01-05T10:55:00Z">
              <w:r w:rsidRPr="002B6147" w:rsidDel="00CD6C7B">
                <w:rPr>
                  <w:rFonts w:ascii="Arial" w:eastAsia="SimSun" w:hAnsi="Arial" w:cs="Arial"/>
                  <w:snapToGrid w:val="0"/>
                  <w:sz w:val="18"/>
                </w:rPr>
                <w:delText xml:space="preserve">Humidity Unacceptable </w:delText>
              </w:r>
            </w:del>
          </w:p>
        </w:tc>
        <w:tc>
          <w:tcPr>
            <w:tcW w:w="2356" w:type="dxa"/>
          </w:tcPr>
          <w:p w14:paraId="11029FF8" w14:textId="77777777" w:rsidR="002B6147" w:rsidRPr="002B6147" w:rsidDel="00CD6C7B" w:rsidRDefault="002B6147" w:rsidP="002B6147">
            <w:pPr>
              <w:rPr>
                <w:del w:id="3754" w:author="Author" w:date="2024-01-05T10:55:00Z"/>
                <w:rFonts w:ascii="Arial" w:eastAsia="SimSun" w:hAnsi="Arial" w:cs="Arial"/>
                <w:snapToGrid w:val="0"/>
                <w:sz w:val="18"/>
              </w:rPr>
            </w:pPr>
            <w:del w:id="3755" w:author="Author" w:date="2024-01-05T10:55:00Z">
              <w:r w:rsidRPr="002B6147" w:rsidDel="00CD6C7B">
                <w:rPr>
                  <w:rFonts w:ascii="Arial" w:eastAsia="SimSun" w:hAnsi="Arial" w:cs="Arial"/>
                  <w:snapToGrid w:val="0"/>
                  <w:sz w:val="18"/>
                </w:rPr>
                <w:delText>322</w:delText>
              </w:r>
            </w:del>
          </w:p>
        </w:tc>
        <w:tc>
          <w:tcPr>
            <w:tcW w:w="2356" w:type="dxa"/>
          </w:tcPr>
          <w:p w14:paraId="2CBFAC09" w14:textId="77777777" w:rsidR="002B6147" w:rsidRPr="002B6147" w:rsidDel="00CD6C7B" w:rsidRDefault="002B6147" w:rsidP="002B6147">
            <w:pPr>
              <w:rPr>
                <w:del w:id="3756" w:author="Author" w:date="2024-01-05T10:55:00Z"/>
                <w:rFonts w:ascii="Arial" w:eastAsia="SimSun" w:hAnsi="Arial" w:cs="Arial"/>
                <w:snapToGrid w:val="0"/>
                <w:sz w:val="18"/>
              </w:rPr>
            </w:pPr>
            <w:del w:id="3757"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7F08DC5A" w14:textId="77777777" w:rsidTr="00AD2F20">
        <w:trPr>
          <w:jc w:val="center"/>
          <w:del w:id="3758" w:author="Author" w:date="2024-01-05T10:55:00Z"/>
        </w:trPr>
        <w:tc>
          <w:tcPr>
            <w:tcW w:w="4917" w:type="dxa"/>
          </w:tcPr>
          <w:p w14:paraId="00D8B2C8" w14:textId="77777777" w:rsidR="002B6147" w:rsidRPr="002B6147" w:rsidDel="00CD6C7B" w:rsidRDefault="002B6147" w:rsidP="002B6147">
            <w:pPr>
              <w:rPr>
                <w:del w:id="3759" w:author="Author" w:date="2024-01-05T10:55:00Z"/>
                <w:rFonts w:ascii="Arial" w:eastAsia="SimSun" w:hAnsi="Arial" w:cs="Arial"/>
                <w:snapToGrid w:val="0"/>
                <w:sz w:val="18"/>
              </w:rPr>
            </w:pPr>
            <w:del w:id="3760" w:author="Author" w:date="2024-01-05T10:55:00Z">
              <w:r w:rsidRPr="002B6147" w:rsidDel="00CD6C7B">
                <w:rPr>
                  <w:rFonts w:ascii="Arial" w:eastAsia="SimSun" w:hAnsi="Arial" w:cs="Arial"/>
                  <w:snapToGrid w:val="0"/>
                  <w:sz w:val="18"/>
                </w:rPr>
                <w:delText xml:space="preserve">Input/Output Device Error </w:delText>
              </w:r>
            </w:del>
          </w:p>
        </w:tc>
        <w:tc>
          <w:tcPr>
            <w:tcW w:w="2356" w:type="dxa"/>
          </w:tcPr>
          <w:p w14:paraId="144F5D7A" w14:textId="77777777" w:rsidR="002B6147" w:rsidRPr="002B6147" w:rsidDel="00CD6C7B" w:rsidRDefault="002B6147" w:rsidP="002B6147">
            <w:pPr>
              <w:rPr>
                <w:del w:id="3761" w:author="Author" w:date="2024-01-05T10:55:00Z"/>
                <w:rFonts w:ascii="Arial" w:eastAsia="SimSun" w:hAnsi="Arial" w:cs="Arial"/>
                <w:snapToGrid w:val="0"/>
                <w:sz w:val="18"/>
              </w:rPr>
            </w:pPr>
            <w:del w:id="3762" w:author="Author" w:date="2024-01-05T10:55:00Z">
              <w:r w:rsidRPr="002B6147" w:rsidDel="00CD6C7B">
                <w:rPr>
                  <w:rFonts w:ascii="Arial" w:eastAsia="SimSun" w:hAnsi="Arial" w:cs="Arial"/>
                  <w:snapToGrid w:val="0"/>
                  <w:sz w:val="18"/>
                </w:rPr>
                <w:delText>323</w:delText>
              </w:r>
            </w:del>
          </w:p>
        </w:tc>
        <w:tc>
          <w:tcPr>
            <w:tcW w:w="2356" w:type="dxa"/>
          </w:tcPr>
          <w:p w14:paraId="43C1DB5A" w14:textId="77777777" w:rsidR="002B6147" w:rsidRPr="002B6147" w:rsidDel="00CD6C7B" w:rsidRDefault="002B6147" w:rsidP="002B6147">
            <w:pPr>
              <w:rPr>
                <w:del w:id="3763" w:author="Author" w:date="2024-01-05T10:55:00Z"/>
                <w:rFonts w:ascii="Arial" w:eastAsia="SimSun" w:hAnsi="Arial" w:cs="Arial"/>
                <w:snapToGrid w:val="0"/>
                <w:sz w:val="18"/>
              </w:rPr>
            </w:pPr>
            <w:del w:id="3764" w:author="Author" w:date="2024-01-05T10:55:00Z">
              <w:r w:rsidRPr="002B6147" w:rsidDel="00CD6C7B">
                <w:rPr>
                  <w:rFonts w:ascii="Arial" w:eastAsia="SimSun" w:hAnsi="Arial" w:cs="Arial"/>
                  <w:snapToGrid w:val="0"/>
                  <w:sz w:val="18"/>
                </w:rPr>
                <w:delText>Equipment</w:delText>
              </w:r>
            </w:del>
          </w:p>
        </w:tc>
      </w:tr>
      <w:tr w:rsidR="002B6147" w:rsidRPr="002B6147" w:rsidDel="00CD6C7B" w14:paraId="2ACDBFBA" w14:textId="77777777" w:rsidTr="00AD2F20">
        <w:trPr>
          <w:jc w:val="center"/>
          <w:del w:id="3765" w:author="Author" w:date="2024-01-05T10:55:00Z"/>
        </w:trPr>
        <w:tc>
          <w:tcPr>
            <w:tcW w:w="4917" w:type="dxa"/>
          </w:tcPr>
          <w:p w14:paraId="11FA6A53" w14:textId="77777777" w:rsidR="002B6147" w:rsidRPr="002B6147" w:rsidDel="00CD6C7B" w:rsidRDefault="002B6147" w:rsidP="002B6147">
            <w:pPr>
              <w:rPr>
                <w:del w:id="3766" w:author="Author" w:date="2024-01-05T10:55:00Z"/>
                <w:rFonts w:ascii="Arial" w:eastAsia="SimSun" w:hAnsi="Arial" w:cs="Arial"/>
                <w:snapToGrid w:val="0"/>
                <w:sz w:val="18"/>
              </w:rPr>
            </w:pPr>
            <w:del w:id="3767" w:author="Author" w:date="2024-01-05T10:55:00Z">
              <w:r w:rsidRPr="002B6147" w:rsidDel="00CD6C7B">
                <w:rPr>
                  <w:rFonts w:ascii="Arial" w:eastAsia="SimSun" w:hAnsi="Arial" w:cs="Arial"/>
                  <w:snapToGrid w:val="0"/>
                  <w:sz w:val="18"/>
                </w:rPr>
                <w:delText xml:space="preserve">Input Device Error </w:delText>
              </w:r>
            </w:del>
          </w:p>
        </w:tc>
        <w:tc>
          <w:tcPr>
            <w:tcW w:w="2356" w:type="dxa"/>
          </w:tcPr>
          <w:p w14:paraId="4ECDAEEB" w14:textId="77777777" w:rsidR="002B6147" w:rsidRPr="002B6147" w:rsidDel="00CD6C7B" w:rsidRDefault="002B6147" w:rsidP="002B6147">
            <w:pPr>
              <w:rPr>
                <w:del w:id="3768" w:author="Author" w:date="2024-01-05T10:55:00Z"/>
                <w:rFonts w:ascii="Arial" w:eastAsia="SimSun" w:hAnsi="Arial" w:cs="Arial"/>
                <w:snapToGrid w:val="0"/>
                <w:sz w:val="18"/>
              </w:rPr>
            </w:pPr>
            <w:del w:id="3769" w:author="Author" w:date="2024-01-05T10:55:00Z">
              <w:r w:rsidRPr="002B6147" w:rsidDel="00CD6C7B">
                <w:rPr>
                  <w:rFonts w:ascii="Arial" w:eastAsia="SimSun" w:hAnsi="Arial" w:cs="Arial"/>
                  <w:snapToGrid w:val="0"/>
                  <w:sz w:val="18"/>
                </w:rPr>
                <w:delText>324</w:delText>
              </w:r>
            </w:del>
          </w:p>
        </w:tc>
        <w:tc>
          <w:tcPr>
            <w:tcW w:w="2356" w:type="dxa"/>
          </w:tcPr>
          <w:p w14:paraId="43BC5320" w14:textId="77777777" w:rsidR="002B6147" w:rsidRPr="002B6147" w:rsidDel="00CD6C7B" w:rsidRDefault="002B6147" w:rsidP="002B6147">
            <w:pPr>
              <w:rPr>
                <w:del w:id="3770" w:author="Author" w:date="2024-01-05T10:55:00Z"/>
                <w:rFonts w:ascii="Arial" w:eastAsia="SimSun" w:hAnsi="Arial" w:cs="Arial"/>
                <w:snapToGrid w:val="0"/>
                <w:sz w:val="18"/>
              </w:rPr>
            </w:pPr>
            <w:del w:id="3771"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6B2D181E" w14:textId="77777777" w:rsidTr="00AD2F20">
        <w:trPr>
          <w:jc w:val="center"/>
          <w:del w:id="3772" w:author="Author" w:date="2024-01-05T10:55:00Z"/>
        </w:trPr>
        <w:tc>
          <w:tcPr>
            <w:tcW w:w="4917" w:type="dxa"/>
          </w:tcPr>
          <w:p w14:paraId="324118E4" w14:textId="77777777" w:rsidR="002B6147" w:rsidRPr="002B6147" w:rsidDel="00CD6C7B" w:rsidRDefault="002B6147" w:rsidP="002B6147">
            <w:pPr>
              <w:rPr>
                <w:del w:id="3773" w:author="Author" w:date="2024-01-05T10:55:00Z"/>
                <w:rFonts w:ascii="Arial" w:eastAsia="SimSun" w:hAnsi="Arial" w:cs="Arial"/>
                <w:snapToGrid w:val="0"/>
                <w:sz w:val="18"/>
              </w:rPr>
            </w:pPr>
            <w:del w:id="3774" w:author="Author" w:date="2024-01-05T10:55:00Z">
              <w:r w:rsidRPr="002B6147" w:rsidDel="00CD6C7B">
                <w:rPr>
                  <w:rFonts w:ascii="Arial" w:eastAsia="SimSun" w:hAnsi="Arial" w:cs="Arial"/>
                  <w:snapToGrid w:val="0"/>
                  <w:sz w:val="18"/>
                </w:rPr>
                <w:delText>LAN Error</w:delText>
              </w:r>
            </w:del>
          </w:p>
        </w:tc>
        <w:tc>
          <w:tcPr>
            <w:tcW w:w="2356" w:type="dxa"/>
          </w:tcPr>
          <w:p w14:paraId="06649FE6" w14:textId="77777777" w:rsidR="002B6147" w:rsidRPr="002B6147" w:rsidDel="00CD6C7B" w:rsidRDefault="002B6147" w:rsidP="002B6147">
            <w:pPr>
              <w:rPr>
                <w:del w:id="3775" w:author="Author" w:date="2024-01-05T10:55:00Z"/>
                <w:rFonts w:ascii="Arial" w:eastAsia="SimSun" w:hAnsi="Arial" w:cs="Arial"/>
                <w:snapToGrid w:val="0"/>
                <w:sz w:val="18"/>
              </w:rPr>
            </w:pPr>
            <w:del w:id="3776" w:author="Author" w:date="2024-01-05T10:55:00Z">
              <w:r w:rsidRPr="002B6147" w:rsidDel="00CD6C7B">
                <w:rPr>
                  <w:rFonts w:ascii="Arial" w:eastAsia="SimSun" w:hAnsi="Arial" w:cs="Arial"/>
                  <w:snapToGrid w:val="0"/>
                  <w:sz w:val="18"/>
                </w:rPr>
                <w:delText>325</w:delText>
              </w:r>
            </w:del>
          </w:p>
        </w:tc>
        <w:tc>
          <w:tcPr>
            <w:tcW w:w="2356" w:type="dxa"/>
          </w:tcPr>
          <w:p w14:paraId="5D56EF74" w14:textId="77777777" w:rsidR="002B6147" w:rsidRPr="002B6147" w:rsidDel="00CD6C7B" w:rsidRDefault="002B6147" w:rsidP="002B6147">
            <w:pPr>
              <w:rPr>
                <w:del w:id="3777" w:author="Author" w:date="2024-01-05T10:55:00Z"/>
                <w:rFonts w:ascii="Arial" w:eastAsia="SimSun" w:hAnsi="Arial" w:cs="Arial"/>
                <w:snapToGrid w:val="0"/>
                <w:sz w:val="18"/>
              </w:rPr>
            </w:pPr>
            <w:del w:id="3778" w:author="Author" w:date="2024-01-05T10:55:00Z">
              <w:r w:rsidRPr="002B6147" w:rsidDel="00CD6C7B">
                <w:rPr>
                  <w:rFonts w:ascii="Arial" w:eastAsia="SimSun" w:hAnsi="Arial" w:cs="Arial"/>
                  <w:snapToGrid w:val="0"/>
                  <w:sz w:val="18"/>
                </w:rPr>
                <w:delText>Processing error</w:delText>
              </w:r>
            </w:del>
          </w:p>
        </w:tc>
      </w:tr>
      <w:tr w:rsidR="002B6147" w:rsidRPr="002B6147" w:rsidDel="00CD6C7B" w14:paraId="4EAB29A2" w14:textId="77777777" w:rsidTr="00AD2F20">
        <w:trPr>
          <w:jc w:val="center"/>
          <w:del w:id="3779" w:author="Author" w:date="2024-01-05T10:55:00Z"/>
        </w:trPr>
        <w:tc>
          <w:tcPr>
            <w:tcW w:w="4917" w:type="dxa"/>
          </w:tcPr>
          <w:p w14:paraId="3C033514" w14:textId="77777777" w:rsidR="002B6147" w:rsidRPr="002B6147" w:rsidDel="00CD6C7B" w:rsidRDefault="002B6147" w:rsidP="002B6147">
            <w:pPr>
              <w:rPr>
                <w:del w:id="3780" w:author="Author" w:date="2024-01-05T10:55:00Z"/>
                <w:rFonts w:ascii="Arial" w:eastAsia="SimSun" w:hAnsi="Arial" w:cs="Arial"/>
                <w:snapToGrid w:val="0"/>
                <w:sz w:val="18"/>
              </w:rPr>
            </w:pPr>
            <w:del w:id="3781" w:author="Author" w:date="2024-01-05T10:55:00Z">
              <w:r w:rsidRPr="002B6147" w:rsidDel="00CD6C7B">
                <w:rPr>
                  <w:rFonts w:ascii="Arial" w:eastAsia="SimSun" w:hAnsi="Arial" w:cs="Arial"/>
                  <w:snapToGrid w:val="0"/>
                  <w:sz w:val="18"/>
                </w:rPr>
                <w:delText xml:space="preserve">Leak Detection </w:delText>
              </w:r>
            </w:del>
          </w:p>
        </w:tc>
        <w:tc>
          <w:tcPr>
            <w:tcW w:w="2356" w:type="dxa"/>
          </w:tcPr>
          <w:p w14:paraId="6218159B" w14:textId="77777777" w:rsidR="002B6147" w:rsidRPr="002B6147" w:rsidDel="00CD6C7B" w:rsidRDefault="002B6147" w:rsidP="002B6147">
            <w:pPr>
              <w:rPr>
                <w:del w:id="3782" w:author="Author" w:date="2024-01-05T10:55:00Z"/>
                <w:rFonts w:ascii="Arial" w:eastAsia="SimSun" w:hAnsi="Arial" w:cs="Arial"/>
                <w:snapToGrid w:val="0"/>
                <w:sz w:val="18"/>
              </w:rPr>
            </w:pPr>
            <w:del w:id="3783" w:author="Author" w:date="2024-01-05T10:55:00Z">
              <w:r w:rsidRPr="002B6147" w:rsidDel="00CD6C7B">
                <w:rPr>
                  <w:rFonts w:ascii="Arial" w:eastAsia="SimSun" w:hAnsi="Arial" w:cs="Arial"/>
                  <w:snapToGrid w:val="0"/>
                  <w:sz w:val="18"/>
                </w:rPr>
                <w:delText>326</w:delText>
              </w:r>
            </w:del>
          </w:p>
        </w:tc>
        <w:tc>
          <w:tcPr>
            <w:tcW w:w="2356" w:type="dxa"/>
          </w:tcPr>
          <w:p w14:paraId="5101D73D" w14:textId="77777777" w:rsidR="002B6147" w:rsidRPr="002B6147" w:rsidDel="00CD6C7B" w:rsidRDefault="002B6147" w:rsidP="002B6147">
            <w:pPr>
              <w:rPr>
                <w:del w:id="3784" w:author="Author" w:date="2024-01-05T10:55:00Z"/>
                <w:rFonts w:ascii="Arial" w:eastAsia="SimSun" w:hAnsi="Arial" w:cs="Arial"/>
                <w:snapToGrid w:val="0"/>
                <w:sz w:val="18"/>
              </w:rPr>
            </w:pPr>
            <w:del w:id="3785"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108D7B9E" w14:textId="77777777" w:rsidTr="00AD2F20">
        <w:trPr>
          <w:jc w:val="center"/>
          <w:del w:id="3786" w:author="Author" w:date="2024-01-05T10:55:00Z"/>
        </w:trPr>
        <w:tc>
          <w:tcPr>
            <w:tcW w:w="4917" w:type="dxa"/>
          </w:tcPr>
          <w:p w14:paraId="176909F7" w14:textId="77777777" w:rsidR="002B6147" w:rsidRPr="002B6147" w:rsidDel="00CD6C7B" w:rsidRDefault="002B6147" w:rsidP="002B6147">
            <w:pPr>
              <w:rPr>
                <w:del w:id="3787" w:author="Author" w:date="2024-01-05T10:55:00Z"/>
                <w:rFonts w:ascii="Arial" w:eastAsia="SimSun" w:hAnsi="Arial" w:cs="Arial"/>
                <w:snapToGrid w:val="0"/>
                <w:sz w:val="18"/>
              </w:rPr>
            </w:pPr>
            <w:del w:id="3788" w:author="Author" w:date="2024-01-05T10:55:00Z">
              <w:r w:rsidRPr="002B6147" w:rsidDel="00CD6C7B">
                <w:rPr>
                  <w:rFonts w:ascii="Arial" w:eastAsia="SimSun" w:hAnsi="Arial" w:cs="Arial"/>
                  <w:snapToGrid w:val="0"/>
                  <w:sz w:val="18"/>
                </w:rPr>
                <w:delText xml:space="preserve">Local Node Transmission Error </w:delText>
              </w:r>
            </w:del>
          </w:p>
        </w:tc>
        <w:tc>
          <w:tcPr>
            <w:tcW w:w="2356" w:type="dxa"/>
          </w:tcPr>
          <w:p w14:paraId="33B0019A" w14:textId="77777777" w:rsidR="002B6147" w:rsidRPr="002B6147" w:rsidDel="00CD6C7B" w:rsidRDefault="002B6147" w:rsidP="002B6147">
            <w:pPr>
              <w:rPr>
                <w:del w:id="3789" w:author="Author" w:date="2024-01-05T10:55:00Z"/>
                <w:rFonts w:ascii="Arial" w:eastAsia="SimSun" w:hAnsi="Arial" w:cs="Arial"/>
                <w:snapToGrid w:val="0"/>
                <w:sz w:val="18"/>
              </w:rPr>
            </w:pPr>
            <w:del w:id="3790" w:author="Author" w:date="2024-01-05T10:55:00Z">
              <w:r w:rsidRPr="002B6147" w:rsidDel="00CD6C7B">
                <w:rPr>
                  <w:rFonts w:ascii="Arial" w:eastAsia="SimSun" w:hAnsi="Arial" w:cs="Arial"/>
                  <w:snapToGrid w:val="0"/>
                  <w:sz w:val="18"/>
                </w:rPr>
                <w:delText>327</w:delText>
              </w:r>
            </w:del>
          </w:p>
        </w:tc>
        <w:tc>
          <w:tcPr>
            <w:tcW w:w="2356" w:type="dxa"/>
          </w:tcPr>
          <w:p w14:paraId="023A459E" w14:textId="77777777" w:rsidR="002B6147" w:rsidRPr="002B6147" w:rsidDel="00CD6C7B" w:rsidRDefault="002B6147" w:rsidP="002B6147">
            <w:pPr>
              <w:rPr>
                <w:del w:id="3791" w:author="Author" w:date="2024-01-05T10:55:00Z"/>
                <w:rFonts w:ascii="Arial" w:eastAsia="SimSun" w:hAnsi="Arial" w:cs="Arial"/>
                <w:snapToGrid w:val="0"/>
                <w:sz w:val="18"/>
              </w:rPr>
            </w:pPr>
            <w:del w:id="3792" w:author="Author" w:date="2024-01-05T10:55:00Z">
              <w:r w:rsidRPr="002B6147" w:rsidDel="00CD6C7B">
                <w:rPr>
                  <w:rFonts w:ascii="Arial" w:eastAsia="SimSun" w:hAnsi="Arial" w:cs="Arial"/>
                  <w:snapToGrid w:val="0"/>
                  <w:sz w:val="18"/>
                </w:rPr>
                <w:delText>Communications</w:delText>
              </w:r>
            </w:del>
          </w:p>
        </w:tc>
      </w:tr>
      <w:tr w:rsidR="002B6147" w:rsidRPr="002B6147" w:rsidDel="00CD6C7B" w14:paraId="54BDC0FA" w14:textId="77777777" w:rsidTr="00AD2F20">
        <w:trPr>
          <w:jc w:val="center"/>
          <w:del w:id="3793" w:author="Author" w:date="2024-01-05T10:55:00Z"/>
        </w:trPr>
        <w:tc>
          <w:tcPr>
            <w:tcW w:w="4917" w:type="dxa"/>
          </w:tcPr>
          <w:p w14:paraId="1ECC1F3D" w14:textId="77777777" w:rsidR="002B6147" w:rsidRPr="002B6147" w:rsidDel="00CD6C7B" w:rsidRDefault="002B6147" w:rsidP="002B6147">
            <w:pPr>
              <w:rPr>
                <w:del w:id="3794" w:author="Author" w:date="2024-01-05T10:55:00Z"/>
                <w:rFonts w:ascii="Arial" w:eastAsia="SimSun" w:hAnsi="Arial" w:cs="Arial"/>
                <w:snapToGrid w:val="0"/>
                <w:sz w:val="18"/>
              </w:rPr>
            </w:pPr>
            <w:del w:id="3795" w:author="Author" w:date="2024-01-05T10:55:00Z">
              <w:r w:rsidRPr="002B6147" w:rsidDel="00CD6C7B">
                <w:rPr>
                  <w:rFonts w:ascii="Arial" w:eastAsia="SimSun" w:hAnsi="Arial" w:cs="Courier New"/>
                  <w:sz w:val="18"/>
                  <w:szCs w:val="16"/>
                  <w:lang w:eastAsia="zh-CN"/>
                </w:rPr>
                <w:delText>NOTE - Values 328-329 correspond to duplicated probable cause</w:delText>
              </w:r>
            </w:del>
          </w:p>
        </w:tc>
        <w:tc>
          <w:tcPr>
            <w:tcW w:w="2356" w:type="dxa"/>
          </w:tcPr>
          <w:p w14:paraId="17D7328A" w14:textId="77777777" w:rsidR="002B6147" w:rsidRPr="002B6147" w:rsidDel="00CD6C7B" w:rsidRDefault="002B6147" w:rsidP="002B6147">
            <w:pPr>
              <w:rPr>
                <w:del w:id="3796" w:author="Author" w:date="2024-01-05T10:55:00Z"/>
                <w:rFonts w:ascii="Arial" w:eastAsia="SimSun" w:hAnsi="Arial" w:cs="Arial"/>
                <w:snapToGrid w:val="0"/>
                <w:sz w:val="18"/>
              </w:rPr>
            </w:pPr>
          </w:p>
        </w:tc>
        <w:tc>
          <w:tcPr>
            <w:tcW w:w="2356" w:type="dxa"/>
          </w:tcPr>
          <w:p w14:paraId="35BAA7A2" w14:textId="77777777" w:rsidR="002B6147" w:rsidRPr="002B6147" w:rsidDel="00CD6C7B" w:rsidRDefault="002B6147" w:rsidP="002B6147">
            <w:pPr>
              <w:rPr>
                <w:del w:id="3797" w:author="Author" w:date="2024-01-05T10:55:00Z"/>
                <w:rFonts w:ascii="Arial" w:eastAsia="SimSun" w:hAnsi="Arial" w:cs="Arial"/>
                <w:snapToGrid w:val="0"/>
                <w:sz w:val="18"/>
              </w:rPr>
            </w:pPr>
          </w:p>
        </w:tc>
      </w:tr>
      <w:tr w:rsidR="002B6147" w:rsidRPr="002B6147" w:rsidDel="00CD6C7B" w14:paraId="5F03836F" w14:textId="77777777" w:rsidTr="00AD2F20">
        <w:trPr>
          <w:jc w:val="center"/>
          <w:del w:id="3798" w:author="Author" w:date="2024-01-05T10:55:00Z"/>
        </w:trPr>
        <w:tc>
          <w:tcPr>
            <w:tcW w:w="4917" w:type="dxa"/>
          </w:tcPr>
          <w:p w14:paraId="0EA10978" w14:textId="77777777" w:rsidR="002B6147" w:rsidRPr="002B6147" w:rsidDel="00CD6C7B" w:rsidRDefault="002B6147" w:rsidP="002B6147">
            <w:pPr>
              <w:rPr>
                <w:del w:id="3799" w:author="Author" w:date="2024-01-05T10:55:00Z"/>
                <w:rFonts w:ascii="Arial" w:eastAsia="SimSun" w:hAnsi="Arial" w:cs="Arial"/>
                <w:snapToGrid w:val="0"/>
                <w:sz w:val="18"/>
              </w:rPr>
            </w:pPr>
            <w:del w:id="3800" w:author="Author" w:date="2024-01-05T10:55:00Z">
              <w:r w:rsidRPr="002B6147" w:rsidDel="00CD6C7B">
                <w:rPr>
                  <w:rFonts w:ascii="Arial" w:eastAsia="SimSun" w:hAnsi="Arial" w:cs="Arial"/>
                  <w:snapToGrid w:val="0"/>
                  <w:sz w:val="18"/>
                </w:rPr>
                <w:delText xml:space="preserve">Material Supply Exhausted </w:delText>
              </w:r>
            </w:del>
          </w:p>
        </w:tc>
        <w:tc>
          <w:tcPr>
            <w:tcW w:w="2356" w:type="dxa"/>
          </w:tcPr>
          <w:p w14:paraId="52F5017B" w14:textId="77777777" w:rsidR="002B6147" w:rsidRPr="002B6147" w:rsidDel="00CD6C7B" w:rsidRDefault="002B6147" w:rsidP="002B6147">
            <w:pPr>
              <w:rPr>
                <w:del w:id="3801" w:author="Author" w:date="2024-01-05T10:55:00Z"/>
                <w:rFonts w:ascii="Arial" w:eastAsia="SimSun" w:hAnsi="Arial" w:cs="Arial"/>
                <w:snapToGrid w:val="0"/>
                <w:sz w:val="18"/>
              </w:rPr>
            </w:pPr>
            <w:del w:id="3802" w:author="Author" w:date="2024-01-05T10:55:00Z">
              <w:r w:rsidRPr="002B6147" w:rsidDel="00CD6C7B">
                <w:rPr>
                  <w:rFonts w:ascii="Arial" w:eastAsia="SimSun" w:hAnsi="Arial" w:cs="Arial"/>
                  <w:snapToGrid w:val="0"/>
                  <w:sz w:val="18"/>
                </w:rPr>
                <w:delText>330</w:delText>
              </w:r>
            </w:del>
          </w:p>
        </w:tc>
        <w:tc>
          <w:tcPr>
            <w:tcW w:w="2356" w:type="dxa"/>
          </w:tcPr>
          <w:p w14:paraId="1C46B110" w14:textId="77777777" w:rsidR="002B6147" w:rsidRPr="002B6147" w:rsidDel="00CD6C7B" w:rsidRDefault="002B6147" w:rsidP="002B6147">
            <w:pPr>
              <w:rPr>
                <w:del w:id="3803" w:author="Author" w:date="2024-01-05T10:55:00Z"/>
                <w:rFonts w:ascii="Arial" w:eastAsia="SimSun" w:hAnsi="Arial" w:cs="Arial"/>
                <w:snapToGrid w:val="0"/>
                <w:sz w:val="18"/>
              </w:rPr>
            </w:pPr>
            <w:del w:id="3804"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00E9D9A8" w14:textId="77777777" w:rsidTr="00AD2F20">
        <w:trPr>
          <w:jc w:val="center"/>
          <w:del w:id="3805" w:author="Author" w:date="2024-01-05T10:55:00Z"/>
        </w:trPr>
        <w:tc>
          <w:tcPr>
            <w:tcW w:w="4917" w:type="dxa"/>
          </w:tcPr>
          <w:p w14:paraId="24D62440" w14:textId="77777777" w:rsidR="002B6147" w:rsidRPr="002B6147" w:rsidDel="00CD6C7B" w:rsidRDefault="002B6147" w:rsidP="002B6147">
            <w:pPr>
              <w:rPr>
                <w:del w:id="3806" w:author="Author" w:date="2024-01-05T10:55:00Z"/>
                <w:rFonts w:ascii="Arial" w:eastAsia="SimSun" w:hAnsi="Arial" w:cs="Arial"/>
                <w:snapToGrid w:val="0"/>
                <w:sz w:val="18"/>
              </w:rPr>
            </w:pPr>
            <w:del w:id="3807" w:author="Author" w:date="2024-01-05T10:55:00Z">
              <w:r w:rsidRPr="002B6147" w:rsidDel="00CD6C7B">
                <w:rPr>
                  <w:rFonts w:ascii="Arial" w:eastAsia="SimSun" w:hAnsi="Arial" w:cs="Courier New"/>
                  <w:sz w:val="18"/>
                  <w:szCs w:val="16"/>
                  <w:lang w:eastAsia="zh-CN"/>
                </w:rPr>
                <w:delText>NOTE - Values 331 correspond to duplicated probable cause</w:delText>
              </w:r>
            </w:del>
          </w:p>
        </w:tc>
        <w:tc>
          <w:tcPr>
            <w:tcW w:w="2356" w:type="dxa"/>
          </w:tcPr>
          <w:p w14:paraId="46396671" w14:textId="77777777" w:rsidR="002B6147" w:rsidRPr="002B6147" w:rsidDel="00CD6C7B" w:rsidRDefault="002B6147" w:rsidP="002B6147">
            <w:pPr>
              <w:rPr>
                <w:del w:id="3808" w:author="Author" w:date="2024-01-05T10:55:00Z"/>
                <w:rFonts w:ascii="Arial" w:eastAsia="SimSun" w:hAnsi="Arial" w:cs="Arial"/>
                <w:snapToGrid w:val="0"/>
                <w:sz w:val="18"/>
              </w:rPr>
            </w:pPr>
          </w:p>
        </w:tc>
        <w:tc>
          <w:tcPr>
            <w:tcW w:w="2356" w:type="dxa"/>
          </w:tcPr>
          <w:p w14:paraId="231BE9EC" w14:textId="77777777" w:rsidR="002B6147" w:rsidRPr="002B6147" w:rsidDel="00CD6C7B" w:rsidRDefault="002B6147" w:rsidP="002B6147">
            <w:pPr>
              <w:rPr>
                <w:del w:id="3809" w:author="Author" w:date="2024-01-05T10:55:00Z"/>
                <w:rFonts w:ascii="Arial" w:eastAsia="SimSun" w:hAnsi="Arial" w:cs="Arial"/>
                <w:snapToGrid w:val="0"/>
                <w:sz w:val="18"/>
              </w:rPr>
            </w:pPr>
          </w:p>
        </w:tc>
      </w:tr>
      <w:tr w:rsidR="002B6147" w:rsidRPr="002B6147" w:rsidDel="00CD6C7B" w14:paraId="1A18F482" w14:textId="77777777" w:rsidTr="00AD2F20">
        <w:trPr>
          <w:jc w:val="center"/>
          <w:del w:id="3810" w:author="Author" w:date="2024-01-05T10:55:00Z"/>
        </w:trPr>
        <w:tc>
          <w:tcPr>
            <w:tcW w:w="4917" w:type="dxa"/>
          </w:tcPr>
          <w:p w14:paraId="264FAA1F" w14:textId="77777777" w:rsidR="002B6147" w:rsidRPr="002B6147" w:rsidDel="00CD6C7B" w:rsidRDefault="002B6147" w:rsidP="002B6147">
            <w:pPr>
              <w:rPr>
                <w:del w:id="3811" w:author="Author" w:date="2024-01-05T10:55:00Z"/>
                <w:rFonts w:ascii="Arial" w:eastAsia="SimSun" w:hAnsi="Arial" w:cs="Arial"/>
                <w:snapToGrid w:val="0"/>
                <w:sz w:val="18"/>
              </w:rPr>
            </w:pPr>
            <w:del w:id="3812" w:author="Author" w:date="2024-01-05T10:55:00Z">
              <w:r w:rsidRPr="002B6147" w:rsidDel="00CD6C7B">
                <w:rPr>
                  <w:rFonts w:ascii="Arial" w:eastAsia="SimSun" w:hAnsi="Arial" w:cs="Arial"/>
                  <w:snapToGrid w:val="0"/>
                  <w:sz w:val="18"/>
                </w:rPr>
                <w:delText xml:space="preserve">Out of Memory </w:delText>
              </w:r>
            </w:del>
          </w:p>
        </w:tc>
        <w:tc>
          <w:tcPr>
            <w:tcW w:w="2356" w:type="dxa"/>
          </w:tcPr>
          <w:p w14:paraId="593E218E" w14:textId="77777777" w:rsidR="002B6147" w:rsidRPr="002B6147" w:rsidDel="00CD6C7B" w:rsidRDefault="002B6147" w:rsidP="002B6147">
            <w:pPr>
              <w:rPr>
                <w:del w:id="3813" w:author="Author" w:date="2024-01-05T10:55:00Z"/>
                <w:rFonts w:ascii="Arial" w:eastAsia="SimSun" w:hAnsi="Arial" w:cs="Arial"/>
                <w:snapToGrid w:val="0"/>
                <w:sz w:val="18"/>
              </w:rPr>
            </w:pPr>
            <w:del w:id="3814" w:author="Author" w:date="2024-01-05T10:55:00Z">
              <w:r w:rsidRPr="002B6147" w:rsidDel="00CD6C7B">
                <w:rPr>
                  <w:rFonts w:ascii="Arial" w:eastAsia="SimSun" w:hAnsi="Arial" w:cs="Arial"/>
                  <w:snapToGrid w:val="0"/>
                  <w:sz w:val="18"/>
                </w:rPr>
                <w:delText>332</w:delText>
              </w:r>
            </w:del>
          </w:p>
        </w:tc>
        <w:tc>
          <w:tcPr>
            <w:tcW w:w="2356" w:type="dxa"/>
          </w:tcPr>
          <w:p w14:paraId="3F9A3611" w14:textId="77777777" w:rsidR="002B6147" w:rsidRPr="002B6147" w:rsidDel="00CD6C7B" w:rsidRDefault="002B6147" w:rsidP="002B6147">
            <w:pPr>
              <w:rPr>
                <w:del w:id="3815" w:author="Author" w:date="2024-01-05T10:55:00Z"/>
                <w:rFonts w:ascii="Arial" w:eastAsia="SimSun" w:hAnsi="Arial" w:cs="Arial"/>
                <w:snapToGrid w:val="0"/>
                <w:sz w:val="18"/>
              </w:rPr>
            </w:pPr>
            <w:del w:id="3816" w:author="Author" w:date="2024-01-05T10:55:00Z">
              <w:r w:rsidRPr="002B6147" w:rsidDel="00CD6C7B">
                <w:rPr>
                  <w:rFonts w:ascii="Arial" w:eastAsia="SimSun" w:hAnsi="Arial" w:cs="Arial"/>
                  <w:snapToGrid w:val="0"/>
                  <w:sz w:val="18"/>
                </w:rPr>
                <w:delText>Processing error</w:delText>
              </w:r>
            </w:del>
          </w:p>
        </w:tc>
      </w:tr>
      <w:tr w:rsidR="002B6147" w:rsidRPr="002B6147" w:rsidDel="00CD6C7B" w14:paraId="05D00C96" w14:textId="77777777" w:rsidTr="00AD2F20">
        <w:trPr>
          <w:jc w:val="center"/>
          <w:del w:id="3817" w:author="Author" w:date="2024-01-05T10:55:00Z"/>
        </w:trPr>
        <w:tc>
          <w:tcPr>
            <w:tcW w:w="4917" w:type="dxa"/>
          </w:tcPr>
          <w:p w14:paraId="4A68D9E5" w14:textId="77777777" w:rsidR="002B6147" w:rsidRPr="002B6147" w:rsidDel="00CD6C7B" w:rsidRDefault="002B6147" w:rsidP="002B6147">
            <w:pPr>
              <w:rPr>
                <w:del w:id="3818" w:author="Author" w:date="2024-01-05T10:55:00Z"/>
                <w:rFonts w:ascii="Arial" w:eastAsia="SimSun" w:hAnsi="Arial" w:cs="Arial"/>
                <w:snapToGrid w:val="0"/>
                <w:sz w:val="18"/>
              </w:rPr>
            </w:pPr>
            <w:del w:id="3819" w:author="Author" w:date="2024-01-05T10:55:00Z">
              <w:r w:rsidRPr="002B6147" w:rsidDel="00CD6C7B">
                <w:rPr>
                  <w:rFonts w:ascii="Arial" w:eastAsia="SimSun" w:hAnsi="Arial" w:cs="Arial"/>
                  <w:snapToGrid w:val="0"/>
                  <w:sz w:val="18"/>
                </w:rPr>
                <w:delText xml:space="preserve">Output Device Error </w:delText>
              </w:r>
            </w:del>
          </w:p>
        </w:tc>
        <w:tc>
          <w:tcPr>
            <w:tcW w:w="2356" w:type="dxa"/>
          </w:tcPr>
          <w:p w14:paraId="337C08A6" w14:textId="77777777" w:rsidR="002B6147" w:rsidRPr="002B6147" w:rsidDel="00CD6C7B" w:rsidRDefault="002B6147" w:rsidP="002B6147">
            <w:pPr>
              <w:rPr>
                <w:del w:id="3820" w:author="Author" w:date="2024-01-05T10:55:00Z"/>
                <w:rFonts w:ascii="Arial" w:eastAsia="SimSun" w:hAnsi="Arial" w:cs="Arial"/>
                <w:snapToGrid w:val="0"/>
                <w:sz w:val="18"/>
              </w:rPr>
            </w:pPr>
            <w:del w:id="3821" w:author="Author" w:date="2024-01-05T10:55:00Z">
              <w:r w:rsidRPr="002B6147" w:rsidDel="00CD6C7B">
                <w:rPr>
                  <w:rFonts w:ascii="Arial" w:eastAsia="SimSun" w:hAnsi="Arial" w:cs="Arial"/>
                  <w:snapToGrid w:val="0"/>
                  <w:sz w:val="18"/>
                </w:rPr>
                <w:delText>333</w:delText>
              </w:r>
            </w:del>
          </w:p>
        </w:tc>
        <w:tc>
          <w:tcPr>
            <w:tcW w:w="2356" w:type="dxa"/>
          </w:tcPr>
          <w:p w14:paraId="386495B5" w14:textId="77777777" w:rsidR="002B6147" w:rsidRPr="002B6147" w:rsidDel="00CD6C7B" w:rsidRDefault="002B6147" w:rsidP="002B6147">
            <w:pPr>
              <w:rPr>
                <w:del w:id="3822" w:author="Author" w:date="2024-01-05T10:55:00Z"/>
                <w:rFonts w:ascii="Arial" w:eastAsia="SimSun" w:hAnsi="Arial" w:cs="Arial"/>
                <w:snapToGrid w:val="0"/>
                <w:sz w:val="18"/>
              </w:rPr>
            </w:pPr>
            <w:del w:id="3823" w:author="Author" w:date="2024-01-05T10:55:00Z">
              <w:r w:rsidRPr="002B6147" w:rsidDel="00CD6C7B">
                <w:rPr>
                  <w:rFonts w:ascii="Arial" w:eastAsia="SimSun" w:hAnsi="Arial" w:cs="Arial"/>
                  <w:snapToGrid w:val="0"/>
                  <w:sz w:val="18"/>
                </w:rPr>
                <w:delText>Equipment</w:delText>
              </w:r>
            </w:del>
          </w:p>
        </w:tc>
      </w:tr>
      <w:tr w:rsidR="002B6147" w:rsidRPr="002B6147" w:rsidDel="00CD6C7B" w14:paraId="216FDACB" w14:textId="77777777" w:rsidTr="00AD2F20">
        <w:trPr>
          <w:jc w:val="center"/>
          <w:del w:id="3824" w:author="Author" w:date="2024-01-05T10:55:00Z"/>
        </w:trPr>
        <w:tc>
          <w:tcPr>
            <w:tcW w:w="4917" w:type="dxa"/>
          </w:tcPr>
          <w:p w14:paraId="197F8314" w14:textId="77777777" w:rsidR="002B6147" w:rsidRPr="002B6147" w:rsidDel="00CD6C7B" w:rsidRDefault="002B6147" w:rsidP="002B6147">
            <w:pPr>
              <w:rPr>
                <w:del w:id="3825" w:author="Author" w:date="2024-01-05T10:55:00Z"/>
                <w:rFonts w:ascii="Arial" w:eastAsia="SimSun" w:hAnsi="Arial" w:cs="Arial"/>
                <w:snapToGrid w:val="0"/>
                <w:sz w:val="18"/>
              </w:rPr>
            </w:pPr>
            <w:del w:id="3826" w:author="Author" w:date="2024-01-05T10:55:00Z">
              <w:r w:rsidRPr="002B6147" w:rsidDel="00CD6C7B">
                <w:rPr>
                  <w:rFonts w:ascii="Arial" w:eastAsia="SimSun" w:hAnsi="Arial" w:cs="Arial"/>
                  <w:snapToGrid w:val="0"/>
                  <w:sz w:val="18"/>
                </w:rPr>
                <w:delText xml:space="preserve">Performance Degraded </w:delText>
              </w:r>
            </w:del>
          </w:p>
        </w:tc>
        <w:tc>
          <w:tcPr>
            <w:tcW w:w="2356" w:type="dxa"/>
          </w:tcPr>
          <w:p w14:paraId="4BD44CAA" w14:textId="77777777" w:rsidR="002B6147" w:rsidRPr="002B6147" w:rsidDel="00CD6C7B" w:rsidRDefault="002B6147" w:rsidP="002B6147">
            <w:pPr>
              <w:rPr>
                <w:del w:id="3827" w:author="Author" w:date="2024-01-05T10:55:00Z"/>
                <w:rFonts w:ascii="Arial" w:eastAsia="SimSun" w:hAnsi="Arial" w:cs="Arial"/>
                <w:snapToGrid w:val="0"/>
                <w:sz w:val="18"/>
              </w:rPr>
            </w:pPr>
            <w:del w:id="3828" w:author="Author" w:date="2024-01-05T10:55:00Z">
              <w:r w:rsidRPr="002B6147" w:rsidDel="00CD6C7B">
                <w:rPr>
                  <w:rFonts w:ascii="Arial" w:eastAsia="SimSun" w:hAnsi="Arial" w:cs="Arial"/>
                  <w:snapToGrid w:val="0"/>
                  <w:sz w:val="18"/>
                </w:rPr>
                <w:delText>334</w:delText>
              </w:r>
            </w:del>
          </w:p>
        </w:tc>
        <w:tc>
          <w:tcPr>
            <w:tcW w:w="2356" w:type="dxa"/>
          </w:tcPr>
          <w:p w14:paraId="2A8DEAA7" w14:textId="77777777" w:rsidR="002B6147" w:rsidRPr="002B6147" w:rsidDel="00CD6C7B" w:rsidRDefault="002B6147" w:rsidP="002B6147">
            <w:pPr>
              <w:rPr>
                <w:del w:id="3829" w:author="Author" w:date="2024-01-05T10:55:00Z"/>
                <w:rFonts w:ascii="Arial" w:eastAsia="SimSun" w:hAnsi="Arial" w:cs="Arial"/>
                <w:snapToGrid w:val="0"/>
                <w:sz w:val="18"/>
              </w:rPr>
            </w:pPr>
            <w:del w:id="3830" w:author="Author" w:date="2024-01-05T10:55:00Z">
              <w:r w:rsidRPr="002B6147" w:rsidDel="00CD6C7B">
                <w:rPr>
                  <w:rFonts w:ascii="Arial" w:eastAsia="SimSun" w:hAnsi="Arial" w:cs="Arial"/>
                  <w:snapToGrid w:val="0"/>
                  <w:sz w:val="18"/>
                </w:rPr>
                <w:delText>Quality of service</w:delText>
              </w:r>
            </w:del>
          </w:p>
        </w:tc>
      </w:tr>
      <w:tr w:rsidR="002B6147" w:rsidRPr="002B6147" w:rsidDel="00CD6C7B" w14:paraId="0757E1D4" w14:textId="77777777" w:rsidTr="00AD2F20">
        <w:trPr>
          <w:jc w:val="center"/>
          <w:del w:id="3831" w:author="Author" w:date="2024-01-05T10:55:00Z"/>
        </w:trPr>
        <w:tc>
          <w:tcPr>
            <w:tcW w:w="4917" w:type="dxa"/>
          </w:tcPr>
          <w:p w14:paraId="5B295438" w14:textId="77777777" w:rsidR="002B6147" w:rsidRPr="002B6147" w:rsidDel="00CD6C7B" w:rsidRDefault="002B6147" w:rsidP="002B6147">
            <w:pPr>
              <w:rPr>
                <w:del w:id="3832" w:author="Author" w:date="2024-01-05T10:55:00Z"/>
                <w:rFonts w:ascii="Arial" w:eastAsia="SimSun" w:hAnsi="Arial" w:cs="Arial"/>
                <w:snapToGrid w:val="0"/>
                <w:sz w:val="18"/>
              </w:rPr>
            </w:pPr>
            <w:del w:id="3833" w:author="Author" w:date="2024-01-05T10:55:00Z">
              <w:r w:rsidRPr="002B6147" w:rsidDel="00CD6C7B">
                <w:rPr>
                  <w:rFonts w:ascii="Arial" w:eastAsia="SimSun" w:hAnsi="Arial" w:cs="Courier New"/>
                  <w:sz w:val="18"/>
                  <w:szCs w:val="16"/>
                  <w:lang w:eastAsia="zh-CN"/>
                </w:rPr>
                <w:delText>NOTE - Values 335 correspond to duplicated probable cause</w:delText>
              </w:r>
            </w:del>
          </w:p>
        </w:tc>
        <w:tc>
          <w:tcPr>
            <w:tcW w:w="2356" w:type="dxa"/>
          </w:tcPr>
          <w:p w14:paraId="5B90C434" w14:textId="77777777" w:rsidR="002B6147" w:rsidRPr="002B6147" w:rsidDel="00CD6C7B" w:rsidRDefault="002B6147" w:rsidP="002B6147">
            <w:pPr>
              <w:rPr>
                <w:del w:id="3834" w:author="Author" w:date="2024-01-05T10:55:00Z"/>
                <w:rFonts w:ascii="Arial" w:eastAsia="SimSun" w:hAnsi="Arial" w:cs="Arial"/>
                <w:snapToGrid w:val="0"/>
                <w:sz w:val="18"/>
              </w:rPr>
            </w:pPr>
          </w:p>
        </w:tc>
        <w:tc>
          <w:tcPr>
            <w:tcW w:w="2356" w:type="dxa"/>
          </w:tcPr>
          <w:p w14:paraId="5BC3F341" w14:textId="77777777" w:rsidR="002B6147" w:rsidRPr="002B6147" w:rsidDel="00CD6C7B" w:rsidRDefault="002B6147" w:rsidP="002B6147">
            <w:pPr>
              <w:rPr>
                <w:del w:id="3835" w:author="Author" w:date="2024-01-05T10:55:00Z"/>
                <w:rFonts w:ascii="Arial" w:eastAsia="SimSun" w:hAnsi="Arial" w:cs="Arial"/>
                <w:snapToGrid w:val="0"/>
                <w:sz w:val="18"/>
              </w:rPr>
            </w:pPr>
          </w:p>
        </w:tc>
      </w:tr>
      <w:tr w:rsidR="002B6147" w:rsidRPr="002B6147" w:rsidDel="00CD6C7B" w14:paraId="0C577302" w14:textId="77777777" w:rsidTr="00AD2F20">
        <w:trPr>
          <w:jc w:val="center"/>
          <w:del w:id="3836" w:author="Author" w:date="2024-01-05T10:55:00Z"/>
        </w:trPr>
        <w:tc>
          <w:tcPr>
            <w:tcW w:w="4917" w:type="dxa"/>
          </w:tcPr>
          <w:p w14:paraId="517F33FE" w14:textId="77777777" w:rsidR="002B6147" w:rsidRPr="002B6147" w:rsidDel="00CD6C7B" w:rsidRDefault="002B6147" w:rsidP="002B6147">
            <w:pPr>
              <w:rPr>
                <w:del w:id="3837" w:author="Author" w:date="2024-01-05T10:55:00Z"/>
                <w:rFonts w:ascii="Arial" w:eastAsia="SimSun" w:hAnsi="Arial" w:cs="Arial"/>
                <w:snapToGrid w:val="0"/>
                <w:sz w:val="18"/>
              </w:rPr>
            </w:pPr>
            <w:del w:id="3838" w:author="Author" w:date="2024-01-05T10:55:00Z">
              <w:r w:rsidRPr="002B6147" w:rsidDel="00CD6C7B">
                <w:rPr>
                  <w:rFonts w:ascii="Arial" w:eastAsia="SimSun" w:hAnsi="Arial" w:cs="Arial"/>
                  <w:snapToGrid w:val="0"/>
                  <w:sz w:val="18"/>
                </w:rPr>
                <w:lastRenderedPageBreak/>
                <w:delText xml:space="preserve">Pressure Unacceptable </w:delText>
              </w:r>
            </w:del>
          </w:p>
        </w:tc>
        <w:tc>
          <w:tcPr>
            <w:tcW w:w="2356" w:type="dxa"/>
          </w:tcPr>
          <w:p w14:paraId="17FA7709" w14:textId="77777777" w:rsidR="002B6147" w:rsidRPr="002B6147" w:rsidDel="00CD6C7B" w:rsidRDefault="002B6147" w:rsidP="002B6147">
            <w:pPr>
              <w:rPr>
                <w:del w:id="3839" w:author="Author" w:date="2024-01-05T10:55:00Z"/>
                <w:rFonts w:ascii="Arial" w:eastAsia="SimSun" w:hAnsi="Arial" w:cs="Arial"/>
                <w:snapToGrid w:val="0"/>
                <w:sz w:val="18"/>
              </w:rPr>
            </w:pPr>
            <w:del w:id="3840" w:author="Author" w:date="2024-01-05T10:55:00Z">
              <w:r w:rsidRPr="002B6147" w:rsidDel="00CD6C7B">
                <w:rPr>
                  <w:rFonts w:ascii="Arial" w:eastAsia="SimSun" w:hAnsi="Arial" w:cs="Arial"/>
                  <w:snapToGrid w:val="0"/>
                  <w:sz w:val="18"/>
                </w:rPr>
                <w:delText>336</w:delText>
              </w:r>
            </w:del>
          </w:p>
        </w:tc>
        <w:tc>
          <w:tcPr>
            <w:tcW w:w="2356" w:type="dxa"/>
          </w:tcPr>
          <w:p w14:paraId="7EB54CFD" w14:textId="77777777" w:rsidR="002B6147" w:rsidRPr="002B6147" w:rsidDel="00CD6C7B" w:rsidRDefault="002B6147" w:rsidP="002B6147">
            <w:pPr>
              <w:rPr>
                <w:del w:id="3841" w:author="Author" w:date="2024-01-05T10:55:00Z"/>
                <w:rFonts w:ascii="Arial" w:eastAsia="SimSun" w:hAnsi="Arial" w:cs="Arial"/>
                <w:snapToGrid w:val="0"/>
                <w:sz w:val="18"/>
              </w:rPr>
            </w:pPr>
            <w:del w:id="3842" w:author="Author" w:date="2024-01-05T10:55:00Z">
              <w:r w:rsidRPr="002B6147" w:rsidDel="00CD6C7B">
                <w:rPr>
                  <w:rFonts w:ascii="Arial" w:eastAsia="SimSun" w:hAnsi="Arial"/>
                  <w:snapToGrid w:val="0"/>
                  <w:sz w:val="18"/>
                </w:rPr>
                <w:delText>Operational Violation</w:delText>
              </w:r>
            </w:del>
          </w:p>
        </w:tc>
      </w:tr>
      <w:tr w:rsidR="002B6147" w:rsidRPr="002B6147" w:rsidDel="00CD6C7B" w14:paraId="5AA7F05A" w14:textId="77777777" w:rsidTr="00AD2F20">
        <w:trPr>
          <w:jc w:val="center"/>
          <w:del w:id="3843" w:author="Author" w:date="2024-01-05T10:55:00Z"/>
        </w:trPr>
        <w:tc>
          <w:tcPr>
            <w:tcW w:w="4917" w:type="dxa"/>
          </w:tcPr>
          <w:p w14:paraId="11E3D930" w14:textId="77777777" w:rsidR="002B6147" w:rsidRPr="002B6147" w:rsidDel="00CD6C7B" w:rsidRDefault="002B6147" w:rsidP="002B6147">
            <w:pPr>
              <w:rPr>
                <w:del w:id="3844" w:author="Author" w:date="2024-01-05T10:55:00Z"/>
                <w:rFonts w:ascii="Arial" w:eastAsia="SimSun" w:hAnsi="Arial"/>
                <w:snapToGrid w:val="0"/>
                <w:sz w:val="18"/>
              </w:rPr>
            </w:pPr>
            <w:del w:id="3845" w:author="Author" w:date="2024-01-05T10:55:00Z">
              <w:r w:rsidRPr="002B6147" w:rsidDel="00CD6C7B">
                <w:rPr>
                  <w:rFonts w:ascii="Arial" w:eastAsia="SimSun" w:hAnsi="Arial" w:cs="Courier New"/>
                  <w:sz w:val="18"/>
                  <w:szCs w:val="16"/>
                  <w:lang w:eastAsia="zh-CN"/>
                </w:rPr>
                <w:delText>NOTE - Values 337-338 correspond to duplicated probable cause</w:delText>
              </w:r>
            </w:del>
          </w:p>
        </w:tc>
        <w:tc>
          <w:tcPr>
            <w:tcW w:w="2356" w:type="dxa"/>
          </w:tcPr>
          <w:p w14:paraId="6D0FC886" w14:textId="77777777" w:rsidR="002B6147" w:rsidRPr="002B6147" w:rsidDel="00CD6C7B" w:rsidRDefault="002B6147" w:rsidP="002B6147">
            <w:pPr>
              <w:rPr>
                <w:del w:id="3846" w:author="Author" w:date="2024-01-05T10:55:00Z"/>
                <w:rFonts w:ascii="Arial" w:eastAsia="SimSun" w:hAnsi="Arial"/>
                <w:snapToGrid w:val="0"/>
                <w:sz w:val="18"/>
              </w:rPr>
            </w:pPr>
          </w:p>
        </w:tc>
        <w:tc>
          <w:tcPr>
            <w:tcW w:w="2356" w:type="dxa"/>
          </w:tcPr>
          <w:p w14:paraId="118C9E77" w14:textId="77777777" w:rsidR="002B6147" w:rsidRPr="002B6147" w:rsidDel="00CD6C7B" w:rsidRDefault="002B6147" w:rsidP="002B6147">
            <w:pPr>
              <w:rPr>
                <w:del w:id="3847" w:author="Author" w:date="2024-01-05T10:55:00Z"/>
                <w:rFonts w:ascii="Arial" w:eastAsia="SimSun" w:hAnsi="Arial"/>
                <w:snapToGrid w:val="0"/>
                <w:sz w:val="18"/>
              </w:rPr>
            </w:pPr>
          </w:p>
        </w:tc>
      </w:tr>
      <w:tr w:rsidR="002B6147" w:rsidRPr="002B6147" w:rsidDel="00CD6C7B" w14:paraId="6F6E6574" w14:textId="77777777" w:rsidTr="00AD2F20">
        <w:trPr>
          <w:jc w:val="center"/>
          <w:del w:id="3848" w:author="Author" w:date="2024-01-05T10:55:00Z"/>
        </w:trPr>
        <w:tc>
          <w:tcPr>
            <w:tcW w:w="4917" w:type="dxa"/>
          </w:tcPr>
          <w:p w14:paraId="77BCA494" w14:textId="77777777" w:rsidR="002B6147" w:rsidRPr="002B6147" w:rsidDel="00CD6C7B" w:rsidRDefault="002B6147" w:rsidP="002B6147">
            <w:pPr>
              <w:rPr>
                <w:del w:id="3849" w:author="Author" w:date="2024-01-05T10:55:00Z"/>
                <w:rFonts w:ascii="Arial" w:eastAsia="SimSun" w:hAnsi="Arial" w:cs="Arial"/>
                <w:snapToGrid w:val="0"/>
                <w:sz w:val="18"/>
              </w:rPr>
            </w:pPr>
            <w:del w:id="3850" w:author="Author" w:date="2024-01-05T10:55:00Z">
              <w:r w:rsidRPr="002B6147" w:rsidDel="00CD6C7B">
                <w:rPr>
                  <w:rFonts w:ascii="Arial" w:eastAsia="SimSun" w:hAnsi="Arial" w:cs="Arial"/>
                  <w:snapToGrid w:val="0"/>
                  <w:sz w:val="18"/>
                </w:rPr>
                <w:delText xml:space="preserve">Queue Size Exceeded </w:delText>
              </w:r>
            </w:del>
          </w:p>
        </w:tc>
        <w:tc>
          <w:tcPr>
            <w:tcW w:w="2356" w:type="dxa"/>
          </w:tcPr>
          <w:p w14:paraId="1B02B396" w14:textId="77777777" w:rsidR="002B6147" w:rsidRPr="002B6147" w:rsidDel="00CD6C7B" w:rsidRDefault="002B6147" w:rsidP="002B6147">
            <w:pPr>
              <w:rPr>
                <w:del w:id="3851" w:author="Author" w:date="2024-01-05T10:55:00Z"/>
                <w:rFonts w:ascii="Arial" w:eastAsia="SimSun" w:hAnsi="Arial" w:cs="Arial"/>
                <w:snapToGrid w:val="0"/>
                <w:sz w:val="18"/>
              </w:rPr>
            </w:pPr>
            <w:del w:id="3852" w:author="Author" w:date="2024-01-05T10:55:00Z">
              <w:r w:rsidRPr="002B6147" w:rsidDel="00CD6C7B">
                <w:rPr>
                  <w:rFonts w:ascii="Arial" w:eastAsia="SimSun" w:hAnsi="Arial" w:cs="Arial"/>
                  <w:snapToGrid w:val="0"/>
                  <w:sz w:val="18"/>
                </w:rPr>
                <w:delText>339</w:delText>
              </w:r>
            </w:del>
          </w:p>
        </w:tc>
        <w:tc>
          <w:tcPr>
            <w:tcW w:w="2356" w:type="dxa"/>
          </w:tcPr>
          <w:p w14:paraId="51B031AC" w14:textId="77777777" w:rsidR="002B6147" w:rsidRPr="002B6147" w:rsidDel="00CD6C7B" w:rsidRDefault="002B6147" w:rsidP="002B6147">
            <w:pPr>
              <w:rPr>
                <w:del w:id="3853" w:author="Author" w:date="2024-01-05T10:55:00Z"/>
                <w:rFonts w:ascii="Arial" w:eastAsia="SimSun" w:hAnsi="Arial" w:cs="Arial"/>
                <w:snapToGrid w:val="0"/>
                <w:sz w:val="18"/>
              </w:rPr>
            </w:pPr>
            <w:del w:id="3854" w:author="Author" w:date="2024-01-05T10:55:00Z">
              <w:r w:rsidRPr="002B6147" w:rsidDel="00CD6C7B">
                <w:rPr>
                  <w:rFonts w:ascii="Arial" w:eastAsia="SimSun" w:hAnsi="Arial" w:cs="Arial"/>
                  <w:snapToGrid w:val="0"/>
                  <w:sz w:val="18"/>
                </w:rPr>
                <w:delText>Quality of service</w:delText>
              </w:r>
            </w:del>
          </w:p>
        </w:tc>
      </w:tr>
      <w:tr w:rsidR="002B6147" w:rsidRPr="002B6147" w:rsidDel="00CD6C7B" w14:paraId="59A8E87A" w14:textId="77777777" w:rsidTr="00AD2F20">
        <w:trPr>
          <w:jc w:val="center"/>
          <w:del w:id="3855" w:author="Author" w:date="2024-01-05T10:55:00Z"/>
        </w:trPr>
        <w:tc>
          <w:tcPr>
            <w:tcW w:w="4917" w:type="dxa"/>
          </w:tcPr>
          <w:p w14:paraId="79370866" w14:textId="77777777" w:rsidR="002B6147" w:rsidRPr="002B6147" w:rsidDel="00CD6C7B" w:rsidRDefault="002B6147" w:rsidP="002B6147">
            <w:pPr>
              <w:rPr>
                <w:del w:id="3856" w:author="Author" w:date="2024-01-05T10:55:00Z"/>
                <w:rFonts w:ascii="Arial" w:eastAsia="SimSun" w:hAnsi="Arial" w:cs="Arial"/>
                <w:snapToGrid w:val="0"/>
                <w:sz w:val="18"/>
              </w:rPr>
            </w:pPr>
            <w:del w:id="3857" w:author="Author" w:date="2024-01-05T10:55:00Z">
              <w:r w:rsidRPr="002B6147" w:rsidDel="00CD6C7B">
                <w:rPr>
                  <w:rFonts w:ascii="Arial" w:eastAsia="SimSun" w:hAnsi="Arial" w:cs="Arial"/>
                  <w:snapToGrid w:val="0"/>
                  <w:sz w:val="18"/>
                </w:rPr>
                <w:delText xml:space="preserve">Receive Failure </w:delText>
              </w:r>
            </w:del>
          </w:p>
        </w:tc>
        <w:tc>
          <w:tcPr>
            <w:tcW w:w="2356" w:type="dxa"/>
          </w:tcPr>
          <w:p w14:paraId="4F4A3B99" w14:textId="77777777" w:rsidR="002B6147" w:rsidRPr="002B6147" w:rsidDel="00CD6C7B" w:rsidRDefault="002B6147" w:rsidP="002B6147">
            <w:pPr>
              <w:rPr>
                <w:del w:id="3858" w:author="Author" w:date="2024-01-05T10:55:00Z"/>
                <w:rFonts w:ascii="Arial" w:eastAsia="SimSun" w:hAnsi="Arial" w:cs="Arial"/>
                <w:snapToGrid w:val="0"/>
                <w:sz w:val="18"/>
              </w:rPr>
            </w:pPr>
            <w:del w:id="3859" w:author="Author" w:date="2024-01-05T10:55:00Z">
              <w:r w:rsidRPr="002B6147" w:rsidDel="00CD6C7B">
                <w:rPr>
                  <w:rFonts w:ascii="Arial" w:eastAsia="SimSun" w:hAnsi="Arial" w:cs="Arial"/>
                  <w:snapToGrid w:val="0"/>
                  <w:sz w:val="18"/>
                </w:rPr>
                <w:delText>340</w:delText>
              </w:r>
            </w:del>
          </w:p>
        </w:tc>
        <w:tc>
          <w:tcPr>
            <w:tcW w:w="2356" w:type="dxa"/>
          </w:tcPr>
          <w:p w14:paraId="6DDD30E0" w14:textId="77777777" w:rsidR="002B6147" w:rsidRPr="002B6147" w:rsidDel="00CD6C7B" w:rsidRDefault="002B6147" w:rsidP="002B6147">
            <w:pPr>
              <w:rPr>
                <w:del w:id="3860" w:author="Author" w:date="2024-01-05T10:55:00Z"/>
                <w:rFonts w:ascii="Arial" w:eastAsia="SimSun" w:hAnsi="Arial" w:cs="Arial"/>
                <w:snapToGrid w:val="0"/>
                <w:sz w:val="18"/>
              </w:rPr>
            </w:pPr>
            <w:del w:id="3861" w:author="Author" w:date="2024-01-05T10:55:00Z">
              <w:r w:rsidRPr="002B6147" w:rsidDel="00CD6C7B">
                <w:rPr>
                  <w:rFonts w:ascii="Arial" w:eastAsia="SimSun" w:hAnsi="Arial" w:cs="Arial"/>
                  <w:snapToGrid w:val="0"/>
                  <w:sz w:val="18"/>
                </w:rPr>
                <w:delText>Equipment</w:delText>
              </w:r>
            </w:del>
          </w:p>
        </w:tc>
      </w:tr>
      <w:tr w:rsidR="002B6147" w:rsidRPr="002B6147" w:rsidDel="00CD6C7B" w14:paraId="02F74FEB" w14:textId="77777777" w:rsidTr="00AD2F20">
        <w:trPr>
          <w:jc w:val="center"/>
          <w:del w:id="3862" w:author="Author" w:date="2024-01-05T10:55:00Z"/>
        </w:trPr>
        <w:tc>
          <w:tcPr>
            <w:tcW w:w="4917" w:type="dxa"/>
          </w:tcPr>
          <w:p w14:paraId="3FEB67C3" w14:textId="77777777" w:rsidR="002B6147" w:rsidRPr="002B6147" w:rsidDel="00CD6C7B" w:rsidRDefault="002B6147" w:rsidP="002B6147">
            <w:pPr>
              <w:rPr>
                <w:del w:id="3863" w:author="Author" w:date="2024-01-05T10:55:00Z"/>
                <w:rFonts w:ascii="Arial" w:eastAsia="SimSun" w:hAnsi="Arial" w:cs="Arial"/>
                <w:snapToGrid w:val="0"/>
                <w:sz w:val="18"/>
              </w:rPr>
            </w:pPr>
            <w:del w:id="3864" w:author="Author" w:date="2024-01-05T10:55:00Z">
              <w:r w:rsidRPr="002B6147" w:rsidDel="00CD6C7B">
                <w:rPr>
                  <w:rFonts w:ascii="Arial" w:eastAsia="SimSun" w:hAnsi="Arial" w:cs="Courier New"/>
                  <w:sz w:val="18"/>
                  <w:szCs w:val="16"/>
                  <w:lang w:eastAsia="zh-CN"/>
                </w:rPr>
                <w:delText>NOTE - Values 341 correspond to duplicated probable cause</w:delText>
              </w:r>
            </w:del>
          </w:p>
        </w:tc>
        <w:tc>
          <w:tcPr>
            <w:tcW w:w="2356" w:type="dxa"/>
          </w:tcPr>
          <w:p w14:paraId="44F87CB4" w14:textId="77777777" w:rsidR="002B6147" w:rsidRPr="002B6147" w:rsidDel="00CD6C7B" w:rsidRDefault="002B6147" w:rsidP="002B6147">
            <w:pPr>
              <w:rPr>
                <w:del w:id="3865" w:author="Author" w:date="2024-01-05T10:55:00Z"/>
                <w:rFonts w:ascii="Arial" w:eastAsia="SimSun" w:hAnsi="Arial" w:cs="Arial"/>
                <w:snapToGrid w:val="0"/>
                <w:sz w:val="18"/>
              </w:rPr>
            </w:pPr>
          </w:p>
        </w:tc>
        <w:tc>
          <w:tcPr>
            <w:tcW w:w="2356" w:type="dxa"/>
          </w:tcPr>
          <w:p w14:paraId="0BD4EF91" w14:textId="77777777" w:rsidR="002B6147" w:rsidRPr="002B6147" w:rsidDel="00CD6C7B" w:rsidRDefault="002B6147" w:rsidP="002B6147">
            <w:pPr>
              <w:rPr>
                <w:del w:id="3866" w:author="Author" w:date="2024-01-05T10:55:00Z"/>
                <w:rFonts w:ascii="Arial" w:eastAsia="SimSun" w:hAnsi="Arial" w:cs="Arial"/>
                <w:snapToGrid w:val="0"/>
                <w:sz w:val="18"/>
              </w:rPr>
            </w:pPr>
          </w:p>
        </w:tc>
      </w:tr>
      <w:tr w:rsidR="002B6147" w:rsidRPr="002B6147" w:rsidDel="00CD6C7B" w14:paraId="04FF6488" w14:textId="77777777" w:rsidTr="00AD2F20">
        <w:trPr>
          <w:jc w:val="center"/>
          <w:del w:id="3867" w:author="Author" w:date="2024-01-05T10:55:00Z"/>
        </w:trPr>
        <w:tc>
          <w:tcPr>
            <w:tcW w:w="4917" w:type="dxa"/>
          </w:tcPr>
          <w:p w14:paraId="64C18D5C" w14:textId="77777777" w:rsidR="002B6147" w:rsidRPr="002B6147" w:rsidDel="00CD6C7B" w:rsidRDefault="002B6147" w:rsidP="002B6147">
            <w:pPr>
              <w:rPr>
                <w:del w:id="3868" w:author="Author" w:date="2024-01-05T10:55:00Z"/>
                <w:rFonts w:ascii="Arial" w:eastAsia="SimSun" w:hAnsi="Arial" w:cs="Arial"/>
                <w:snapToGrid w:val="0"/>
                <w:sz w:val="18"/>
              </w:rPr>
            </w:pPr>
            <w:del w:id="3869" w:author="Author" w:date="2024-01-05T10:55:00Z">
              <w:r w:rsidRPr="002B6147" w:rsidDel="00CD6C7B">
                <w:rPr>
                  <w:rFonts w:ascii="Arial" w:eastAsia="SimSun" w:hAnsi="Arial" w:cs="Arial"/>
                  <w:snapToGrid w:val="0"/>
                  <w:sz w:val="18"/>
                </w:rPr>
                <w:delText>Remote Node Transmission Error</w:delText>
              </w:r>
            </w:del>
          </w:p>
        </w:tc>
        <w:tc>
          <w:tcPr>
            <w:tcW w:w="2356" w:type="dxa"/>
          </w:tcPr>
          <w:p w14:paraId="7058FBF5" w14:textId="77777777" w:rsidR="002B6147" w:rsidRPr="002B6147" w:rsidDel="00CD6C7B" w:rsidRDefault="002B6147" w:rsidP="002B6147">
            <w:pPr>
              <w:rPr>
                <w:del w:id="3870" w:author="Author" w:date="2024-01-05T10:55:00Z"/>
                <w:rFonts w:ascii="Arial" w:eastAsia="SimSun" w:hAnsi="Arial" w:cs="Arial"/>
                <w:snapToGrid w:val="0"/>
                <w:sz w:val="18"/>
              </w:rPr>
            </w:pPr>
            <w:del w:id="3871" w:author="Author" w:date="2024-01-05T10:55:00Z">
              <w:r w:rsidRPr="002B6147" w:rsidDel="00CD6C7B">
                <w:rPr>
                  <w:rFonts w:ascii="Arial" w:eastAsia="SimSun" w:hAnsi="Arial" w:cs="Arial"/>
                  <w:snapToGrid w:val="0"/>
                  <w:sz w:val="18"/>
                </w:rPr>
                <w:delText>342</w:delText>
              </w:r>
            </w:del>
          </w:p>
        </w:tc>
        <w:tc>
          <w:tcPr>
            <w:tcW w:w="2356" w:type="dxa"/>
          </w:tcPr>
          <w:p w14:paraId="20C6C850" w14:textId="77777777" w:rsidR="002B6147" w:rsidRPr="002B6147" w:rsidDel="00CD6C7B" w:rsidRDefault="002B6147" w:rsidP="002B6147">
            <w:pPr>
              <w:rPr>
                <w:del w:id="3872" w:author="Author" w:date="2024-01-05T10:55:00Z"/>
                <w:rFonts w:ascii="Arial" w:eastAsia="SimSun" w:hAnsi="Arial" w:cs="Arial"/>
                <w:snapToGrid w:val="0"/>
                <w:sz w:val="18"/>
              </w:rPr>
            </w:pPr>
            <w:del w:id="3873" w:author="Author" w:date="2024-01-05T10:55:00Z">
              <w:r w:rsidRPr="002B6147" w:rsidDel="00CD6C7B">
                <w:rPr>
                  <w:rFonts w:ascii="Arial" w:eastAsia="SimSun" w:hAnsi="Arial" w:cs="Arial"/>
                  <w:snapToGrid w:val="0"/>
                  <w:sz w:val="18"/>
                </w:rPr>
                <w:delText>Communications</w:delText>
              </w:r>
            </w:del>
          </w:p>
        </w:tc>
      </w:tr>
      <w:tr w:rsidR="002B6147" w:rsidRPr="002B6147" w:rsidDel="00CD6C7B" w14:paraId="5C31B866" w14:textId="77777777" w:rsidTr="00AD2F20">
        <w:trPr>
          <w:jc w:val="center"/>
          <w:del w:id="3874" w:author="Author" w:date="2024-01-05T10:55:00Z"/>
        </w:trPr>
        <w:tc>
          <w:tcPr>
            <w:tcW w:w="4917" w:type="dxa"/>
          </w:tcPr>
          <w:p w14:paraId="54C0631D" w14:textId="77777777" w:rsidR="002B6147" w:rsidRPr="002B6147" w:rsidDel="00CD6C7B" w:rsidRDefault="002B6147" w:rsidP="002B6147">
            <w:pPr>
              <w:rPr>
                <w:del w:id="3875" w:author="Author" w:date="2024-01-05T10:55:00Z"/>
                <w:rFonts w:ascii="Arial" w:eastAsia="SimSun" w:hAnsi="Arial" w:cs="Arial"/>
                <w:snapToGrid w:val="0"/>
                <w:sz w:val="18"/>
              </w:rPr>
            </w:pPr>
            <w:del w:id="3876" w:author="Author" w:date="2024-01-05T10:55:00Z">
              <w:r w:rsidRPr="002B6147" w:rsidDel="00CD6C7B">
                <w:rPr>
                  <w:rFonts w:ascii="Arial" w:eastAsia="SimSun" w:hAnsi="Arial" w:cs="Arial"/>
                  <w:snapToGrid w:val="0"/>
                  <w:sz w:val="18"/>
                </w:rPr>
                <w:delText xml:space="preserve">Resource at or Nearing Capacity </w:delText>
              </w:r>
            </w:del>
          </w:p>
        </w:tc>
        <w:tc>
          <w:tcPr>
            <w:tcW w:w="2356" w:type="dxa"/>
          </w:tcPr>
          <w:p w14:paraId="73A721BB" w14:textId="77777777" w:rsidR="002B6147" w:rsidRPr="002B6147" w:rsidDel="00CD6C7B" w:rsidRDefault="002B6147" w:rsidP="002B6147">
            <w:pPr>
              <w:rPr>
                <w:del w:id="3877" w:author="Author" w:date="2024-01-05T10:55:00Z"/>
                <w:rFonts w:ascii="Arial" w:eastAsia="SimSun" w:hAnsi="Arial" w:cs="Arial"/>
                <w:snapToGrid w:val="0"/>
                <w:sz w:val="18"/>
              </w:rPr>
            </w:pPr>
            <w:del w:id="3878" w:author="Author" w:date="2024-01-05T10:55:00Z">
              <w:r w:rsidRPr="002B6147" w:rsidDel="00CD6C7B">
                <w:rPr>
                  <w:rFonts w:ascii="Arial" w:eastAsia="SimSun" w:hAnsi="Arial" w:cs="Arial"/>
                  <w:snapToGrid w:val="0"/>
                  <w:sz w:val="18"/>
                </w:rPr>
                <w:delText>343</w:delText>
              </w:r>
            </w:del>
          </w:p>
        </w:tc>
        <w:tc>
          <w:tcPr>
            <w:tcW w:w="2356" w:type="dxa"/>
          </w:tcPr>
          <w:p w14:paraId="6DC5E6BC" w14:textId="77777777" w:rsidR="002B6147" w:rsidRPr="002B6147" w:rsidDel="00CD6C7B" w:rsidRDefault="002B6147" w:rsidP="002B6147">
            <w:pPr>
              <w:rPr>
                <w:del w:id="3879" w:author="Author" w:date="2024-01-05T10:55:00Z"/>
                <w:rFonts w:ascii="Arial" w:eastAsia="SimSun" w:hAnsi="Arial" w:cs="Arial"/>
                <w:snapToGrid w:val="0"/>
                <w:sz w:val="18"/>
              </w:rPr>
            </w:pPr>
            <w:del w:id="3880" w:author="Author" w:date="2024-01-05T10:55:00Z">
              <w:r w:rsidRPr="002B6147" w:rsidDel="00CD6C7B">
                <w:rPr>
                  <w:rFonts w:ascii="Arial" w:eastAsia="SimSun" w:hAnsi="Arial" w:cs="Arial"/>
                  <w:snapToGrid w:val="0"/>
                  <w:sz w:val="18"/>
                </w:rPr>
                <w:delText>Quality of service</w:delText>
              </w:r>
            </w:del>
          </w:p>
        </w:tc>
      </w:tr>
      <w:tr w:rsidR="002B6147" w:rsidRPr="002B6147" w:rsidDel="00CD6C7B" w14:paraId="40B192CF" w14:textId="77777777" w:rsidTr="00AD2F20">
        <w:trPr>
          <w:jc w:val="center"/>
          <w:del w:id="3881" w:author="Author" w:date="2024-01-05T10:55:00Z"/>
        </w:trPr>
        <w:tc>
          <w:tcPr>
            <w:tcW w:w="4917" w:type="dxa"/>
          </w:tcPr>
          <w:p w14:paraId="7A7C15DD" w14:textId="77777777" w:rsidR="002B6147" w:rsidRPr="002B6147" w:rsidDel="00CD6C7B" w:rsidRDefault="002B6147" w:rsidP="002B6147">
            <w:pPr>
              <w:rPr>
                <w:del w:id="3882" w:author="Author" w:date="2024-01-05T10:55:00Z"/>
                <w:rFonts w:ascii="Arial" w:eastAsia="SimSun" w:hAnsi="Arial" w:cs="Arial"/>
                <w:snapToGrid w:val="0"/>
                <w:sz w:val="18"/>
              </w:rPr>
            </w:pPr>
            <w:del w:id="3883" w:author="Author" w:date="2024-01-05T10:55:00Z">
              <w:r w:rsidRPr="002B6147" w:rsidDel="00CD6C7B">
                <w:rPr>
                  <w:rFonts w:ascii="Arial" w:eastAsia="SimSun" w:hAnsi="Arial" w:cs="Arial"/>
                  <w:snapToGrid w:val="0"/>
                  <w:sz w:val="18"/>
                </w:rPr>
                <w:delText xml:space="preserve">Response Time Excessive </w:delText>
              </w:r>
            </w:del>
          </w:p>
        </w:tc>
        <w:tc>
          <w:tcPr>
            <w:tcW w:w="2356" w:type="dxa"/>
          </w:tcPr>
          <w:p w14:paraId="055FC64F" w14:textId="77777777" w:rsidR="002B6147" w:rsidRPr="002B6147" w:rsidDel="00CD6C7B" w:rsidRDefault="002B6147" w:rsidP="002B6147">
            <w:pPr>
              <w:rPr>
                <w:del w:id="3884" w:author="Author" w:date="2024-01-05T10:55:00Z"/>
                <w:rFonts w:ascii="Arial" w:eastAsia="SimSun" w:hAnsi="Arial" w:cs="Arial"/>
                <w:snapToGrid w:val="0"/>
                <w:sz w:val="18"/>
              </w:rPr>
            </w:pPr>
            <w:del w:id="3885" w:author="Author" w:date="2024-01-05T10:55:00Z">
              <w:r w:rsidRPr="002B6147" w:rsidDel="00CD6C7B">
                <w:rPr>
                  <w:rFonts w:ascii="Arial" w:eastAsia="SimSun" w:hAnsi="Arial" w:cs="Arial"/>
                  <w:snapToGrid w:val="0"/>
                  <w:sz w:val="18"/>
                </w:rPr>
                <w:delText>344</w:delText>
              </w:r>
            </w:del>
          </w:p>
        </w:tc>
        <w:tc>
          <w:tcPr>
            <w:tcW w:w="2356" w:type="dxa"/>
          </w:tcPr>
          <w:p w14:paraId="46478477" w14:textId="77777777" w:rsidR="002B6147" w:rsidRPr="002B6147" w:rsidDel="00CD6C7B" w:rsidRDefault="002B6147" w:rsidP="002B6147">
            <w:pPr>
              <w:rPr>
                <w:del w:id="3886" w:author="Author" w:date="2024-01-05T10:55:00Z"/>
                <w:rFonts w:ascii="Arial" w:eastAsia="SimSun" w:hAnsi="Arial" w:cs="Arial"/>
                <w:snapToGrid w:val="0"/>
                <w:sz w:val="18"/>
              </w:rPr>
            </w:pPr>
            <w:del w:id="3887" w:author="Author" w:date="2024-01-05T10:55:00Z">
              <w:r w:rsidRPr="002B6147" w:rsidDel="00CD6C7B">
                <w:rPr>
                  <w:rFonts w:ascii="Arial" w:eastAsia="SimSun" w:hAnsi="Arial" w:cs="Arial"/>
                  <w:snapToGrid w:val="0"/>
                  <w:sz w:val="18"/>
                </w:rPr>
                <w:delText>Quality of service</w:delText>
              </w:r>
            </w:del>
          </w:p>
        </w:tc>
      </w:tr>
      <w:tr w:rsidR="002B6147" w:rsidRPr="002B6147" w:rsidDel="00CD6C7B" w14:paraId="66E01F52" w14:textId="77777777" w:rsidTr="00AD2F20">
        <w:trPr>
          <w:jc w:val="center"/>
          <w:del w:id="3888" w:author="Author" w:date="2024-01-05T10:55:00Z"/>
        </w:trPr>
        <w:tc>
          <w:tcPr>
            <w:tcW w:w="4917" w:type="dxa"/>
          </w:tcPr>
          <w:p w14:paraId="7759F746" w14:textId="77777777" w:rsidR="002B6147" w:rsidRPr="002B6147" w:rsidDel="00CD6C7B" w:rsidRDefault="002B6147" w:rsidP="002B6147">
            <w:pPr>
              <w:rPr>
                <w:del w:id="3889" w:author="Author" w:date="2024-01-05T10:55:00Z"/>
                <w:rFonts w:ascii="Arial" w:eastAsia="SimSun" w:hAnsi="Arial" w:cs="Arial"/>
                <w:snapToGrid w:val="0"/>
                <w:sz w:val="18"/>
              </w:rPr>
            </w:pPr>
            <w:del w:id="3890" w:author="Author" w:date="2024-01-05T10:55:00Z">
              <w:r w:rsidRPr="002B6147" w:rsidDel="00CD6C7B">
                <w:rPr>
                  <w:rFonts w:ascii="Arial" w:eastAsia="SimSun" w:hAnsi="Arial" w:cs="Arial"/>
                  <w:snapToGrid w:val="0"/>
                  <w:sz w:val="18"/>
                </w:rPr>
                <w:delText xml:space="preserve">Re-transmission Rate Excessive </w:delText>
              </w:r>
            </w:del>
          </w:p>
        </w:tc>
        <w:tc>
          <w:tcPr>
            <w:tcW w:w="2356" w:type="dxa"/>
          </w:tcPr>
          <w:p w14:paraId="51701DBB" w14:textId="77777777" w:rsidR="002B6147" w:rsidRPr="002B6147" w:rsidDel="00CD6C7B" w:rsidRDefault="002B6147" w:rsidP="002B6147">
            <w:pPr>
              <w:rPr>
                <w:del w:id="3891" w:author="Author" w:date="2024-01-05T10:55:00Z"/>
                <w:rFonts w:ascii="Arial" w:eastAsia="SimSun" w:hAnsi="Arial" w:cs="Arial"/>
                <w:snapToGrid w:val="0"/>
                <w:sz w:val="18"/>
              </w:rPr>
            </w:pPr>
            <w:del w:id="3892" w:author="Author" w:date="2024-01-05T10:55:00Z">
              <w:r w:rsidRPr="002B6147" w:rsidDel="00CD6C7B">
                <w:rPr>
                  <w:rFonts w:ascii="Arial" w:eastAsia="SimSun" w:hAnsi="Arial" w:cs="Arial"/>
                  <w:snapToGrid w:val="0"/>
                  <w:sz w:val="18"/>
                </w:rPr>
                <w:delText>345</w:delText>
              </w:r>
            </w:del>
          </w:p>
        </w:tc>
        <w:tc>
          <w:tcPr>
            <w:tcW w:w="2356" w:type="dxa"/>
          </w:tcPr>
          <w:p w14:paraId="55317EF3" w14:textId="77777777" w:rsidR="002B6147" w:rsidRPr="002B6147" w:rsidDel="00CD6C7B" w:rsidRDefault="002B6147" w:rsidP="002B6147">
            <w:pPr>
              <w:rPr>
                <w:del w:id="3893" w:author="Author" w:date="2024-01-05T10:55:00Z"/>
                <w:rFonts w:ascii="Arial" w:eastAsia="SimSun" w:hAnsi="Arial" w:cs="Arial"/>
                <w:snapToGrid w:val="0"/>
                <w:sz w:val="18"/>
              </w:rPr>
            </w:pPr>
            <w:del w:id="3894" w:author="Author" w:date="2024-01-05T10:55:00Z">
              <w:r w:rsidRPr="002B6147" w:rsidDel="00CD6C7B">
                <w:rPr>
                  <w:rFonts w:ascii="Arial" w:eastAsia="SimSun" w:hAnsi="Arial" w:cs="Arial"/>
                  <w:snapToGrid w:val="0"/>
                  <w:sz w:val="18"/>
                </w:rPr>
                <w:delText>Quality of service</w:delText>
              </w:r>
            </w:del>
          </w:p>
        </w:tc>
      </w:tr>
      <w:tr w:rsidR="002B6147" w:rsidRPr="002B6147" w:rsidDel="00CD6C7B" w14:paraId="37DCB89E" w14:textId="77777777" w:rsidTr="00AD2F20">
        <w:trPr>
          <w:jc w:val="center"/>
          <w:del w:id="3895" w:author="Author" w:date="2024-01-05T10:55:00Z"/>
        </w:trPr>
        <w:tc>
          <w:tcPr>
            <w:tcW w:w="4917" w:type="dxa"/>
          </w:tcPr>
          <w:p w14:paraId="3F1E6DF9" w14:textId="77777777" w:rsidR="002B6147" w:rsidRPr="002B6147" w:rsidDel="00CD6C7B" w:rsidRDefault="002B6147" w:rsidP="002B6147">
            <w:pPr>
              <w:rPr>
                <w:del w:id="3896" w:author="Author" w:date="2024-01-05T10:55:00Z"/>
                <w:rFonts w:ascii="Arial" w:eastAsia="SimSun" w:hAnsi="Arial" w:cs="Arial"/>
                <w:snapToGrid w:val="0"/>
                <w:sz w:val="18"/>
              </w:rPr>
            </w:pPr>
            <w:del w:id="3897" w:author="Author" w:date="2024-01-05T10:55:00Z">
              <w:r w:rsidRPr="002B6147" w:rsidDel="00CD6C7B">
                <w:rPr>
                  <w:rFonts w:ascii="Arial" w:eastAsia="SimSun" w:hAnsi="Arial" w:cs="Arial"/>
                  <w:snapToGrid w:val="0"/>
                  <w:sz w:val="18"/>
                </w:rPr>
                <w:delText xml:space="preserve">Software Error </w:delText>
              </w:r>
            </w:del>
          </w:p>
        </w:tc>
        <w:tc>
          <w:tcPr>
            <w:tcW w:w="2356" w:type="dxa"/>
          </w:tcPr>
          <w:p w14:paraId="0D6DB37D" w14:textId="77777777" w:rsidR="002B6147" w:rsidRPr="002B6147" w:rsidDel="00CD6C7B" w:rsidRDefault="002B6147" w:rsidP="002B6147">
            <w:pPr>
              <w:rPr>
                <w:del w:id="3898" w:author="Author" w:date="2024-01-05T10:55:00Z"/>
                <w:rFonts w:ascii="Arial" w:eastAsia="SimSun" w:hAnsi="Arial" w:cs="Arial"/>
                <w:snapToGrid w:val="0"/>
                <w:sz w:val="18"/>
              </w:rPr>
            </w:pPr>
            <w:del w:id="3899" w:author="Author" w:date="2024-01-05T10:55:00Z">
              <w:r w:rsidRPr="002B6147" w:rsidDel="00CD6C7B">
                <w:rPr>
                  <w:rFonts w:ascii="Arial" w:eastAsia="SimSun" w:hAnsi="Arial" w:cs="Arial"/>
                  <w:snapToGrid w:val="0"/>
                  <w:sz w:val="18"/>
                </w:rPr>
                <w:delText>346</w:delText>
              </w:r>
            </w:del>
          </w:p>
        </w:tc>
        <w:tc>
          <w:tcPr>
            <w:tcW w:w="2356" w:type="dxa"/>
          </w:tcPr>
          <w:p w14:paraId="448B8792" w14:textId="77777777" w:rsidR="002B6147" w:rsidRPr="002B6147" w:rsidDel="00CD6C7B" w:rsidRDefault="002B6147" w:rsidP="002B6147">
            <w:pPr>
              <w:rPr>
                <w:del w:id="3900" w:author="Author" w:date="2024-01-05T10:55:00Z"/>
                <w:rFonts w:ascii="Arial" w:eastAsia="SimSun" w:hAnsi="Arial" w:cs="Arial"/>
                <w:snapToGrid w:val="0"/>
                <w:sz w:val="18"/>
              </w:rPr>
            </w:pPr>
            <w:del w:id="3901" w:author="Author" w:date="2024-01-05T10:55:00Z">
              <w:r w:rsidRPr="002B6147" w:rsidDel="00CD6C7B">
                <w:rPr>
                  <w:rFonts w:ascii="Arial" w:eastAsia="SimSun" w:hAnsi="Arial" w:cs="Arial"/>
                  <w:snapToGrid w:val="0"/>
                  <w:sz w:val="18"/>
                </w:rPr>
                <w:delText>Processing error</w:delText>
              </w:r>
            </w:del>
          </w:p>
        </w:tc>
      </w:tr>
      <w:tr w:rsidR="002B6147" w:rsidRPr="002B6147" w:rsidDel="00CD6C7B" w14:paraId="3E9A7A27" w14:textId="77777777" w:rsidTr="00AD2F20">
        <w:trPr>
          <w:jc w:val="center"/>
          <w:del w:id="3902" w:author="Author" w:date="2024-01-05T10:55:00Z"/>
        </w:trPr>
        <w:tc>
          <w:tcPr>
            <w:tcW w:w="4917" w:type="dxa"/>
          </w:tcPr>
          <w:p w14:paraId="29A3514D" w14:textId="77777777" w:rsidR="002B6147" w:rsidRPr="002B6147" w:rsidDel="00CD6C7B" w:rsidRDefault="002B6147" w:rsidP="002B6147">
            <w:pPr>
              <w:rPr>
                <w:del w:id="3903" w:author="Author" w:date="2024-01-05T10:55:00Z"/>
                <w:rFonts w:ascii="Arial" w:eastAsia="SimSun" w:hAnsi="Arial" w:cs="Arial"/>
                <w:snapToGrid w:val="0"/>
                <w:sz w:val="18"/>
              </w:rPr>
            </w:pPr>
            <w:del w:id="3904" w:author="Author" w:date="2024-01-05T10:55:00Z">
              <w:r w:rsidRPr="002B6147" w:rsidDel="00CD6C7B">
                <w:rPr>
                  <w:rFonts w:ascii="Arial" w:eastAsia="SimSun" w:hAnsi="Arial" w:cs="Arial"/>
                  <w:snapToGrid w:val="0"/>
                  <w:sz w:val="18"/>
                </w:rPr>
                <w:delText>Software Program Abnormally Terminated</w:delText>
              </w:r>
            </w:del>
          </w:p>
        </w:tc>
        <w:tc>
          <w:tcPr>
            <w:tcW w:w="2356" w:type="dxa"/>
          </w:tcPr>
          <w:p w14:paraId="7972D0E2" w14:textId="77777777" w:rsidR="002B6147" w:rsidRPr="002B6147" w:rsidDel="00CD6C7B" w:rsidRDefault="002B6147" w:rsidP="002B6147">
            <w:pPr>
              <w:rPr>
                <w:del w:id="3905" w:author="Author" w:date="2024-01-05T10:55:00Z"/>
                <w:rFonts w:ascii="Arial" w:eastAsia="SimSun" w:hAnsi="Arial" w:cs="Arial"/>
                <w:snapToGrid w:val="0"/>
                <w:sz w:val="18"/>
              </w:rPr>
            </w:pPr>
            <w:del w:id="3906" w:author="Author" w:date="2024-01-05T10:55:00Z">
              <w:r w:rsidRPr="002B6147" w:rsidDel="00CD6C7B">
                <w:rPr>
                  <w:rFonts w:ascii="Arial" w:eastAsia="SimSun" w:hAnsi="Arial" w:cs="Arial"/>
                  <w:snapToGrid w:val="0"/>
                  <w:sz w:val="18"/>
                </w:rPr>
                <w:delText>347</w:delText>
              </w:r>
            </w:del>
          </w:p>
        </w:tc>
        <w:tc>
          <w:tcPr>
            <w:tcW w:w="2356" w:type="dxa"/>
          </w:tcPr>
          <w:p w14:paraId="44C46D1B" w14:textId="77777777" w:rsidR="002B6147" w:rsidRPr="002B6147" w:rsidDel="00CD6C7B" w:rsidRDefault="002B6147" w:rsidP="002B6147">
            <w:pPr>
              <w:rPr>
                <w:del w:id="3907" w:author="Author" w:date="2024-01-05T10:55:00Z"/>
                <w:rFonts w:ascii="Arial" w:eastAsia="SimSun" w:hAnsi="Arial" w:cs="Arial"/>
                <w:snapToGrid w:val="0"/>
                <w:sz w:val="18"/>
              </w:rPr>
            </w:pPr>
            <w:del w:id="3908" w:author="Author" w:date="2024-01-05T10:55:00Z">
              <w:r w:rsidRPr="002B6147" w:rsidDel="00CD6C7B">
                <w:rPr>
                  <w:rFonts w:ascii="Arial" w:eastAsia="SimSun" w:hAnsi="Arial" w:cs="Arial"/>
                  <w:snapToGrid w:val="0"/>
                  <w:sz w:val="18"/>
                </w:rPr>
                <w:delText xml:space="preserve">Processing error </w:delText>
              </w:r>
            </w:del>
          </w:p>
        </w:tc>
      </w:tr>
      <w:tr w:rsidR="002B6147" w:rsidRPr="002B6147" w:rsidDel="00CD6C7B" w14:paraId="0F780416" w14:textId="77777777" w:rsidTr="00AD2F20">
        <w:trPr>
          <w:jc w:val="center"/>
          <w:del w:id="3909" w:author="Author" w:date="2024-01-05T10:55:00Z"/>
        </w:trPr>
        <w:tc>
          <w:tcPr>
            <w:tcW w:w="4917" w:type="dxa"/>
          </w:tcPr>
          <w:p w14:paraId="474CFFBC" w14:textId="77777777" w:rsidR="002B6147" w:rsidRPr="002B6147" w:rsidDel="00CD6C7B" w:rsidRDefault="002B6147" w:rsidP="002B6147">
            <w:pPr>
              <w:rPr>
                <w:del w:id="3910" w:author="Author" w:date="2024-01-05T10:55:00Z"/>
                <w:rFonts w:ascii="Arial" w:eastAsia="SimSun" w:hAnsi="Arial" w:cs="Arial"/>
                <w:snapToGrid w:val="0"/>
                <w:sz w:val="18"/>
              </w:rPr>
            </w:pPr>
            <w:del w:id="3911" w:author="Author" w:date="2024-01-05T10:55:00Z">
              <w:r w:rsidRPr="002B6147" w:rsidDel="00CD6C7B">
                <w:rPr>
                  <w:rFonts w:ascii="Arial" w:eastAsia="SimSun" w:hAnsi="Arial" w:cs="Arial"/>
                  <w:snapToGrid w:val="0"/>
                  <w:sz w:val="18"/>
                </w:rPr>
                <w:delText xml:space="preserve">Software Program Error </w:delText>
              </w:r>
            </w:del>
          </w:p>
        </w:tc>
        <w:tc>
          <w:tcPr>
            <w:tcW w:w="2356" w:type="dxa"/>
          </w:tcPr>
          <w:p w14:paraId="6FFBB9C4" w14:textId="77777777" w:rsidR="002B6147" w:rsidRPr="002B6147" w:rsidDel="00CD6C7B" w:rsidRDefault="002B6147" w:rsidP="002B6147">
            <w:pPr>
              <w:rPr>
                <w:del w:id="3912" w:author="Author" w:date="2024-01-05T10:55:00Z"/>
                <w:rFonts w:ascii="Arial" w:eastAsia="SimSun" w:hAnsi="Arial" w:cs="Arial"/>
                <w:snapToGrid w:val="0"/>
                <w:sz w:val="18"/>
              </w:rPr>
            </w:pPr>
            <w:del w:id="3913" w:author="Author" w:date="2024-01-05T10:55:00Z">
              <w:r w:rsidRPr="002B6147" w:rsidDel="00CD6C7B">
                <w:rPr>
                  <w:rFonts w:ascii="Arial" w:eastAsia="SimSun" w:hAnsi="Arial" w:cs="Arial"/>
                  <w:snapToGrid w:val="0"/>
                  <w:sz w:val="18"/>
                </w:rPr>
                <w:delText>348</w:delText>
              </w:r>
            </w:del>
          </w:p>
        </w:tc>
        <w:tc>
          <w:tcPr>
            <w:tcW w:w="2356" w:type="dxa"/>
          </w:tcPr>
          <w:p w14:paraId="271298AE" w14:textId="77777777" w:rsidR="002B6147" w:rsidRPr="002B6147" w:rsidDel="00CD6C7B" w:rsidRDefault="002B6147" w:rsidP="002B6147">
            <w:pPr>
              <w:rPr>
                <w:del w:id="3914" w:author="Author" w:date="2024-01-05T10:55:00Z"/>
                <w:rFonts w:ascii="Arial" w:eastAsia="SimSun" w:hAnsi="Arial" w:cs="Arial"/>
                <w:snapToGrid w:val="0"/>
                <w:sz w:val="18"/>
              </w:rPr>
            </w:pPr>
            <w:del w:id="3915" w:author="Author" w:date="2024-01-05T10:55:00Z">
              <w:r w:rsidRPr="002B6147" w:rsidDel="00CD6C7B">
                <w:rPr>
                  <w:rFonts w:ascii="Arial" w:eastAsia="SimSun" w:hAnsi="Arial" w:cs="Arial"/>
                  <w:snapToGrid w:val="0"/>
                  <w:sz w:val="18"/>
                </w:rPr>
                <w:delText>Processing error</w:delText>
              </w:r>
            </w:del>
          </w:p>
        </w:tc>
      </w:tr>
      <w:tr w:rsidR="002B6147" w:rsidRPr="002B6147" w:rsidDel="00CD6C7B" w14:paraId="14009EF5" w14:textId="77777777" w:rsidTr="00AD2F20">
        <w:trPr>
          <w:jc w:val="center"/>
          <w:del w:id="3916" w:author="Author" w:date="2024-01-05T10:55:00Z"/>
        </w:trPr>
        <w:tc>
          <w:tcPr>
            <w:tcW w:w="4917" w:type="dxa"/>
          </w:tcPr>
          <w:p w14:paraId="0A416E4D" w14:textId="77777777" w:rsidR="002B6147" w:rsidRPr="002B6147" w:rsidDel="00CD6C7B" w:rsidRDefault="002B6147" w:rsidP="002B6147">
            <w:pPr>
              <w:rPr>
                <w:del w:id="3917" w:author="Author" w:date="2024-01-05T10:55:00Z"/>
                <w:rFonts w:ascii="Arial" w:eastAsia="SimSun" w:hAnsi="Arial" w:cs="Arial"/>
                <w:snapToGrid w:val="0"/>
                <w:sz w:val="18"/>
              </w:rPr>
            </w:pPr>
            <w:del w:id="3918" w:author="Author" w:date="2024-01-05T10:55:00Z">
              <w:r w:rsidRPr="002B6147" w:rsidDel="00CD6C7B">
                <w:rPr>
                  <w:rFonts w:ascii="Arial" w:eastAsia="SimSun" w:hAnsi="Arial" w:cs="Courier New"/>
                  <w:sz w:val="18"/>
                  <w:szCs w:val="16"/>
                  <w:lang w:eastAsia="zh-CN"/>
                </w:rPr>
                <w:delText>NOTE - Values 349 correspond to duplicated probable cause</w:delText>
              </w:r>
            </w:del>
          </w:p>
        </w:tc>
        <w:tc>
          <w:tcPr>
            <w:tcW w:w="2356" w:type="dxa"/>
          </w:tcPr>
          <w:p w14:paraId="0B313D31" w14:textId="77777777" w:rsidR="002B6147" w:rsidRPr="002B6147" w:rsidDel="00CD6C7B" w:rsidRDefault="002B6147" w:rsidP="002B6147">
            <w:pPr>
              <w:rPr>
                <w:del w:id="3919" w:author="Author" w:date="2024-01-05T10:55:00Z"/>
                <w:rFonts w:ascii="Arial" w:eastAsia="SimSun" w:hAnsi="Arial" w:cs="Arial"/>
                <w:snapToGrid w:val="0"/>
                <w:sz w:val="18"/>
              </w:rPr>
            </w:pPr>
          </w:p>
        </w:tc>
        <w:tc>
          <w:tcPr>
            <w:tcW w:w="2356" w:type="dxa"/>
          </w:tcPr>
          <w:p w14:paraId="7B0543A2" w14:textId="77777777" w:rsidR="002B6147" w:rsidRPr="002B6147" w:rsidDel="00CD6C7B" w:rsidRDefault="002B6147" w:rsidP="002B6147">
            <w:pPr>
              <w:rPr>
                <w:del w:id="3920" w:author="Author" w:date="2024-01-05T10:55:00Z"/>
                <w:rFonts w:ascii="Arial" w:eastAsia="SimSun" w:hAnsi="Arial" w:cs="Arial"/>
                <w:snapToGrid w:val="0"/>
                <w:sz w:val="18"/>
              </w:rPr>
            </w:pPr>
          </w:p>
        </w:tc>
      </w:tr>
      <w:tr w:rsidR="002B6147" w:rsidRPr="002B6147" w:rsidDel="00CD6C7B" w14:paraId="20092280" w14:textId="77777777" w:rsidTr="00AD2F20">
        <w:trPr>
          <w:jc w:val="center"/>
          <w:del w:id="3921" w:author="Author" w:date="2024-01-05T10:55:00Z"/>
        </w:trPr>
        <w:tc>
          <w:tcPr>
            <w:tcW w:w="4917" w:type="dxa"/>
          </w:tcPr>
          <w:p w14:paraId="76DECF47" w14:textId="77777777" w:rsidR="002B6147" w:rsidRPr="002B6147" w:rsidDel="00CD6C7B" w:rsidRDefault="002B6147" w:rsidP="002B6147">
            <w:pPr>
              <w:rPr>
                <w:del w:id="3922" w:author="Author" w:date="2024-01-05T10:55:00Z"/>
                <w:rFonts w:ascii="Arial" w:eastAsia="SimSun" w:hAnsi="Arial" w:cs="Arial"/>
                <w:snapToGrid w:val="0"/>
                <w:sz w:val="18"/>
              </w:rPr>
            </w:pPr>
            <w:del w:id="3923" w:author="Author" w:date="2024-01-05T10:55:00Z">
              <w:r w:rsidRPr="002B6147" w:rsidDel="00CD6C7B">
                <w:rPr>
                  <w:rFonts w:ascii="Arial" w:eastAsia="SimSun" w:hAnsi="Arial" w:cs="Arial"/>
                  <w:snapToGrid w:val="0"/>
                  <w:sz w:val="18"/>
                </w:rPr>
                <w:delText xml:space="preserve">Temperature Unacceptable </w:delText>
              </w:r>
            </w:del>
          </w:p>
        </w:tc>
        <w:tc>
          <w:tcPr>
            <w:tcW w:w="2356" w:type="dxa"/>
          </w:tcPr>
          <w:p w14:paraId="5CC2D26C" w14:textId="77777777" w:rsidR="002B6147" w:rsidRPr="002B6147" w:rsidDel="00CD6C7B" w:rsidRDefault="002B6147" w:rsidP="002B6147">
            <w:pPr>
              <w:rPr>
                <w:del w:id="3924" w:author="Author" w:date="2024-01-05T10:55:00Z"/>
                <w:rFonts w:ascii="Arial" w:eastAsia="SimSun" w:hAnsi="Arial" w:cs="Arial"/>
                <w:snapToGrid w:val="0"/>
                <w:sz w:val="18"/>
              </w:rPr>
            </w:pPr>
            <w:del w:id="3925" w:author="Author" w:date="2024-01-05T10:55:00Z">
              <w:r w:rsidRPr="002B6147" w:rsidDel="00CD6C7B">
                <w:rPr>
                  <w:rFonts w:ascii="Arial" w:eastAsia="SimSun" w:hAnsi="Arial" w:cs="Arial"/>
                  <w:snapToGrid w:val="0"/>
                  <w:sz w:val="18"/>
                </w:rPr>
                <w:delText>350</w:delText>
              </w:r>
            </w:del>
          </w:p>
        </w:tc>
        <w:tc>
          <w:tcPr>
            <w:tcW w:w="2356" w:type="dxa"/>
          </w:tcPr>
          <w:p w14:paraId="390F6E59" w14:textId="77777777" w:rsidR="002B6147" w:rsidRPr="002B6147" w:rsidDel="00CD6C7B" w:rsidRDefault="002B6147" w:rsidP="002B6147">
            <w:pPr>
              <w:rPr>
                <w:del w:id="3926" w:author="Author" w:date="2024-01-05T10:55:00Z"/>
                <w:rFonts w:ascii="Arial" w:eastAsia="SimSun" w:hAnsi="Arial" w:cs="Arial"/>
                <w:snapToGrid w:val="0"/>
                <w:sz w:val="18"/>
              </w:rPr>
            </w:pPr>
            <w:del w:id="3927"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2CDEF39E" w14:textId="77777777" w:rsidTr="00AD2F20">
        <w:trPr>
          <w:jc w:val="center"/>
          <w:del w:id="3928" w:author="Author" w:date="2024-01-05T10:55:00Z"/>
        </w:trPr>
        <w:tc>
          <w:tcPr>
            <w:tcW w:w="4917" w:type="dxa"/>
          </w:tcPr>
          <w:p w14:paraId="197D5DFF" w14:textId="77777777" w:rsidR="002B6147" w:rsidRPr="002B6147" w:rsidDel="00CD6C7B" w:rsidRDefault="002B6147" w:rsidP="002B6147">
            <w:pPr>
              <w:rPr>
                <w:del w:id="3929" w:author="Author" w:date="2024-01-05T10:55:00Z"/>
                <w:rFonts w:ascii="Arial" w:eastAsia="SimSun" w:hAnsi="Arial" w:cs="Arial"/>
                <w:snapToGrid w:val="0"/>
                <w:sz w:val="18"/>
              </w:rPr>
            </w:pPr>
            <w:del w:id="3930" w:author="Author" w:date="2024-01-05T10:55:00Z">
              <w:r w:rsidRPr="002B6147" w:rsidDel="00CD6C7B">
                <w:rPr>
                  <w:rFonts w:ascii="Arial" w:eastAsia="SimSun" w:hAnsi="Arial" w:cs="Arial"/>
                  <w:snapToGrid w:val="0"/>
                  <w:sz w:val="18"/>
                </w:rPr>
                <w:delText xml:space="preserve">Threshold Crossed </w:delText>
              </w:r>
            </w:del>
          </w:p>
        </w:tc>
        <w:tc>
          <w:tcPr>
            <w:tcW w:w="2356" w:type="dxa"/>
          </w:tcPr>
          <w:p w14:paraId="798BBCC6" w14:textId="77777777" w:rsidR="002B6147" w:rsidRPr="002B6147" w:rsidDel="00CD6C7B" w:rsidRDefault="002B6147" w:rsidP="002B6147">
            <w:pPr>
              <w:rPr>
                <w:del w:id="3931" w:author="Author" w:date="2024-01-05T10:55:00Z"/>
                <w:rFonts w:ascii="Arial" w:eastAsia="SimSun" w:hAnsi="Arial" w:cs="Arial"/>
                <w:snapToGrid w:val="0"/>
                <w:sz w:val="18"/>
              </w:rPr>
            </w:pPr>
            <w:del w:id="3932" w:author="Author" w:date="2024-01-05T10:55:00Z">
              <w:r w:rsidRPr="002B6147" w:rsidDel="00CD6C7B">
                <w:rPr>
                  <w:rFonts w:ascii="Arial" w:eastAsia="SimSun" w:hAnsi="Arial" w:cs="Arial"/>
                  <w:snapToGrid w:val="0"/>
                  <w:sz w:val="18"/>
                </w:rPr>
                <w:delText>351</w:delText>
              </w:r>
            </w:del>
          </w:p>
        </w:tc>
        <w:tc>
          <w:tcPr>
            <w:tcW w:w="2356" w:type="dxa"/>
          </w:tcPr>
          <w:p w14:paraId="00D60087" w14:textId="77777777" w:rsidR="002B6147" w:rsidRPr="002B6147" w:rsidDel="00CD6C7B" w:rsidRDefault="002B6147" w:rsidP="002B6147">
            <w:pPr>
              <w:rPr>
                <w:del w:id="3933" w:author="Author" w:date="2024-01-05T10:55:00Z"/>
                <w:rFonts w:ascii="Arial" w:eastAsia="SimSun" w:hAnsi="Arial" w:cs="Arial"/>
                <w:snapToGrid w:val="0"/>
                <w:sz w:val="18"/>
              </w:rPr>
            </w:pPr>
            <w:del w:id="3934" w:author="Author" w:date="2024-01-05T10:55:00Z">
              <w:r w:rsidRPr="002B6147" w:rsidDel="00CD6C7B">
                <w:rPr>
                  <w:rFonts w:ascii="Arial" w:eastAsia="SimSun" w:hAnsi="Arial" w:cs="Arial"/>
                  <w:snapToGrid w:val="0"/>
                  <w:sz w:val="18"/>
                </w:rPr>
                <w:delText>Quality of service</w:delText>
              </w:r>
            </w:del>
          </w:p>
        </w:tc>
      </w:tr>
      <w:tr w:rsidR="002B6147" w:rsidRPr="002B6147" w:rsidDel="00CD6C7B" w14:paraId="615E4E03" w14:textId="77777777" w:rsidTr="00AD2F20">
        <w:trPr>
          <w:jc w:val="center"/>
          <w:del w:id="3935" w:author="Author" w:date="2024-01-05T10:55:00Z"/>
        </w:trPr>
        <w:tc>
          <w:tcPr>
            <w:tcW w:w="4917" w:type="dxa"/>
          </w:tcPr>
          <w:p w14:paraId="0034AD33" w14:textId="77777777" w:rsidR="002B6147" w:rsidRPr="002B6147" w:rsidDel="00CD6C7B" w:rsidRDefault="002B6147" w:rsidP="002B6147">
            <w:pPr>
              <w:rPr>
                <w:del w:id="3936" w:author="Author" w:date="2024-01-05T10:55:00Z"/>
                <w:rFonts w:ascii="Arial" w:eastAsia="SimSun" w:hAnsi="Arial" w:cs="Arial"/>
                <w:snapToGrid w:val="0"/>
                <w:sz w:val="18"/>
              </w:rPr>
            </w:pPr>
            <w:del w:id="3937" w:author="Author" w:date="2024-01-05T10:55:00Z">
              <w:r w:rsidRPr="002B6147" w:rsidDel="00CD6C7B">
                <w:rPr>
                  <w:rFonts w:ascii="Arial" w:eastAsia="SimSun" w:hAnsi="Arial" w:cs="Courier New"/>
                  <w:sz w:val="18"/>
                  <w:szCs w:val="16"/>
                  <w:lang w:eastAsia="zh-CN"/>
                </w:rPr>
                <w:delText>NOTE - Values 352 correspond to duplicated probable cause</w:delText>
              </w:r>
            </w:del>
          </w:p>
        </w:tc>
        <w:tc>
          <w:tcPr>
            <w:tcW w:w="2356" w:type="dxa"/>
          </w:tcPr>
          <w:p w14:paraId="7FE5305D" w14:textId="77777777" w:rsidR="002B6147" w:rsidRPr="002B6147" w:rsidDel="00CD6C7B" w:rsidRDefault="002B6147" w:rsidP="002B6147">
            <w:pPr>
              <w:rPr>
                <w:del w:id="3938" w:author="Author" w:date="2024-01-05T10:55:00Z"/>
                <w:rFonts w:ascii="Arial" w:eastAsia="SimSun" w:hAnsi="Arial" w:cs="Arial"/>
                <w:snapToGrid w:val="0"/>
                <w:sz w:val="18"/>
              </w:rPr>
            </w:pPr>
          </w:p>
        </w:tc>
        <w:tc>
          <w:tcPr>
            <w:tcW w:w="2356" w:type="dxa"/>
          </w:tcPr>
          <w:p w14:paraId="167D5624" w14:textId="77777777" w:rsidR="002B6147" w:rsidRPr="002B6147" w:rsidDel="00CD6C7B" w:rsidRDefault="002B6147" w:rsidP="002B6147">
            <w:pPr>
              <w:rPr>
                <w:del w:id="3939" w:author="Author" w:date="2024-01-05T10:55:00Z"/>
                <w:rFonts w:ascii="Arial" w:eastAsia="SimSun" w:hAnsi="Arial" w:cs="Arial"/>
                <w:snapToGrid w:val="0"/>
                <w:sz w:val="18"/>
              </w:rPr>
            </w:pPr>
          </w:p>
        </w:tc>
      </w:tr>
      <w:tr w:rsidR="002B6147" w:rsidRPr="002B6147" w:rsidDel="00CD6C7B" w14:paraId="084F1270" w14:textId="77777777" w:rsidTr="00AD2F20">
        <w:trPr>
          <w:jc w:val="center"/>
          <w:del w:id="3940" w:author="Author" w:date="2024-01-05T10:55:00Z"/>
        </w:trPr>
        <w:tc>
          <w:tcPr>
            <w:tcW w:w="4917" w:type="dxa"/>
          </w:tcPr>
          <w:p w14:paraId="79E3A5FF" w14:textId="77777777" w:rsidR="002B6147" w:rsidRPr="002B6147" w:rsidDel="00CD6C7B" w:rsidRDefault="002B6147" w:rsidP="002B6147">
            <w:pPr>
              <w:rPr>
                <w:del w:id="3941" w:author="Author" w:date="2024-01-05T10:55:00Z"/>
                <w:rFonts w:ascii="Arial" w:eastAsia="SimSun" w:hAnsi="Arial" w:cs="Arial"/>
                <w:snapToGrid w:val="0"/>
                <w:sz w:val="18"/>
              </w:rPr>
            </w:pPr>
            <w:del w:id="3942" w:author="Author" w:date="2024-01-05T10:55:00Z">
              <w:r w:rsidRPr="002B6147" w:rsidDel="00CD6C7B">
                <w:rPr>
                  <w:rFonts w:ascii="Arial" w:eastAsia="SimSun" w:hAnsi="Arial" w:cs="Arial"/>
                  <w:snapToGrid w:val="0"/>
                  <w:sz w:val="18"/>
                </w:rPr>
                <w:delText xml:space="preserve">Toxic Leak Detected </w:delText>
              </w:r>
            </w:del>
          </w:p>
        </w:tc>
        <w:tc>
          <w:tcPr>
            <w:tcW w:w="2356" w:type="dxa"/>
          </w:tcPr>
          <w:p w14:paraId="2D6430D5" w14:textId="77777777" w:rsidR="002B6147" w:rsidRPr="002B6147" w:rsidDel="00CD6C7B" w:rsidRDefault="002B6147" w:rsidP="002B6147">
            <w:pPr>
              <w:rPr>
                <w:del w:id="3943" w:author="Author" w:date="2024-01-05T10:55:00Z"/>
                <w:rFonts w:ascii="Arial" w:eastAsia="SimSun" w:hAnsi="Arial" w:cs="Arial"/>
                <w:snapToGrid w:val="0"/>
                <w:sz w:val="18"/>
              </w:rPr>
            </w:pPr>
            <w:del w:id="3944" w:author="Author" w:date="2024-01-05T10:55:00Z">
              <w:r w:rsidRPr="002B6147" w:rsidDel="00CD6C7B">
                <w:rPr>
                  <w:rFonts w:ascii="Arial" w:eastAsia="SimSun" w:hAnsi="Arial" w:cs="Arial"/>
                  <w:snapToGrid w:val="0"/>
                  <w:sz w:val="18"/>
                </w:rPr>
                <w:delText>353</w:delText>
              </w:r>
            </w:del>
          </w:p>
        </w:tc>
        <w:tc>
          <w:tcPr>
            <w:tcW w:w="2356" w:type="dxa"/>
          </w:tcPr>
          <w:p w14:paraId="77B22554" w14:textId="77777777" w:rsidR="002B6147" w:rsidRPr="002B6147" w:rsidDel="00CD6C7B" w:rsidRDefault="002B6147" w:rsidP="002B6147">
            <w:pPr>
              <w:rPr>
                <w:del w:id="3945" w:author="Author" w:date="2024-01-05T10:55:00Z"/>
                <w:rFonts w:ascii="Arial" w:eastAsia="SimSun" w:hAnsi="Arial" w:cs="Arial"/>
                <w:snapToGrid w:val="0"/>
                <w:sz w:val="18"/>
              </w:rPr>
            </w:pPr>
            <w:del w:id="3946"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02659218" w14:textId="77777777" w:rsidTr="00AD2F20">
        <w:trPr>
          <w:jc w:val="center"/>
          <w:del w:id="3947" w:author="Author" w:date="2024-01-05T10:55:00Z"/>
        </w:trPr>
        <w:tc>
          <w:tcPr>
            <w:tcW w:w="4917" w:type="dxa"/>
          </w:tcPr>
          <w:p w14:paraId="5C82FD2C" w14:textId="77777777" w:rsidR="002B6147" w:rsidRPr="002B6147" w:rsidDel="00CD6C7B" w:rsidRDefault="002B6147" w:rsidP="002B6147">
            <w:pPr>
              <w:rPr>
                <w:del w:id="3948" w:author="Author" w:date="2024-01-05T10:55:00Z"/>
                <w:rFonts w:ascii="Arial" w:eastAsia="SimSun" w:hAnsi="Arial" w:cs="Arial"/>
                <w:snapToGrid w:val="0"/>
                <w:sz w:val="18"/>
              </w:rPr>
            </w:pPr>
            <w:del w:id="3949" w:author="Author" w:date="2024-01-05T10:55:00Z">
              <w:r w:rsidRPr="002B6147" w:rsidDel="00CD6C7B">
                <w:rPr>
                  <w:rFonts w:ascii="Arial" w:eastAsia="SimSun" w:hAnsi="Arial" w:cs="Arial"/>
                  <w:snapToGrid w:val="0"/>
                  <w:sz w:val="18"/>
                </w:rPr>
                <w:delText xml:space="preserve">Transmit Failure </w:delText>
              </w:r>
            </w:del>
          </w:p>
        </w:tc>
        <w:tc>
          <w:tcPr>
            <w:tcW w:w="2356" w:type="dxa"/>
          </w:tcPr>
          <w:p w14:paraId="28375A73" w14:textId="77777777" w:rsidR="002B6147" w:rsidRPr="002B6147" w:rsidDel="00CD6C7B" w:rsidRDefault="002B6147" w:rsidP="002B6147">
            <w:pPr>
              <w:rPr>
                <w:del w:id="3950" w:author="Author" w:date="2024-01-05T10:55:00Z"/>
                <w:rFonts w:ascii="Arial" w:eastAsia="SimSun" w:hAnsi="Arial" w:cs="Arial"/>
                <w:snapToGrid w:val="0"/>
                <w:sz w:val="18"/>
              </w:rPr>
            </w:pPr>
            <w:del w:id="3951" w:author="Author" w:date="2024-01-05T10:55:00Z">
              <w:r w:rsidRPr="002B6147" w:rsidDel="00CD6C7B">
                <w:rPr>
                  <w:rFonts w:ascii="Arial" w:eastAsia="SimSun" w:hAnsi="Arial" w:cs="Arial"/>
                  <w:snapToGrid w:val="0"/>
                  <w:sz w:val="18"/>
                </w:rPr>
                <w:delText>354</w:delText>
              </w:r>
            </w:del>
          </w:p>
        </w:tc>
        <w:tc>
          <w:tcPr>
            <w:tcW w:w="2356" w:type="dxa"/>
          </w:tcPr>
          <w:p w14:paraId="6E95C2F8" w14:textId="77777777" w:rsidR="002B6147" w:rsidRPr="002B6147" w:rsidDel="00CD6C7B" w:rsidRDefault="002B6147" w:rsidP="002B6147">
            <w:pPr>
              <w:rPr>
                <w:del w:id="3952" w:author="Author" w:date="2024-01-05T10:55:00Z"/>
                <w:rFonts w:ascii="Arial" w:eastAsia="SimSun" w:hAnsi="Arial" w:cs="Arial"/>
                <w:snapToGrid w:val="0"/>
                <w:sz w:val="18"/>
              </w:rPr>
            </w:pPr>
            <w:del w:id="3953" w:author="Author" w:date="2024-01-05T10:55:00Z">
              <w:r w:rsidRPr="002B6147" w:rsidDel="00CD6C7B">
                <w:rPr>
                  <w:rFonts w:ascii="Arial" w:eastAsia="SimSun" w:hAnsi="Arial" w:cs="Arial"/>
                  <w:snapToGrid w:val="0"/>
                  <w:sz w:val="18"/>
                </w:rPr>
                <w:delText>Equipment</w:delText>
              </w:r>
            </w:del>
          </w:p>
        </w:tc>
      </w:tr>
      <w:tr w:rsidR="002B6147" w:rsidRPr="002B6147" w:rsidDel="00CD6C7B" w14:paraId="02B00E61" w14:textId="77777777" w:rsidTr="00AD2F20">
        <w:trPr>
          <w:trHeight w:val="35"/>
          <w:jc w:val="center"/>
          <w:del w:id="3954" w:author="Author" w:date="2024-01-05T10:55:00Z"/>
        </w:trPr>
        <w:tc>
          <w:tcPr>
            <w:tcW w:w="4917" w:type="dxa"/>
          </w:tcPr>
          <w:p w14:paraId="0DA248B6" w14:textId="77777777" w:rsidR="002B6147" w:rsidRPr="002B6147" w:rsidDel="00CD6C7B" w:rsidRDefault="002B6147" w:rsidP="002B6147">
            <w:pPr>
              <w:rPr>
                <w:del w:id="3955" w:author="Author" w:date="2024-01-05T10:55:00Z"/>
                <w:rFonts w:ascii="Arial" w:eastAsia="SimSun" w:hAnsi="Arial" w:cs="Arial"/>
                <w:snapToGrid w:val="0"/>
                <w:sz w:val="18"/>
              </w:rPr>
            </w:pPr>
            <w:del w:id="3956" w:author="Author" w:date="2024-01-05T10:55:00Z">
              <w:r w:rsidRPr="002B6147" w:rsidDel="00CD6C7B">
                <w:rPr>
                  <w:rFonts w:ascii="Arial" w:eastAsia="SimSun" w:hAnsi="Arial" w:cs="Courier New"/>
                  <w:sz w:val="18"/>
                  <w:szCs w:val="16"/>
                  <w:lang w:eastAsia="zh-CN"/>
                </w:rPr>
                <w:delText>NOTE - Values 355 correspond to duplicated probable cause</w:delText>
              </w:r>
            </w:del>
          </w:p>
        </w:tc>
        <w:tc>
          <w:tcPr>
            <w:tcW w:w="2356" w:type="dxa"/>
          </w:tcPr>
          <w:p w14:paraId="25CC251E" w14:textId="77777777" w:rsidR="002B6147" w:rsidRPr="002B6147" w:rsidDel="00CD6C7B" w:rsidRDefault="002B6147" w:rsidP="002B6147">
            <w:pPr>
              <w:rPr>
                <w:del w:id="3957" w:author="Author" w:date="2024-01-05T10:55:00Z"/>
                <w:rFonts w:ascii="Arial" w:eastAsia="SimSun" w:hAnsi="Arial" w:cs="Arial"/>
                <w:snapToGrid w:val="0"/>
                <w:sz w:val="18"/>
              </w:rPr>
            </w:pPr>
          </w:p>
        </w:tc>
        <w:tc>
          <w:tcPr>
            <w:tcW w:w="2356" w:type="dxa"/>
          </w:tcPr>
          <w:p w14:paraId="23B8C6D1" w14:textId="77777777" w:rsidR="002B6147" w:rsidRPr="002B6147" w:rsidDel="00CD6C7B" w:rsidRDefault="002B6147" w:rsidP="002B6147">
            <w:pPr>
              <w:rPr>
                <w:del w:id="3958" w:author="Author" w:date="2024-01-05T10:55:00Z"/>
                <w:rFonts w:ascii="Arial" w:eastAsia="SimSun" w:hAnsi="Arial" w:cs="Arial"/>
                <w:snapToGrid w:val="0"/>
                <w:sz w:val="18"/>
              </w:rPr>
            </w:pPr>
          </w:p>
        </w:tc>
      </w:tr>
      <w:tr w:rsidR="002B6147" w:rsidRPr="002B6147" w:rsidDel="00CD6C7B" w14:paraId="3AE9CBEC" w14:textId="77777777" w:rsidTr="00AD2F20">
        <w:trPr>
          <w:jc w:val="center"/>
          <w:del w:id="3959" w:author="Author" w:date="2024-01-05T10:55:00Z"/>
        </w:trPr>
        <w:tc>
          <w:tcPr>
            <w:tcW w:w="4917" w:type="dxa"/>
          </w:tcPr>
          <w:p w14:paraId="37245989" w14:textId="77777777" w:rsidR="002B6147" w:rsidRPr="002B6147" w:rsidDel="00CD6C7B" w:rsidRDefault="002B6147" w:rsidP="002B6147">
            <w:pPr>
              <w:rPr>
                <w:del w:id="3960" w:author="Author" w:date="2024-01-05T10:55:00Z"/>
                <w:rFonts w:ascii="Arial" w:eastAsia="SimSun" w:hAnsi="Arial" w:cs="Arial"/>
                <w:snapToGrid w:val="0"/>
                <w:sz w:val="18"/>
              </w:rPr>
            </w:pPr>
            <w:del w:id="3961" w:author="Author" w:date="2024-01-05T10:55:00Z">
              <w:r w:rsidRPr="002B6147" w:rsidDel="00CD6C7B">
                <w:rPr>
                  <w:rFonts w:ascii="Arial" w:eastAsia="SimSun" w:hAnsi="Arial" w:cs="Arial"/>
                  <w:snapToGrid w:val="0"/>
                  <w:sz w:val="18"/>
                </w:rPr>
                <w:delText xml:space="preserve">Underlying Resource Unavailable </w:delText>
              </w:r>
            </w:del>
          </w:p>
        </w:tc>
        <w:tc>
          <w:tcPr>
            <w:tcW w:w="2356" w:type="dxa"/>
          </w:tcPr>
          <w:p w14:paraId="088B9C64" w14:textId="77777777" w:rsidR="002B6147" w:rsidRPr="002B6147" w:rsidDel="00CD6C7B" w:rsidRDefault="002B6147" w:rsidP="002B6147">
            <w:pPr>
              <w:rPr>
                <w:del w:id="3962" w:author="Author" w:date="2024-01-05T10:55:00Z"/>
                <w:rFonts w:ascii="Arial" w:eastAsia="SimSun" w:hAnsi="Arial" w:cs="Arial"/>
                <w:snapToGrid w:val="0"/>
                <w:sz w:val="18"/>
              </w:rPr>
            </w:pPr>
            <w:del w:id="3963" w:author="Author" w:date="2024-01-05T10:55:00Z">
              <w:r w:rsidRPr="002B6147" w:rsidDel="00CD6C7B">
                <w:rPr>
                  <w:rFonts w:ascii="Arial" w:eastAsia="SimSun" w:hAnsi="Arial" w:cs="Arial"/>
                  <w:snapToGrid w:val="0"/>
                  <w:sz w:val="18"/>
                </w:rPr>
                <w:delText>356</w:delText>
              </w:r>
            </w:del>
          </w:p>
        </w:tc>
        <w:tc>
          <w:tcPr>
            <w:tcW w:w="2356" w:type="dxa"/>
          </w:tcPr>
          <w:p w14:paraId="6EFB549C" w14:textId="77777777" w:rsidR="002B6147" w:rsidRPr="002B6147" w:rsidDel="00CD6C7B" w:rsidRDefault="002B6147" w:rsidP="002B6147">
            <w:pPr>
              <w:rPr>
                <w:del w:id="3964" w:author="Author" w:date="2024-01-05T10:55:00Z"/>
                <w:rFonts w:ascii="Arial" w:eastAsia="SimSun" w:hAnsi="Arial" w:cs="Arial"/>
                <w:snapToGrid w:val="0"/>
                <w:sz w:val="18"/>
              </w:rPr>
            </w:pPr>
            <w:del w:id="3965" w:author="Author" w:date="2024-01-05T10:55:00Z">
              <w:r w:rsidRPr="002B6147" w:rsidDel="00CD6C7B">
                <w:rPr>
                  <w:rFonts w:ascii="Arial" w:eastAsia="SimSun" w:hAnsi="Arial" w:cs="Arial"/>
                  <w:snapToGrid w:val="0"/>
                  <w:sz w:val="18"/>
                </w:rPr>
                <w:delText>Processing error</w:delText>
              </w:r>
            </w:del>
          </w:p>
        </w:tc>
      </w:tr>
      <w:tr w:rsidR="002B6147" w:rsidRPr="002B6147" w:rsidDel="00CD6C7B" w14:paraId="47BEC42D" w14:textId="77777777" w:rsidTr="00AD2F20">
        <w:trPr>
          <w:jc w:val="center"/>
          <w:del w:id="3966" w:author="Author" w:date="2024-01-05T10:55:00Z"/>
        </w:trPr>
        <w:tc>
          <w:tcPr>
            <w:tcW w:w="4917" w:type="dxa"/>
          </w:tcPr>
          <w:p w14:paraId="36410243" w14:textId="77777777" w:rsidR="002B6147" w:rsidRPr="002B6147" w:rsidDel="00CD6C7B" w:rsidRDefault="002B6147" w:rsidP="002B6147">
            <w:pPr>
              <w:rPr>
                <w:del w:id="3967" w:author="Author" w:date="2024-01-05T10:55:00Z"/>
                <w:rFonts w:ascii="Arial" w:eastAsia="SimSun" w:hAnsi="Arial" w:cs="Arial"/>
                <w:snapToGrid w:val="0"/>
                <w:sz w:val="18"/>
              </w:rPr>
            </w:pPr>
            <w:del w:id="3968" w:author="Author" w:date="2024-01-05T10:55:00Z">
              <w:r w:rsidRPr="002B6147" w:rsidDel="00CD6C7B">
                <w:rPr>
                  <w:rFonts w:ascii="Arial" w:eastAsia="SimSun" w:hAnsi="Arial" w:cs="Arial"/>
                  <w:snapToGrid w:val="0"/>
                  <w:sz w:val="18"/>
                </w:rPr>
                <w:delText xml:space="preserve">Version Mismatch </w:delText>
              </w:r>
            </w:del>
          </w:p>
        </w:tc>
        <w:tc>
          <w:tcPr>
            <w:tcW w:w="2356" w:type="dxa"/>
          </w:tcPr>
          <w:p w14:paraId="7700A2E5" w14:textId="77777777" w:rsidR="002B6147" w:rsidRPr="002B6147" w:rsidDel="00CD6C7B" w:rsidRDefault="002B6147" w:rsidP="002B6147">
            <w:pPr>
              <w:rPr>
                <w:del w:id="3969" w:author="Author" w:date="2024-01-05T10:55:00Z"/>
                <w:rFonts w:ascii="Arial" w:eastAsia="SimSun" w:hAnsi="Arial" w:cs="Arial"/>
                <w:snapToGrid w:val="0"/>
                <w:sz w:val="18"/>
              </w:rPr>
            </w:pPr>
            <w:del w:id="3970" w:author="Author" w:date="2024-01-05T10:55:00Z">
              <w:r w:rsidRPr="002B6147" w:rsidDel="00CD6C7B">
                <w:rPr>
                  <w:rFonts w:ascii="Arial" w:eastAsia="SimSun" w:hAnsi="Arial" w:cs="Arial"/>
                  <w:snapToGrid w:val="0"/>
                  <w:sz w:val="18"/>
                </w:rPr>
                <w:delText>357</w:delText>
              </w:r>
            </w:del>
          </w:p>
        </w:tc>
        <w:tc>
          <w:tcPr>
            <w:tcW w:w="2356" w:type="dxa"/>
          </w:tcPr>
          <w:p w14:paraId="6E76343C" w14:textId="77777777" w:rsidR="002B6147" w:rsidRPr="002B6147" w:rsidDel="00CD6C7B" w:rsidRDefault="002B6147" w:rsidP="002B6147">
            <w:pPr>
              <w:rPr>
                <w:del w:id="3971" w:author="Author" w:date="2024-01-05T10:55:00Z"/>
                <w:rFonts w:ascii="Arial" w:eastAsia="SimSun" w:hAnsi="Arial" w:cs="Arial"/>
                <w:snapToGrid w:val="0"/>
                <w:sz w:val="18"/>
              </w:rPr>
            </w:pPr>
            <w:del w:id="3972" w:author="Author" w:date="2024-01-05T10:55:00Z">
              <w:r w:rsidRPr="002B6147" w:rsidDel="00CD6C7B">
                <w:rPr>
                  <w:rFonts w:ascii="Arial" w:eastAsia="SimSun" w:hAnsi="Arial" w:cs="Arial"/>
                  <w:snapToGrid w:val="0"/>
                  <w:sz w:val="18"/>
                </w:rPr>
                <w:delText>Processing error</w:delText>
              </w:r>
            </w:del>
          </w:p>
        </w:tc>
      </w:tr>
      <w:tr w:rsidR="002B6147" w:rsidRPr="002B6147" w:rsidDel="00CD6C7B" w14:paraId="75564C0A" w14:textId="77777777" w:rsidTr="00AD2F20">
        <w:trPr>
          <w:jc w:val="center"/>
          <w:del w:id="3973" w:author="Author" w:date="2024-01-05T10:55:00Z"/>
        </w:trPr>
        <w:tc>
          <w:tcPr>
            <w:tcW w:w="4917" w:type="dxa"/>
          </w:tcPr>
          <w:p w14:paraId="7C78DF37" w14:textId="77777777" w:rsidR="002B6147" w:rsidRPr="002B6147" w:rsidDel="00CD6C7B" w:rsidRDefault="002B6147" w:rsidP="002B6147">
            <w:pPr>
              <w:rPr>
                <w:del w:id="3974" w:author="Author" w:date="2024-01-05T10:55:00Z"/>
                <w:rFonts w:ascii="Arial" w:eastAsia="SimSun" w:hAnsi="Arial" w:cs="Arial"/>
                <w:snapToGrid w:val="0"/>
                <w:sz w:val="18"/>
              </w:rPr>
            </w:pPr>
            <w:del w:id="3975" w:author="Author" w:date="2024-01-05T10:55:00Z">
              <w:r w:rsidRPr="002B6147" w:rsidDel="00CD6C7B">
                <w:rPr>
                  <w:rFonts w:ascii="Arial" w:eastAsia="SimSun" w:hAnsi="Arial" w:cs="Courier New"/>
                  <w:sz w:val="18"/>
                  <w:szCs w:val="16"/>
                  <w:lang w:eastAsia="zh-CN"/>
                </w:rPr>
                <w:delText>NOTE – Values 358-500 are reserved for X.721 potential future extensions</w:delText>
              </w:r>
            </w:del>
          </w:p>
        </w:tc>
        <w:tc>
          <w:tcPr>
            <w:tcW w:w="2356" w:type="dxa"/>
          </w:tcPr>
          <w:p w14:paraId="44183E43" w14:textId="77777777" w:rsidR="002B6147" w:rsidRPr="002B6147" w:rsidDel="00CD6C7B" w:rsidRDefault="002B6147" w:rsidP="002B6147">
            <w:pPr>
              <w:rPr>
                <w:del w:id="3976" w:author="Author" w:date="2024-01-05T10:55:00Z"/>
                <w:rFonts w:ascii="Arial" w:eastAsia="SimSun" w:hAnsi="Arial" w:cs="Arial"/>
                <w:snapToGrid w:val="0"/>
                <w:sz w:val="18"/>
              </w:rPr>
            </w:pPr>
          </w:p>
        </w:tc>
        <w:tc>
          <w:tcPr>
            <w:tcW w:w="2356" w:type="dxa"/>
          </w:tcPr>
          <w:p w14:paraId="71195EC9" w14:textId="77777777" w:rsidR="002B6147" w:rsidRPr="002B6147" w:rsidDel="00CD6C7B" w:rsidRDefault="002B6147" w:rsidP="002B6147">
            <w:pPr>
              <w:rPr>
                <w:del w:id="3977" w:author="Author" w:date="2024-01-05T10:55:00Z"/>
                <w:rFonts w:ascii="Arial" w:eastAsia="SimSun" w:hAnsi="Arial" w:cs="Arial"/>
                <w:snapToGrid w:val="0"/>
                <w:sz w:val="18"/>
              </w:rPr>
            </w:pPr>
          </w:p>
        </w:tc>
      </w:tr>
    </w:tbl>
    <w:p w14:paraId="0AB001C3" w14:textId="77777777" w:rsidR="002B6147" w:rsidRPr="002B6147" w:rsidDel="00CD6C7B" w:rsidRDefault="002B6147" w:rsidP="002B6147">
      <w:pPr>
        <w:rPr>
          <w:del w:id="3978" w:author="Author" w:date="2024-01-05T10:55:00Z"/>
          <w:rFonts w:eastAsia="SimSun"/>
        </w:rPr>
      </w:pPr>
    </w:p>
    <w:p w14:paraId="1D405F7F" w14:textId="77777777" w:rsidR="002B6147" w:rsidRPr="002B6147" w:rsidDel="00CD6C7B" w:rsidRDefault="002B6147" w:rsidP="002B6147">
      <w:pPr>
        <w:rPr>
          <w:del w:id="3979" w:author="Author" w:date="2024-01-05T10:55:00Z"/>
          <w:rFonts w:ascii="Arial" w:eastAsia="SimSun" w:hAnsi="Arial"/>
          <w:b/>
        </w:rPr>
      </w:pPr>
      <w:del w:id="3980" w:author="Author" w:date="2024-01-05T10:55:00Z">
        <w:r w:rsidRPr="002B6147" w:rsidDel="00CD6C7B">
          <w:rPr>
            <w:rFonts w:ascii="Arial" w:eastAsia="SimSun" w:hAnsi="Arial"/>
            <w:b/>
          </w:rPr>
          <w:delText xml:space="preserve">Table A.3: Probable Causes for Wireless Systems </w:delText>
        </w:r>
        <w:r w:rsidRPr="002B6147" w:rsidDel="00CD6C7B">
          <w:rPr>
            <w:rFonts w:ascii="Arial" w:eastAsia="SimSun" w:hAnsi="Arial"/>
            <w:b/>
            <w:lang w:eastAsia="zh-CN"/>
          </w:rPr>
          <w:delText>from ETSI TS 101 251 V6.3.0 (1999-07) [18]</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240"/>
        <w:gridCol w:w="992"/>
        <w:gridCol w:w="2035"/>
      </w:tblGrid>
      <w:tr w:rsidR="002B6147" w:rsidRPr="002B6147" w:rsidDel="00CD6C7B" w14:paraId="73E8C60C" w14:textId="77777777" w:rsidTr="00AD2F20">
        <w:trPr>
          <w:tblHeader/>
          <w:jc w:val="center"/>
          <w:del w:id="3981" w:author="Author" w:date="2024-01-05T10:55:00Z"/>
        </w:trPr>
        <w:tc>
          <w:tcPr>
            <w:tcW w:w="5240" w:type="dxa"/>
            <w:shd w:val="clear" w:color="auto" w:fill="D9D9D9"/>
          </w:tcPr>
          <w:p w14:paraId="499C53D1" w14:textId="77777777" w:rsidR="002B6147" w:rsidRPr="002B6147" w:rsidDel="00CD6C7B" w:rsidRDefault="002B6147" w:rsidP="002B6147">
            <w:pPr>
              <w:rPr>
                <w:del w:id="3982" w:author="Author" w:date="2024-01-05T10:55:00Z"/>
                <w:rFonts w:ascii="Arial" w:eastAsia="SimSun" w:hAnsi="Arial"/>
                <w:b/>
                <w:snapToGrid w:val="0"/>
                <w:sz w:val="18"/>
              </w:rPr>
            </w:pPr>
            <w:del w:id="3983" w:author="Author" w:date="2024-01-05T10:55:00Z">
              <w:r w:rsidRPr="002B6147" w:rsidDel="00CD6C7B">
                <w:rPr>
                  <w:rFonts w:ascii="Arial" w:eastAsia="SimSun" w:hAnsi="Arial"/>
                  <w:b/>
                  <w:snapToGrid w:val="0"/>
                  <w:sz w:val="18"/>
                </w:rPr>
                <w:delText>Wireless Systems (string)</w:delText>
              </w:r>
            </w:del>
          </w:p>
        </w:tc>
        <w:tc>
          <w:tcPr>
            <w:tcW w:w="992" w:type="dxa"/>
            <w:shd w:val="clear" w:color="auto" w:fill="D9D9D9"/>
          </w:tcPr>
          <w:p w14:paraId="0D485A1C" w14:textId="77777777" w:rsidR="002B6147" w:rsidRPr="002B6147" w:rsidDel="00CD6C7B" w:rsidRDefault="002B6147" w:rsidP="002B6147">
            <w:pPr>
              <w:rPr>
                <w:del w:id="3984" w:author="Author" w:date="2024-01-05T10:55:00Z"/>
                <w:rFonts w:ascii="Arial" w:eastAsia="SimSun" w:hAnsi="Arial"/>
                <w:b/>
                <w:snapToGrid w:val="0"/>
                <w:sz w:val="18"/>
              </w:rPr>
            </w:pPr>
            <w:del w:id="3985" w:author="Author" w:date="2024-01-05T10:55:00Z">
              <w:r w:rsidRPr="002B6147" w:rsidDel="00CD6C7B">
                <w:rPr>
                  <w:rFonts w:ascii="Arial" w:eastAsia="SimSun" w:hAnsi="Arial"/>
                  <w:b/>
                  <w:snapToGrid w:val="0"/>
                  <w:sz w:val="18"/>
                </w:rPr>
                <w:delText>(integer)</w:delText>
              </w:r>
            </w:del>
          </w:p>
        </w:tc>
        <w:tc>
          <w:tcPr>
            <w:tcW w:w="2035" w:type="dxa"/>
            <w:shd w:val="clear" w:color="auto" w:fill="D9D9D9"/>
          </w:tcPr>
          <w:p w14:paraId="2BB5AE34" w14:textId="77777777" w:rsidR="002B6147" w:rsidRPr="002B6147" w:rsidDel="00CD6C7B" w:rsidRDefault="002B6147" w:rsidP="002B6147">
            <w:pPr>
              <w:rPr>
                <w:del w:id="3986" w:author="Author" w:date="2024-01-05T10:55:00Z"/>
                <w:rFonts w:ascii="Arial" w:eastAsia="SimSun" w:hAnsi="Arial"/>
                <w:b/>
                <w:snapToGrid w:val="0"/>
                <w:sz w:val="18"/>
              </w:rPr>
            </w:pPr>
            <w:del w:id="3987" w:author="Author" w:date="2024-01-05T10:55:00Z">
              <w:r w:rsidRPr="002B6147" w:rsidDel="00CD6C7B">
                <w:rPr>
                  <w:rFonts w:ascii="Arial" w:eastAsia="SimSun" w:hAnsi="Arial"/>
                  <w:b/>
                  <w:snapToGrid w:val="0"/>
                  <w:sz w:val="18"/>
                </w:rPr>
                <w:delText>Event Type</w:delText>
              </w:r>
            </w:del>
          </w:p>
        </w:tc>
      </w:tr>
      <w:tr w:rsidR="002B6147" w:rsidRPr="002B6147" w:rsidDel="00CD6C7B" w14:paraId="6574C04D" w14:textId="77777777" w:rsidTr="00AD2F20">
        <w:trPr>
          <w:jc w:val="center"/>
          <w:del w:id="3988" w:author="Author" w:date="2024-01-05T10:55:00Z"/>
        </w:trPr>
        <w:tc>
          <w:tcPr>
            <w:tcW w:w="5240" w:type="dxa"/>
          </w:tcPr>
          <w:p w14:paraId="4402AD4D" w14:textId="77777777" w:rsidR="002B6147" w:rsidRPr="002B6147" w:rsidDel="00CD6C7B" w:rsidRDefault="002B6147" w:rsidP="002B6147">
            <w:pPr>
              <w:rPr>
                <w:del w:id="3989" w:author="Author" w:date="2024-01-05T10:55:00Z"/>
                <w:rFonts w:ascii="Arial" w:eastAsia="SimSun" w:hAnsi="Arial" w:cs="Arial"/>
                <w:sz w:val="18"/>
              </w:rPr>
            </w:pPr>
            <w:del w:id="3990" w:author="Author" w:date="2024-01-05T10:55:00Z">
              <w:r w:rsidRPr="002B6147" w:rsidDel="00CD6C7B">
                <w:rPr>
                  <w:rFonts w:ascii="Arial" w:eastAsia="SimSun" w:hAnsi="Arial" w:cs="Arial"/>
                  <w:sz w:val="18"/>
                </w:rPr>
                <w:delText>A-bis to BTS interface failure</w:delText>
              </w:r>
            </w:del>
          </w:p>
        </w:tc>
        <w:tc>
          <w:tcPr>
            <w:tcW w:w="992" w:type="dxa"/>
          </w:tcPr>
          <w:p w14:paraId="35BF2F07" w14:textId="77777777" w:rsidR="002B6147" w:rsidRPr="002B6147" w:rsidDel="00CD6C7B" w:rsidRDefault="002B6147" w:rsidP="002B6147">
            <w:pPr>
              <w:rPr>
                <w:del w:id="3991" w:author="Author" w:date="2024-01-05T10:55:00Z"/>
                <w:rFonts w:ascii="Arial" w:eastAsia="SimSun" w:hAnsi="Arial" w:cs="Arial"/>
                <w:snapToGrid w:val="0"/>
                <w:sz w:val="18"/>
              </w:rPr>
            </w:pPr>
            <w:del w:id="3992" w:author="Author" w:date="2024-01-05T10:55:00Z">
              <w:r w:rsidRPr="002B6147" w:rsidDel="00CD6C7B">
                <w:rPr>
                  <w:rFonts w:ascii="Arial" w:eastAsia="SimSun" w:hAnsi="Arial" w:cs="Arial"/>
                  <w:snapToGrid w:val="0"/>
                  <w:sz w:val="18"/>
                </w:rPr>
                <w:delText>501</w:delText>
              </w:r>
            </w:del>
          </w:p>
        </w:tc>
        <w:tc>
          <w:tcPr>
            <w:tcW w:w="2035" w:type="dxa"/>
          </w:tcPr>
          <w:p w14:paraId="027BE109" w14:textId="77777777" w:rsidR="002B6147" w:rsidRPr="002B6147" w:rsidDel="00CD6C7B" w:rsidRDefault="002B6147" w:rsidP="002B6147">
            <w:pPr>
              <w:rPr>
                <w:del w:id="3993" w:author="Author" w:date="2024-01-05T10:55:00Z"/>
                <w:rFonts w:ascii="Arial" w:eastAsia="SimSun" w:hAnsi="Arial" w:cs="Arial"/>
                <w:snapToGrid w:val="0"/>
                <w:sz w:val="18"/>
              </w:rPr>
            </w:pPr>
            <w:del w:id="3994" w:author="Author" w:date="2024-01-05T10:55:00Z">
              <w:r w:rsidRPr="002B6147" w:rsidDel="00CD6C7B">
                <w:rPr>
                  <w:rFonts w:ascii="Arial" w:eastAsia="SimSun" w:hAnsi="Arial" w:cs="Arial"/>
                  <w:snapToGrid w:val="0"/>
                  <w:sz w:val="18"/>
                </w:rPr>
                <w:delText>Equipment</w:delText>
              </w:r>
            </w:del>
          </w:p>
        </w:tc>
      </w:tr>
      <w:tr w:rsidR="002B6147" w:rsidRPr="002B6147" w:rsidDel="00CD6C7B" w14:paraId="6C7FD892" w14:textId="77777777" w:rsidTr="00AD2F20">
        <w:trPr>
          <w:jc w:val="center"/>
          <w:del w:id="3995" w:author="Author" w:date="2024-01-05T10:55:00Z"/>
        </w:trPr>
        <w:tc>
          <w:tcPr>
            <w:tcW w:w="5240" w:type="dxa"/>
          </w:tcPr>
          <w:p w14:paraId="4B02465B" w14:textId="77777777" w:rsidR="002B6147" w:rsidRPr="002B6147" w:rsidDel="00CD6C7B" w:rsidRDefault="002B6147" w:rsidP="002B6147">
            <w:pPr>
              <w:rPr>
                <w:del w:id="3996" w:author="Author" w:date="2024-01-05T10:55:00Z"/>
                <w:rFonts w:ascii="Arial" w:eastAsia="SimSun" w:hAnsi="Arial" w:cs="Arial"/>
                <w:sz w:val="18"/>
              </w:rPr>
            </w:pPr>
            <w:del w:id="3997" w:author="Author" w:date="2024-01-05T10:55:00Z">
              <w:r w:rsidRPr="002B6147" w:rsidDel="00CD6C7B">
                <w:rPr>
                  <w:rFonts w:ascii="Arial" w:eastAsia="SimSun" w:hAnsi="Arial" w:cs="Arial"/>
                  <w:sz w:val="18"/>
                </w:rPr>
                <w:delText>A-bis to TRX interface failure</w:delText>
              </w:r>
            </w:del>
          </w:p>
        </w:tc>
        <w:tc>
          <w:tcPr>
            <w:tcW w:w="992" w:type="dxa"/>
          </w:tcPr>
          <w:p w14:paraId="3151EF9F" w14:textId="77777777" w:rsidR="002B6147" w:rsidRPr="002B6147" w:rsidDel="00CD6C7B" w:rsidRDefault="002B6147" w:rsidP="002B6147">
            <w:pPr>
              <w:rPr>
                <w:del w:id="3998" w:author="Author" w:date="2024-01-05T10:55:00Z"/>
                <w:rFonts w:ascii="Arial" w:eastAsia="SimSun" w:hAnsi="Arial" w:cs="Arial"/>
                <w:snapToGrid w:val="0"/>
                <w:sz w:val="18"/>
              </w:rPr>
            </w:pPr>
            <w:del w:id="3999" w:author="Author" w:date="2024-01-05T10:55:00Z">
              <w:r w:rsidRPr="002B6147" w:rsidDel="00CD6C7B">
                <w:rPr>
                  <w:rFonts w:ascii="Arial" w:eastAsia="SimSun" w:hAnsi="Arial" w:cs="Arial"/>
                  <w:snapToGrid w:val="0"/>
                  <w:sz w:val="18"/>
                </w:rPr>
                <w:delText>502</w:delText>
              </w:r>
            </w:del>
          </w:p>
        </w:tc>
        <w:tc>
          <w:tcPr>
            <w:tcW w:w="2035" w:type="dxa"/>
          </w:tcPr>
          <w:p w14:paraId="2F626315" w14:textId="77777777" w:rsidR="002B6147" w:rsidRPr="002B6147" w:rsidDel="00CD6C7B" w:rsidRDefault="002B6147" w:rsidP="002B6147">
            <w:pPr>
              <w:rPr>
                <w:del w:id="4000" w:author="Author" w:date="2024-01-05T10:55:00Z"/>
                <w:rFonts w:ascii="Arial" w:eastAsia="SimSun" w:hAnsi="Arial" w:cs="Arial"/>
                <w:snapToGrid w:val="0"/>
                <w:sz w:val="18"/>
              </w:rPr>
            </w:pPr>
            <w:del w:id="4001" w:author="Author" w:date="2024-01-05T10:55:00Z">
              <w:r w:rsidRPr="002B6147" w:rsidDel="00CD6C7B">
                <w:rPr>
                  <w:rFonts w:ascii="Arial" w:eastAsia="SimSun" w:hAnsi="Arial" w:cs="Arial"/>
                  <w:snapToGrid w:val="0"/>
                  <w:sz w:val="18"/>
                </w:rPr>
                <w:delText>Equipment</w:delText>
              </w:r>
            </w:del>
          </w:p>
        </w:tc>
      </w:tr>
      <w:tr w:rsidR="002B6147" w:rsidRPr="002B6147" w:rsidDel="00CD6C7B" w14:paraId="15906C34" w14:textId="77777777" w:rsidTr="00AD2F20">
        <w:trPr>
          <w:jc w:val="center"/>
          <w:del w:id="4002" w:author="Author" w:date="2024-01-05T10:55:00Z"/>
        </w:trPr>
        <w:tc>
          <w:tcPr>
            <w:tcW w:w="5240" w:type="dxa"/>
          </w:tcPr>
          <w:p w14:paraId="7FA43EDD" w14:textId="77777777" w:rsidR="002B6147" w:rsidRPr="002B6147" w:rsidDel="00CD6C7B" w:rsidRDefault="002B6147" w:rsidP="002B6147">
            <w:pPr>
              <w:rPr>
                <w:del w:id="4003" w:author="Author" w:date="2024-01-05T10:55:00Z"/>
                <w:rFonts w:ascii="Arial" w:eastAsia="SimSun" w:hAnsi="Arial" w:cs="Arial"/>
                <w:sz w:val="18"/>
              </w:rPr>
            </w:pPr>
            <w:del w:id="4004" w:author="Author" w:date="2024-01-05T10:55:00Z">
              <w:r w:rsidRPr="002B6147" w:rsidDel="00CD6C7B">
                <w:rPr>
                  <w:rFonts w:ascii="Arial" w:eastAsia="SimSun" w:hAnsi="Arial" w:cs="Arial"/>
                  <w:sz w:val="18"/>
                </w:rPr>
                <w:delText>Antenna problem</w:delText>
              </w:r>
            </w:del>
          </w:p>
        </w:tc>
        <w:tc>
          <w:tcPr>
            <w:tcW w:w="992" w:type="dxa"/>
          </w:tcPr>
          <w:p w14:paraId="5B0C9ECB" w14:textId="77777777" w:rsidR="002B6147" w:rsidRPr="002B6147" w:rsidDel="00CD6C7B" w:rsidRDefault="002B6147" w:rsidP="002B6147">
            <w:pPr>
              <w:rPr>
                <w:del w:id="4005" w:author="Author" w:date="2024-01-05T10:55:00Z"/>
                <w:rFonts w:ascii="Arial" w:eastAsia="SimSun" w:hAnsi="Arial" w:cs="Arial"/>
                <w:snapToGrid w:val="0"/>
                <w:sz w:val="18"/>
              </w:rPr>
            </w:pPr>
            <w:del w:id="4006" w:author="Author" w:date="2024-01-05T10:55:00Z">
              <w:r w:rsidRPr="002B6147" w:rsidDel="00CD6C7B">
                <w:rPr>
                  <w:rFonts w:ascii="Arial" w:eastAsia="SimSun" w:hAnsi="Arial" w:cs="Arial"/>
                  <w:snapToGrid w:val="0"/>
                  <w:sz w:val="18"/>
                </w:rPr>
                <w:delText>503</w:delText>
              </w:r>
            </w:del>
          </w:p>
        </w:tc>
        <w:tc>
          <w:tcPr>
            <w:tcW w:w="2035" w:type="dxa"/>
          </w:tcPr>
          <w:p w14:paraId="0E34AAFD" w14:textId="77777777" w:rsidR="002B6147" w:rsidRPr="002B6147" w:rsidDel="00CD6C7B" w:rsidRDefault="002B6147" w:rsidP="002B6147">
            <w:pPr>
              <w:rPr>
                <w:del w:id="4007" w:author="Author" w:date="2024-01-05T10:55:00Z"/>
                <w:rFonts w:ascii="Arial" w:eastAsia="SimSun" w:hAnsi="Arial" w:cs="Arial"/>
                <w:snapToGrid w:val="0"/>
                <w:sz w:val="18"/>
              </w:rPr>
            </w:pPr>
            <w:del w:id="4008" w:author="Author" w:date="2024-01-05T10:55:00Z">
              <w:r w:rsidRPr="002B6147" w:rsidDel="00CD6C7B">
                <w:rPr>
                  <w:rFonts w:ascii="Arial" w:eastAsia="SimSun" w:hAnsi="Arial" w:cs="Arial"/>
                  <w:snapToGrid w:val="0"/>
                  <w:sz w:val="18"/>
                </w:rPr>
                <w:delText>Equipment</w:delText>
              </w:r>
            </w:del>
          </w:p>
        </w:tc>
      </w:tr>
      <w:tr w:rsidR="002B6147" w:rsidRPr="002B6147" w:rsidDel="00CD6C7B" w14:paraId="24E2DF9F" w14:textId="77777777" w:rsidTr="00AD2F20">
        <w:trPr>
          <w:jc w:val="center"/>
          <w:del w:id="4009" w:author="Author" w:date="2024-01-05T10:55:00Z"/>
        </w:trPr>
        <w:tc>
          <w:tcPr>
            <w:tcW w:w="5240" w:type="dxa"/>
          </w:tcPr>
          <w:p w14:paraId="6093B485" w14:textId="77777777" w:rsidR="002B6147" w:rsidRPr="002B6147" w:rsidDel="00CD6C7B" w:rsidRDefault="002B6147" w:rsidP="002B6147">
            <w:pPr>
              <w:rPr>
                <w:del w:id="4010" w:author="Author" w:date="2024-01-05T10:55:00Z"/>
                <w:rFonts w:ascii="Arial" w:eastAsia="SimSun" w:hAnsi="Arial" w:cs="Arial"/>
                <w:sz w:val="18"/>
              </w:rPr>
            </w:pPr>
            <w:del w:id="4011" w:author="Author" w:date="2024-01-05T10:55:00Z">
              <w:r w:rsidRPr="002B6147" w:rsidDel="00CD6C7B">
                <w:rPr>
                  <w:rFonts w:ascii="Arial" w:eastAsia="SimSun" w:hAnsi="Arial" w:cs="Arial"/>
                  <w:sz w:val="18"/>
                </w:rPr>
                <w:delText>Battery breakdown</w:delText>
              </w:r>
            </w:del>
          </w:p>
        </w:tc>
        <w:tc>
          <w:tcPr>
            <w:tcW w:w="992" w:type="dxa"/>
          </w:tcPr>
          <w:p w14:paraId="1D8143E9" w14:textId="77777777" w:rsidR="002B6147" w:rsidRPr="002B6147" w:rsidDel="00CD6C7B" w:rsidRDefault="002B6147" w:rsidP="002B6147">
            <w:pPr>
              <w:rPr>
                <w:del w:id="4012" w:author="Author" w:date="2024-01-05T10:55:00Z"/>
                <w:rFonts w:ascii="Arial" w:eastAsia="SimSun" w:hAnsi="Arial" w:cs="Arial"/>
                <w:snapToGrid w:val="0"/>
                <w:sz w:val="18"/>
              </w:rPr>
            </w:pPr>
            <w:del w:id="4013" w:author="Author" w:date="2024-01-05T10:55:00Z">
              <w:r w:rsidRPr="002B6147" w:rsidDel="00CD6C7B">
                <w:rPr>
                  <w:rFonts w:ascii="Arial" w:eastAsia="SimSun" w:hAnsi="Arial" w:cs="Arial"/>
                  <w:snapToGrid w:val="0"/>
                  <w:sz w:val="18"/>
                </w:rPr>
                <w:delText>504</w:delText>
              </w:r>
            </w:del>
          </w:p>
        </w:tc>
        <w:tc>
          <w:tcPr>
            <w:tcW w:w="2035" w:type="dxa"/>
          </w:tcPr>
          <w:p w14:paraId="03170336" w14:textId="77777777" w:rsidR="002B6147" w:rsidRPr="002B6147" w:rsidDel="00CD6C7B" w:rsidRDefault="002B6147" w:rsidP="002B6147">
            <w:pPr>
              <w:rPr>
                <w:del w:id="4014" w:author="Author" w:date="2024-01-05T10:55:00Z"/>
                <w:rFonts w:ascii="Arial" w:eastAsia="SimSun" w:hAnsi="Arial" w:cs="Arial"/>
                <w:snapToGrid w:val="0"/>
                <w:sz w:val="18"/>
              </w:rPr>
            </w:pPr>
            <w:del w:id="4015" w:author="Author" w:date="2024-01-05T10:55:00Z">
              <w:r w:rsidRPr="002B6147" w:rsidDel="00CD6C7B">
                <w:rPr>
                  <w:rFonts w:ascii="Arial" w:eastAsia="SimSun" w:hAnsi="Arial" w:cs="Arial"/>
                  <w:snapToGrid w:val="0"/>
                  <w:sz w:val="18"/>
                </w:rPr>
                <w:delText>Equipment</w:delText>
              </w:r>
            </w:del>
          </w:p>
        </w:tc>
      </w:tr>
      <w:tr w:rsidR="002B6147" w:rsidRPr="002B6147" w:rsidDel="00CD6C7B" w14:paraId="793BC58C" w14:textId="77777777" w:rsidTr="00AD2F20">
        <w:trPr>
          <w:jc w:val="center"/>
          <w:del w:id="4016" w:author="Author" w:date="2024-01-05T10:55:00Z"/>
        </w:trPr>
        <w:tc>
          <w:tcPr>
            <w:tcW w:w="5240" w:type="dxa"/>
          </w:tcPr>
          <w:p w14:paraId="2EA9A8A9" w14:textId="77777777" w:rsidR="002B6147" w:rsidRPr="002B6147" w:rsidDel="00CD6C7B" w:rsidRDefault="002B6147" w:rsidP="002B6147">
            <w:pPr>
              <w:rPr>
                <w:del w:id="4017" w:author="Author" w:date="2024-01-05T10:55:00Z"/>
                <w:rFonts w:ascii="Arial" w:eastAsia="SimSun" w:hAnsi="Arial" w:cs="Arial"/>
                <w:sz w:val="18"/>
              </w:rPr>
            </w:pPr>
            <w:del w:id="4018" w:author="Author" w:date="2024-01-05T10:55:00Z">
              <w:r w:rsidRPr="002B6147" w:rsidDel="00CD6C7B">
                <w:rPr>
                  <w:rFonts w:ascii="Arial" w:eastAsia="SimSun" w:hAnsi="Arial" w:cs="Arial"/>
                  <w:sz w:val="18"/>
                </w:rPr>
                <w:delText xml:space="preserve">Battery charging fault </w:delText>
              </w:r>
            </w:del>
          </w:p>
        </w:tc>
        <w:tc>
          <w:tcPr>
            <w:tcW w:w="992" w:type="dxa"/>
          </w:tcPr>
          <w:p w14:paraId="3DB83A54" w14:textId="77777777" w:rsidR="002B6147" w:rsidRPr="002B6147" w:rsidDel="00CD6C7B" w:rsidRDefault="002B6147" w:rsidP="002B6147">
            <w:pPr>
              <w:rPr>
                <w:del w:id="4019" w:author="Author" w:date="2024-01-05T10:55:00Z"/>
                <w:rFonts w:ascii="Arial" w:eastAsia="SimSun" w:hAnsi="Arial" w:cs="Arial"/>
                <w:snapToGrid w:val="0"/>
                <w:sz w:val="18"/>
              </w:rPr>
            </w:pPr>
            <w:del w:id="4020" w:author="Author" w:date="2024-01-05T10:55:00Z">
              <w:r w:rsidRPr="002B6147" w:rsidDel="00CD6C7B">
                <w:rPr>
                  <w:rFonts w:ascii="Arial" w:eastAsia="SimSun" w:hAnsi="Arial" w:cs="Arial"/>
                  <w:snapToGrid w:val="0"/>
                  <w:sz w:val="18"/>
                </w:rPr>
                <w:delText>505</w:delText>
              </w:r>
            </w:del>
          </w:p>
        </w:tc>
        <w:tc>
          <w:tcPr>
            <w:tcW w:w="2035" w:type="dxa"/>
          </w:tcPr>
          <w:p w14:paraId="5FA287AC" w14:textId="77777777" w:rsidR="002B6147" w:rsidRPr="002B6147" w:rsidDel="00CD6C7B" w:rsidRDefault="002B6147" w:rsidP="002B6147">
            <w:pPr>
              <w:rPr>
                <w:del w:id="4021" w:author="Author" w:date="2024-01-05T10:55:00Z"/>
                <w:rFonts w:ascii="Arial" w:eastAsia="SimSun" w:hAnsi="Arial" w:cs="Arial"/>
                <w:snapToGrid w:val="0"/>
                <w:sz w:val="18"/>
              </w:rPr>
            </w:pPr>
            <w:del w:id="4022" w:author="Author" w:date="2024-01-05T10:55:00Z">
              <w:r w:rsidRPr="002B6147" w:rsidDel="00CD6C7B">
                <w:rPr>
                  <w:rFonts w:ascii="Arial" w:eastAsia="SimSun" w:hAnsi="Arial" w:cs="Arial"/>
                  <w:snapToGrid w:val="0"/>
                  <w:sz w:val="18"/>
                </w:rPr>
                <w:delText>Equipment</w:delText>
              </w:r>
            </w:del>
          </w:p>
        </w:tc>
      </w:tr>
      <w:tr w:rsidR="002B6147" w:rsidRPr="002B6147" w:rsidDel="00CD6C7B" w14:paraId="07C0059D" w14:textId="77777777" w:rsidTr="00AD2F20">
        <w:trPr>
          <w:jc w:val="center"/>
          <w:del w:id="4023" w:author="Author" w:date="2024-01-05T10:55:00Z"/>
        </w:trPr>
        <w:tc>
          <w:tcPr>
            <w:tcW w:w="5240" w:type="dxa"/>
          </w:tcPr>
          <w:p w14:paraId="05167390" w14:textId="77777777" w:rsidR="002B6147" w:rsidRPr="002B6147" w:rsidDel="00CD6C7B" w:rsidRDefault="002B6147" w:rsidP="002B6147">
            <w:pPr>
              <w:rPr>
                <w:del w:id="4024" w:author="Author" w:date="2024-01-05T10:55:00Z"/>
                <w:rFonts w:ascii="Arial" w:eastAsia="SimSun" w:hAnsi="Arial" w:cs="Arial"/>
                <w:sz w:val="18"/>
              </w:rPr>
            </w:pPr>
            <w:del w:id="4025" w:author="Author" w:date="2024-01-05T10:55:00Z">
              <w:r w:rsidRPr="002B6147" w:rsidDel="00CD6C7B">
                <w:rPr>
                  <w:rFonts w:ascii="Arial" w:eastAsia="SimSun" w:hAnsi="Arial" w:cs="Arial"/>
                  <w:sz w:val="18"/>
                </w:rPr>
                <w:delText>Clock synchronization problem</w:delText>
              </w:r>
            </w:del>
          </w:p>
        </w:tc>
        <w:tc>
          <w:tcPr>
            <w:tcW w:w="992" w:type="dxa"/>
          </w:tcPr>
          <w:p w14:paraId="495C1DC6" w14:textId="77777777" w:rsidR="002B6147" w:rsidRPr="002B6147" w:rsidDel="00CD6C7B" w:rsidRDefault="002B6147" w:rsidP="002B6147">
            <w:pPr>
              <w:rPr>
                <w:del w:id="4026" w:author="Author" w:date="2024-01-05T10:55:00Z"/>
                <w:rFonts w:ascii="Arial" w:eastAsia="SimSun" w:hAnsi="Arial" w:cs="Arial"/>
                <w:snapToGrid w:val="0"/>
                <w:sz w:val="18"/>
              </w:rPr>
            </w:pPr>
            <w:del w:id="4027" w:author="Author" w:date="2024-01-05T10:55:00Z">
              <w:r w:rsidRPr="002B6147" w:rsidDel="00CD6C7B">
                <w:rPr>
                  <w:rFonts w:ascii="Arial" w:eastAsia="SimSun" w:hAnsi="Arial" w:cs="Arial"/>
                  <w:snapToGrid w:val="0"/>
                  <w:sz w:val="18"/>
                </w:rPr>
                <w:delText>506</w:delText>
              </w:r>
            </w:del>
          </w:p>
        </w:tc>
        <w:tc>
          <w:tcPr>
            <w:tcW w:w="2035" w:type="dxa"/>
          </w:tcPr>
          <w:p w14:paraId="6DEF1330" w14:textId="77777777" w:rsidR="002B6147" w:rsidRPr="002B6147" w:rsidDel="00CD6C7B" w:rsidRDefault="002B6147" w:rsidP="002B6147">
            <w:pPr>
              <w:rPr>
                <w:del w:id="4028" w:author="Author" w:date="2024-01-05T10:55:00Z"/>
                <w:rFonts w:ascii="Arial" w:eastAsia="SimSun" w:hAnsi="Arial" w:cs="Arial"/>
                <w:snapToGrid w:val="0"/>
                <w:sz w:val="18"/>
              </w:rPr>
            </w:pPr>
            <w:del w:id="4029" w:author="Author" w:date="2024-01-05T10:55:00Z">
              <w:r w:rsidRPr="002B6147" w:rsidDel="00CD6C7B">
                <w:rPr>
                  <w:rFonts w:ascii="Arial" w:eastAsia="SimSun" w:hAnsi="Arial" w:cs="Arial"/>
                  <w:snapToGrid w:val="0"/>
                  <w:sz w:val="18"/>
                </w:rPr>
                <w:delText>Equipment</w:delText>
              </w:r>
            </w:del>
          </w:p>
        </w:tc>
      </w:tr>
      <w:tr w:rsidR="002B6147" w:rsidRPr="002B6147" w:rsidDel="00CD6C7B" w14:paraId="74490910" w14:textId="77777777" w:rsidTr="00AD2F20">
        <w:trPr>
          <w:jc w:val="center"/>
          <w:del w:id="4030" w:author="Author" w:date="2024-01-05T10:55:00Z"/>
        </w:trPr>
        <w:tc>
          <w:tcPr>
            <w:tcW w:w="5240" w:type="dxa"/>
          </w:tcPr>
          <w:p w14:paraId="6CA3FE2C" w14:textId="77777777" w:rsidR="002B6147" w:rsidRPr="002B6147" w:rsidDel="00CD6C7B" w:rsidRDefault="002B6147" w:rsidP="002B6147">
            <w:pPr>
              <w:rPr>
                <w:del w:id="4031" w:author="Author" w:date="2024-01-05T10:55:00Z"/>
                <w:rFonts w:ascii="Arial" w:eastAsia="SimSun" w:hAnsi="Arial" w:cs="Arial"/>
                <w:sz w:val="18"/>
              </w:rPr>
            </w:pPr>
            <w:del w:id="4032" w:author="Author" w:date="2024-01-05T10:55:00Z">
              <w:r w:rsidRPr="002B6147" w:rsidDel="00CD6C7B">
                <w:rPr>
                  <w:rFonts w:ascii="Arial" w:eastAsia="SimSun" w:hAnsi="Arial" w:cs="Arial"/>
                  <w:sz w:val="18"/>
                </w:rPr>
                <w:lastRenderedPageBreak/>
                <w:delText xml:space="preserve">Combiner problem </w:delText>
              </w:r>
            </w:del>
          </w:p>
        </w:tc>
        <w:tc>
          <w:tcPr>
            <w:tcW w:w="992" w:type="dxa"/>
          </w:tcPr>
          <w:p w14:paraId="6A5AC948" w14:textId="77777777" w:rsidR="002B6147" w:rsidRPr="002B6147" w:rsidDel="00CD6C7B" w:rsidRDefault="002B6147" w:rsidP="002B6147">
            <w:pPr>
              <w:rPr>
                <w:del w:id="4033" w:author="Author" w:date="2024-01-05T10:55:00Z"/>
                <w:rFonts w:ascii="Arial" w:eastAsia="SimSun" w:hAnsi="Arial" w:cs="Arial"/>
                <w:snapToGrid w:val="0"/>
                <w:sz w:val="18"/>
              </w:rPr>
            </w:pPr>
            <w:del w:id="4034" w:author="Author" w:date="2024-01-05T10:55:00Z">
              <w:r w:rsidRPr="002B6147" w:rsidDel="00CD6C7B">
                <w:rPr>
                  <w:rFonts w:ascii="Arial" w:eastAsia="SimSun" w:hAnsi="Arial" w:cs="Arial"/>
                  <w:snapToGrid w:val="0"/>
                  <w:sz w:val="18"/>
                </w:rPr>
                <w:delText>507</w:delText>
              </w:r>
            </w:del>
          </w:p>
        </w:tc>
        <w:tc>
          <w:tcPr>
            <w:tcW w:w="2035" w:type="dxa"/>
          </w:tcPr>
          <w:p w14:paraId="37E8AD31" w14:textId="77777777" w:rsidR="002B6147" w:rsidRPr="002B6147" w:rsidDel="00CD6C7B" w:rsidRDefault="002B6147" w:rsidP="002B6147">
            <w:pPr>
              <w:rPr>
                <w:del w:id="4035" w:author="Author" w:date="2024-01-05T10:55:00Z"/>
                <w:rFonts w:ascii="Arial" w:eastAsia="SimSun" w:hAnsi="Arial" w:cs="Arial"/>
                <w:snapToGrid w:val="0"/>
                <w:sz w:val="18"/>
              </w:rPr>
            </w:pPr>
            <w:del w:id="4036" w:author="Author" w:date="2024-01-05T10:55:00Z">
              <w:r w:rsidRPr="002B6147" w:rsidDel="00CD6C7B">
                <w:rPr>
                  <w:rFonts w:ascii="Arial" w:eastAsia="SimSun" w:hAnsi="Arial" w:cs="Arial"/>
                  <w:snapToGrid w:val="0"/>
                  <w:sz w:val="18"/>
                </w:rPr>
                <w:delText>Equipment</w:delText>
              </w:r>
            </w:del>
          </w:p>
        </w:tc>
      </w:tr>
      <w:tr w:rsidR="002B6147" w:rsidRPr="002B6147" w:rsidDel="00CD6C7B" w14:paraId="5CD2B9BB" w14:textId="77777777" w:rsidTr="00AD2F20">
        <w:trPr>
          <w:jc w:val="center"/>
          <w:del w:id="4037" w:author="Author" w:date="2024-01-05T10:55:00Z"/>
        </w:trPr>
        <w:tc>
          <w:tcPr>
            <w:tcW w:w="5240" w:type="dxa"/>
          </w:tcPr>
          <w:p w14:paraId="30EDA9F8" w14:textId="77777777" w:rsidR="002B6147" w:rsidRPr="002B6147" w:rsidDel="00CD6C7B" w:rsidRDefault="002B6147" w:rsidP="002B6147">
            <w:pPr>
              <w:rPr>
                <w:del w:id="4038" w:author="Author" w:date="2024-01-05T10:55:00Z"/>
                <w:rFonts w:ascii="Arial" w:eastAsia="SimSun" w:hAnsi="Arial" w:cs="Arial"/>
                <w:sz w:val="18"/>
              </w:rPr>
            </w:pPr>
            <w:del w:id="4039" w:author="Author" w:date="2024-01-05T10:55:00Z">
              <w:r w:rsidRPr="002B6147" w:rsidDel="00CD6C7B">
                <w:rPr>
                  <w:rFonts w:ascii="Arial" w:eastAsia="SimSun" w:hAnsi="Arial" w:cs="Arial"/>
                  <w:sz w:val="18"/>
                </w:rPr>
                <w:delText>Disk problem</w:delText>
              </w:r>
            </w:del>
          </w:p>
        </w:tc>
        <w:tc>
          <w:tcPr>
            <w:tcW w:w="992" w:type="dxa"/>
          </w:tcPr>
          <w:p w14:paraId="289E4C03" w14:textId="77777777" w:rsidR="002B6147" w:rsidRPr="002B6147" w:rsidDel="00CD6C7B" w:rsidRDefault="002B6147" w:rsidP="002B6147">
            <w:pPr>
              <w:rPr>
                <w:del w:id="4040" w:author="Author" w:date="2024-01-05T10:55:00Z"/>
                <w:rFonts w:ascii="Arial" w:eastAsia="SimSun" w:hAnsi="Arial" w:cs="Arial"/>
                <w:snapToGrid w:val="0"/>
                <w:sz w:val="18"/>
              </w:rPr>
            </w:pPr>
            <w:del w:id="4041" w:author="Author" w:date="2024-01-05T10:55:00Z">
              <w:r w:rsidRPr="002B6147" w:rsidDel="00CD6C7B">
                <w:rPr>
                  <w:rFonts w:ascii="Arial" w:eastAsia="SimSun" w:hAnsi="Arial" w:cs="Arial"/>
                  <w:snapToGrid w:val="0"/>
                  <w:sz w:val="18"/>
                </w:rPr>
                <w:delText>508</w:delText>
              </w:r>
            </w:del>
          </w:p>
        </w:tc>
        <w:tc>
          <w:tcPr>
            <w:tcW w:w="2035" w:type="dxa"/>
          </w:tcPr>
          <w:p w14:paraId="5BD6DC6A" w14:textId="77777777" w:rsidR="002B6147" w:rsidRPr="002B6147" w:rsidDel="00CD6C7B" w:rsidRDefault="002B6147" w:rsidP="002B6147">
            <w:pPr>
              <w:rPr>
                <w:del w:id="4042" w:author="Author" w:date="2024-01-05T10:55:00Z"/>
                <w:rFonts w:ascii="Arial" w:eastAsia="SimSun" w:hAnsi="Arial" w:cs="Arial"/>
                <w:snapToGrid w:val="0"/>
                <w:sz w:val="18"/>
              </w:rPr>
            </w:pPr>
            <w:del w:id="4043" w:author="Author" w:date="2024-01-05T10:55:00Z">
              <w:r w:rsidRPr="002B6147" w:rsidDel="00CD6C7B">
                <w:rPr>
                  <w:rFonts w:ascii="Arial" w:eastAsia="SimSun" w:hAnsi="Arial" w:cs="Arial"/>
                  <w:snapToGrid w:val="0"/>
                  <w:sz w:val="18"/>
                </w:rPr>
                <w:delText>Equipment</w:delText>
              </w:r>
            </w:del>
          </w:p>
        </w:tc>
      </w:tr>
      <w:tr w:rsidR="002B6147" w:rsidRPr="002B6147" w:rsidDel="00CD6C7B" w14:paraId="3B6EBBF7" w14:textId="77777777" w:rsidTr="00AD2F20">
        <w:trPr>
          <w:jc w:val="center"/>
          <w:del w:id="4044" w:author="Author" w:date="2024-01-05T10:55:00Z"/>
        </w:trPr>
        <w:tc>
          <w:tcPr>
            <w:tcW w:w="5240" w:type="dxa"/>
          </w:tcPr>
          <w:p w14:paraId="1B2C1201" w14:textId="77777777" w:rsidR="002B6147" w:rsidRPr="002B6147" w:rsidDel="00CD6C7B" w:rsidRDefault="002B6147" w:rsidP="002B6147">
            <w:pPr>
              <w:rPr>
                <w:del w:id="4045" w:author="Author" w:date="2024-01-05T10:55:00Z"/>
                <w:rFonts w:ascii="Arial" w:eastAsia="SimSun" w:hAnsi="Arial" w:cs="Arial"/>
                <w:sz w:val="18"/>
              </w:rPr>
            </w:pPr>
            <w:del w:id="4046" w:author="Author" w:date="2024-01-05T10:55:00Z">
              <w:r w:rsidRPr="002B6147" w:rsidDel="00CD6C7B">
                <w:rPr>
                  <w:rFonts w:ascii="Arial" w:eastAsia="SimSun" w:hAnsi="Arial" w:cs="Courier New"/>
                  <w:sz w:val="18"/>
                  <w:szCs w:val="16"/>
                  <w:lang w:eastAsia="zh-CN"/>
                </w:rPr>
                <w:delText>NOTE - Values 509 correspond to duplicated probable cause</w:delText>
              </w:r>
            </w:del>
          </w:p>
        </w:tc>
        <w:tc>
          <w:tcPr>
            <w:tcW w:w="992" w:type="dxa"/>
          </w:tcPr>
          <w:p w14:paraId="04BB6664" w14:textId="77777777" w:rsidR="002B6147" w:rsidRPr="002B6147" w:rsidDel="00CD6C7B" w:rsidRDefault="002B6147" w:rsidP="002B6147">
            <w:pPr>
              <w:rPr>
                <w:del w:id="4047" w:author="Author" w:date="2024-01-05T10:55:00Z"/>
                <w:rFonts w:ascii="Arial" w:eastAsia="SimSun" w:hAnsi="Arial" w:cs="Arial"/>
                <w:snapToGrid w:val="0"/>
                <w:sz w:val="18"/>
              </w:rPr>
            </w:pPr>
          </w:p>
        </w:tc>
        <w:tc>
          <w:tcPr>
            <w:tcW w:w="2035" w:type="dxa"/>
          </w:tcPr>
          <w:p w14:paraId="2453BC62" w14:textId="77777777" w:rsidR="002B6147" w:rsidRPr="002B6147" w:rsidDel="00CD6C7B" w:rsidRDefault="002B6147" w:rsidP="002B6147">
            <w:pPr>
              <w:rPr>
                <w:del w:id="4048" w:author="Author" w:date="2024-01-05T10:55:00Z"/>
                <w:rFonts w:ascii="Arial" w:eastAsia="SimSun" w:hAnsi="Arial" w:cs="Arial"/>
                <w:snapToGrid w:val="0"/>
                <w:sz w:val="18"/>
              </w:rPr>
            </w:pPr>
          </w:p>
        </w:tc>
      </w:tr>
      <w:tr w:rsidR="002B6147" w:rsidRPr="002B6147" w:rsidDel="00CD6C7B" w14:paraId="6EB2FD7E" w14:textId="77777777" w:rsidTr="00AD2F20">
        <w:trPr>
          <w:jc w:val="center"/>
          <w:del w:id="4049" w:author="Author" w:date="2024-01-05T10:55:00Z"/>
        </w:trPr>
        <w:tc>
          <w:tcPr>
            <w:tcW w:w="5240" w:type="dxa"/>
          </w:tcPr>
          <w:p w14:paraId="222DCDB2" w14:textId="77777777" w:rsidR="002B6147" w:rsidRPr="002B6147" w:rsidDel="00CD6C7B" w:rsidRDefault="002B6147" w:rsidP="002B6147">
            <w:pPr>
              <w:rPr>
                <w:del w:id="4050" w:author="Author" w:date="2024-01-05T10:55:00Z"/>
                <w:rFonts w:ascii="Arial" w:eastAsia="SimSun" w:hAnsi="Arial" w:cs="Arial"/>
                <w:sz w:val="18"/>
              </w:rPr>
            </w:pPr>
            <w:del w:id="4051" w:author="Author" w:date="2024-01-05T10:55:00Z">
              <w:r w:rsidRPr="002B6147" w:rsidDel="00CD6C7B">
                <w:rPr>
                  <w:rFonts w:ascii="Arial" w:eastAsia="SimSun" w:hAnsi="Arial" w:cs="Arial"/>
                  <w:sz w:val="18"/>
                </w:rPr>
                <w:delText>Excessive receiver temperature</w:delText>
              </w:r>
            </w:del>
          </w:p>
        </w:tc>
        <w:tc>
          <w:tcPr>
            <w:tcW w:w="992" w:type="dxa"/>
          </w:tcPr>
          <w:p w14:paraId="5238ECC5" w14:textId="77777777" w:rsidR="002B6147" w:rsidRPr="002B6147" w:rsidDel="00CD6C7B" w:rsidRDefault="002B6147" w:rsidP="002B6147">
            <w:pPr>
              <w:rPr>
                <w:del w:id="4052" w:author="Author" w:date="2024-01-05T10:55:00Z"/>
                <w:rFonts w:ascii="Arial" w:eastAsia="SimSun" w:hAnsi="Arial" w:cs="Arial"/>
                <w:snapToGrid w:val="0"/>
                <w:sz w:val="18"/>
              </w:rPr>
            </w:pPr>
            <w:del w:id="4053" w:author="Author" w:date="2024-01-05T10:55:00Z">
              <w:r w:rsidRPr="002B6147" w:rsidDel="00CD6C7B">
                <w:rPr>
                  <w:rFonts w:ascii="Arial" w:eastAsia="SimSun" w:hAnsi="Arial" w:cs="Arial"/>
                  <w:snapToGrid w:val="0"/>
                  <w:sz w:val="18"/>
                </w:rPr>
                <w:delText>510</w:delText>
              </w:r>
            </w:del>
          </w:p>
        </w:tc>
        <w:tc>
          <w:tcPr>
            <w:tcW w:w="2035" w:type="dxa"/>
          </w:tcPr>
          <w:p w14:paraId="6CE029DD" w14:textId="77777777" w:rsidR="002B6147" w:rsidRPr="002B6147" w:rsidDel="00CD6C7B" w:rsidRDefault="002B6147" w:rsidP="002B6147">
            <w:pPr>
              <w:rPr>
                <w:del w:id="4054" w:author="Author" w:date="2024-01-05T10:55:00Z"/>
                <w:rFonts w:ascii="Arial" w:eastAsia="SimSun" w:hAnsi="Arial" w:cs="Arial"/>
                <w:snapToGrid w:val="0"/>
                <w:sz w:val="18"/>
              </w:rPr>
            </w:pPr>
            <w:del w:id="4055" w:author="Author" w:date="2024-01-05T10:55:00Z">
              <w:r w:rsidRPr="002B6147" w:rsidDel="00CD6C7B">
                <w:rPr>
                  <w:rFonts w:ascii="Arial" w:eastAsia="SimSun" w:hAnsi="Arial" w:cs="Arial"/>
                  <w:snapToGrid w:val="0"/>
                  <w:sz w:val="18"/>
                </w:rPr>
                <w:delText>Equipment</w:delText>
              </w:r>
            </w:del>
          </w:p>
        </w:tc>
      </w:tr>
      <w:tr w:rsidR="002B6147" w:rsidRPr="002B6147" w:rsidDel="00CD6C7B" w14:paraId="4C50DF79" w14:textId="77777777" w:rsidTr="00AD2F20">
        <w:trPr>
          <w:jc w:val="center"/>
          <w:del w:id="4056" w:author="Author" w:date="2024-01-05T10:55:00Z"/>
        </w:trPr>
        <w:tc>
          <w:tcPr>
            <w:tcW w:w="5240" w:type="dxa"/>
          </w:tcPr>
          <w:p w14:paraId="63B3AE80" w14:textId="77777777" w:rsidR="002B6147" w:rsidRPr="002B6147" w:rsidDel="00CD6C7B" w:rsidRDefault="002B6147" w:rsidP="002B6147">
            <w:pPr>
              <w:rPr>
                <w:del w:id="4057" w:author="Author" w:date="2024-01-05T10:55:00Z"/>
                <w:rFonts w:ascii="Arial" w:eastAsia="SimSun" w:hAnsi="Arial" w:cs="Arial"/>
                <w:sz w:val="18"/>
              </w:rPr>
            </w:pPr>
            <w:del w:id="4058" w:author="Author" w:date="2024-01-05T10:55:00Z">
              <w:r w:rsidRPr="002B6147" w:rsidDel="00CD6C7B">
                <w:rPr>
                  <w:rFonts w:ascii="Arial" w:eastAsia="SimSun" w:hAnsi="Arial" w:cs="Arial"/>
                  <w:sz w:val="18"/>
                </w:rPr>
                <w:delText>Excessive transmitter output power</w:delText>
              </w:r>
            </w:del>
          </w:p>
        </w:tc>
        <w:tc>
          <w:tcPr>
            <w:tcW w:w="992" w:type="dxa"/>
          </w:tcPr>
          <w:p w14:paraId="7F3A5BB5" w14:textId="77777777" w:rsidR="002B6147" w:rsidRPr="002B6147" w:rsidDel="00CD6C7B" w:rsidRDefault="002B6147" w:rsidP="002B6147">
            <w:pPr>
              <w:rPr>
                <w:del w:id="4059" w:author="Author" w:date="2024-01-05T10:55:00Z"/>
                <w:rFonts w:ascii="Arial" w:eastAsia="SimSun" w:hAnsi="Arial" w:cs="Arial"/>
                <w:snapToGrid w:val="0"/>
                <w:sz w:val="18"/>
              </w:rPr>
            </w:pPr>
            <w:del w:id="4060" w:author="Author" w:date="2024-01-05T10:55:00Z">
              <w:r w:rsidRPr="002B6147" w:rsidDel="00CD6C7B">
                <w:rPr>
                  <w:rFonts w:ascii="Arial" w:eastAsia="SimSun" w:hAnsi="Arial" w:cs="Arial"/>
                  <w:snapToGrid w:val="0"/>
                  <w:sz w:val="18"/>
                </w:rPr>
                <w:delText>511</w:delText>
              </w:r>
            </w:del>
          </w:p>
        </w:tc>
        <w:tc>
          <w:tcPr>
            <w:tcW w:w="2035" w:type="dxa"/>
          </w:tcPr>
          <w:p w14:paraId="7CDD2E94" w14:textId="77777777" w:rsidR="002B6147" w:rsidRPr="002B6147" w:rsidDel="00CD6C7B" w:rsidRDefault="002B6147" w:rsidP="002B6147">
            <w:pPr>
              <w:rPr>
                <w:del w:id="4061" w:author="Author" w:date="2024-01-05T10:55:00Z"/>
                <w:rFonts w:ascii="Arial" w:eastAsia="SimSun" w:hAnsi="Arial" w:cs="Arial"/>
                <w:snapToGrid w:val="0"/>
                <w:sz w:val="18"/>
              </w:rPr>
            </w:pPr>
            <w:del w:id="4062" w:author="Author" w:date="2024-01-05T10:55:00Z">
              <w:r w:rsidRPr="002B6147" w:rsidDel="00CD6C7B">
                <w:rPr>
                  <w:rFonts w:ascii="Arial" w:eastAsia="SimSun" w:hAnsi="Arial" w:cs="Arial"/>
                  <w:snapToGrid w:val="0"/>
                  <w:sz w:val="18"/>
                </w:rPr>
                <w:delText>Equipment</w:delText>
              </w:r>
            </w:del>
          </w:p>
        </w:tc>
      </w:tr>
      <w:tr w:rsidR="002B6147" w:rsidRPr="002B6147" w:rsidDel="00CD6C7B" w14:paraId="2AB10A3B" w14:textId="77777777" w:rsidTr="00AD2F20">
        <w:trPr>
          <w:jc w:val="center"/>
          <w:del w:id="4063" w:author="Author" w:date="2024-01-05T10:55:00Z"/>
        </w:trPr>
        <w:tc>
          <w:tcPr>
            <w:tcW w:w="5240" w:type="dxa"/>
          </w:tcPr>
          <w:p w14:paraId="5599FA99" w14:textId="77777777" w:rsidR="002B6147" w:rsidRPr="002B6147" w:rsidDel="00CD6C7B" w:rsidRDefault="002B6147" w:rsidP="002B6147">
            <w:pPr>
              <w:rPr>
                <w:del w:id="4064" w:author="Author" w:date="2024-01-05T10:55:00Z"/>
                <w:rFonts w:ascii="Arial" w:eastAsia="SimSun" w:hAnsi="Arial" w:cs="Arial"/>
                <w:sz w:val="18"/>
              </w:rPr>
            </w:pPr>
            <w:del w:id="4065" w:author="Author" w:date="2024-01-05T10:55:00Z">
              <w:r w:rsidRPr="002B6147" w:rsidDel="00CD6C7B">
                <w:rPr>
                  <w:rFonts w:ascii="Arial" w:eastAsia="SimSun" w:hAnsi="Arial" w:cs="Arial"/>
                  <w:sz w:val="18"/>
                </w:rPr>
                <w:delText>Excessive transmitter temperature</w:delText>
              </w:r>
            </w:del>
          </w:p>
        </w:tc>
        <w:tc>
          <w:tcPr>
            <w:tcW w:w="992" w:type="dxa"/>
          </w:tcPr>
          <w:p w14:paraId="0F2FB107" w14:textId="77777777" w:rsidR="002B6147" w:rsidRPr="002B6147" w:rsidDel="00CD6C7B" w:rsidRDefault="002B6147" w:rsidP="002B6147">
            <w:pPr>
              <w:rPr>
                <w:del w:id="4066" w:author="Author" w:date="2024-01-05T10:55:00Z"/>
                <w:rFonts w:ascii="Arial" w:eastAsia="SimSun" w:hAnsi="Arial" w:cs="Arial"/>
                <w:snapToGrid w:val="0"/>
                <w:sz w:val="18"/>
              </w:rPr>
            </w:pPr>
            <w:del w:id="4067" w:author="Author" w:date="2024-01-05T10:55:00Z">
              <w:r w:rsidRPr="002B6147" w:rsidDel="00CD6C7B">
                <w:rPr>
                  <w:rFonts w:ascii="Arial" w:eastAsia="SimSun" w:hAnsi="Arial" w:cs="Arial"/>
                  <w:snapToGrid w:val="0"/>
                  <w:sz w:val="18"/>
                </w:rPr>
                <w:delText>512</w:delText>
              </w:r>
            </w:del>
          </w:p>
        </w:tc>
        <w:tc>
          <w:tcPr>
            <w:tcW w:w="2035" w:type="dxa"/>
          </w:tcPr>
          <w:p w14:paraId="33A70D2B" w14:textId="77777777" w:rsidR="002B6147" w:rsidRPr="002B6147" w:rsidDel="00CD6C7B" w:rsidRDefault="002B6147" w:rsidP="002B6147">
            <w:pPr>
              <w:rPr>
                <w:del w:id="4068" w:author="Author" w:date="2024-01-05T10:55:00Z"/>
                <w:rFonts w:ascii="Arial" w:eastAsia="SimSun" w:hAnsi="Arial" w:cs="Arial"/>
                <w:snapToGrid w:val="0"/>
                <w:sz w:val="18"/>
              </w:rPr>
            </w:pPr>
            <w:del w:id="4069" w:author="Author" w:date="2024-01-05T10:55:00Z">
              <w:r w:rsidRPr="002B6147" w:rsidDel="00CD6C7B">
                <w:rPr>
                  <w:rFonts w:ascii="Arial" w:eastAsia="SimSun" w:hAnsi="Arial" w:cs="Arial"/>
                  <w:snapToGrid w:val="0"/>
                  <w:sz w:val="18"/>
                </w:rPr>
                <w:delText>Equipment</w:delText>
              </w:r>
            </w:del>
          </w:p>
        </w:tc>
      </w:tr>
      <w:tr w:rsidR="002B6147" w:rsidRPr="002B6147" w:rsidDel="00CD6C7B" w14:paraId="0BC53473" w14:textId="77777777" w:rsidTr="00AD2F20">
        <w:trPr>
          <w:jc w:val="center"/>
          <w:del w:id="4070" w:author="Author" w:date="2024-01-05T10:55:00Z"/>
        </w:trPr>
        <w:tc>
          <w:tcPr>
            <w:tcW w:w="5240" w:type="dxa"/>
          </w:tcPr>
          <w:p w14:paraId="64E24A94" w14:textId="77777777" w:rsidR="002B6147" w:rsidRPr="002B6147" w:rsidDel="00CD6C7B" w:rsidRDefault="002B6147" w:rsidP="002B6147">
            <w:pPr>
              <w:rPr>
                <w:del w:id="4071" w:author="Author" w:date="2024-01-05T10:55:00Z"/>
                <w:rFonts w:ascii="Arial" w:eastAsia="SimSun" w:hAnsi="Arial" w:cs="Arial"/>
                <w:sz w:val="18"/>
              </w:rPr>
            </w:pPr>
            <w:del w:id="4072" w:author="Author" w:date="2024-01-05T10:55:00Z">
              <w:r w:rsidRPr="002B6147" w:rsidDel="00CD6C7B">
                <w:rPr>
                  <w:rFonts w:ascii="Arial" w:eastAsia="SimSun" w:hAnsi="Arial" w:cs="Arial"/>
                  <w:sz w:val="18"/>
                </w:rPr>
                <w:delText>Frequency hopping degraded</w:delText>
              </w:r>
            </w:del>
          </w:p>
        </w:tc>
        <w:tc>
          <w:tcPr>
            <w:tcW w:w="992" w:type="dxa"/>
          </w:tcPr>
          <w:p w14:paraId="5854051A" w14:textId="77777777" w:rsidR="002B6147" w:rsidRPr="002B6147" w:rsidDel="00CD6C7B" w:rsidRDefault="002B6147" w:rsidP="002B6147">
            <w:pPr>
              <w:rPr>
                <w:del w:id="4073" w:author="Author" w:date="2024-01-05T10:55:00Z"/>
                <w:rFonts w:ascii="Arial" w:eastAsia="SimSun" w:hAnsi="Arial" w:cs="Arial"/>
                <w:snapToGrid w:val="0"/>
                <w:sz w:val="18"/>
              </w:rPr>
            </w:pPr>
            <w:del w:id="4074" w:author="Author" w:date="2024-01-05T10:55:00Z">
              <w:r w:rsidRPr="002B6147" w:rsidDel="00CD6C7B">
                <w:rPr>
                  <w:rFonts w:ascii="Arial" w:eastAsia="SimSun" w:hAnsi="Arial" w:cs="Arial"/>
                  <w:snapToGrid w:val="0"/>
                  <w:sz w:val="18"/>
                </w:rPr>
                <w:delText>513</w:delText>
              </w:r>
            </w:del>
          </w:p>
        </w:tc>
        <w:tc>
          <w:tcPr>
            <w:tcW w:w="2035" w:type="dxa"/>
          </w:tcPr>
          <w:p w14:paraId="2A54A185" w14:textId="77777777" w:rsidR="002B6147" w:rsidRPr="002B6147" w:rsidDel="00CD6C7B" w:rsidRDefault="002B6147" w:rsidP="002B6147">
            <w:pPr>
              <w:rPr>
                <w:del w:id="4075" w:author="Author" w:date="2024-01-05T10:55:00Z"/>
                <w:rFonts w:ascii="Arial" w:eastAsia="SimSun" w:hAnsi="Arial" w:cs="Arial"/>
                <w:snapToGrid w:val="0"/>
                <w:sz w:val="18"/>
              </w:rPr>
            </w:pPr>
            <w:del w:id="4076" w:author="Author" w:date="2024-01-05T10:55:00Z">
              <w:r w:rsidRPr="002B6147" w:rsidDel="00CD6C7B">
                <w:rPr>
                  <w:rFonts w:ascii="Arial" w:eastAsia="SimSun" w:hAnsi="Arial" w:cs="Arial"/>
                  <w:snapToGrid w:val="0"/>
                  <w:sz w:val="18"/>
                </w:rPr>
                <w:delText>Equipment</w:delText>
              </w:r>
            </w:del>
          </w:p>
        </w:tc>
      </w:tr>
      <w:tr w:rsidR="002B6147" w:rsidRPr="002B6147" w:rsidDel="00CD6C7B" w14:paraId="4E194111" w14:textId="77777777" w:rsidTr="00AD2F20">
        <w:trPr>
          <w:jc w:val="center"/>
          <w:del w:id="4077" w:author="Author" w:date="2024-01-05T10:55:00Z"/>
        </w:trPr>
        <w:tc>
          <w:tcPr>
            <w:tcW w:w="5240" w:type="dxa"/>
          </w:tcPr>
          <w:p w14:paraId="2779DE0B" w14:textId="77777777" w:rsidR="002B6147" w:rsidRPr="002B6147" w:rsidDel="00CD6C7B" w:rsidRDefault="002B6147" w:rsidP="002B6147">
            <w:pPr>
              <w:rPr>
                <w:del w:id="4078" w:author="Author" w:date="2024-01-05T10:55:00Z"/>
                <w:rFonts w:ascii="Arial" w:eastAsia="SimSun" w:hAnsi="Arial" w:cs="Arial"/>
                <w:sz w:val="18"/>
              </w:rPr>
            </w:pPr>
            <w:del w:id="4079" w:author="Author" w:date="2024-01-05T10:55:00Z">
              <w:r w:rsidRPr="002B6147" w:rsidDel="00CD6C7B">
                <w:rPr>
                  <w:rFonts w:ascii="Arial" w:eastAsia="SimSun" w:hAnsi="Arial" w:cs="Arial"/>
                  <w:sz w:val="18"/>
                </w:rPr>
                <w:delText>Frequency hopping failure</w:delText>
              </w:r>
            </w:del>
          </w:p>
        </w:tc>
        <w:tc>
          <w:tcPr>
            <w:tcW w:w="992" w:type="dxa"/>
          </w:tcPr>
          <w:p w14:paraId="094823AA" w14:textId="77777777" w:rsidR="002B6147" w:rsidRPr="002B6147" w:rsidDel="00CD6C7B" w:rsidRDefault="002B6147" w:rsidP="002B6147">
            <w:pPr>
              <w:rPr>
                <w:del w:id="4080" w:author="Author" w:date="2024-01-05T10:55:00Z"/>
                <w:rFonts w:ascii="Arial" w:eastAsia="SimSun" w:hAnsi="Arial" w:cs="Arial"/>
                <w:snapToGrid w:val="0"/>
                <w:sz w:val="18"/>
              </w:rPr>
            </w:pPr>
            <w:del w:id="4081" w:author="Author" w:date="2024-01-05T10:55:00Z">
              <w:r w:rsidRPr="002B6147" w:rsidDel="00CD6C7B">
                <w:rPr>
                  <w:rFonts w:ascii="Arial" w:eastAsia="SimSun" w:hAnsi="Arial" w:cs="Arial"/>
                  <w:snapToGrid w:val="0"/>
                  <w:sz w:val="18"/>
                </w:rPr>
                <w:delText>514</w:delText>
              </w:r>
            </w:del>
          </w:p>
        </w:tc>
        <w:tc>
          <w:tcPr>
            <w:tcW w:w="2035" w:type="dxa"/>
          </w:tcPr>
          <w:p w14:paraId="2F8CF82A" w14:textId="77777777" w:rsidR="002B6147" w:rsidRPr="002B6147" w:rsidDel="00CD6C7B" w:rsidRDefault="002B6147" w:rsidP="002B6147">
            <w:pPr>
              <w:rPr>
                <w:del w:id="4082" w:author="Author" w:date="2024-01-05T10:55:00Z"/>
                <w:rFonts w:ascii="Arial" w:eastAsia="SimSun" w:hAnsi="Arial" w:cs="Arial"/>
                <w:snapToGrid w:val="0"/>
                <w:sz w:val="18"/>
              </w:rPr>
            </w:pPr>
            <w:del w:id="4083" w:author="Author" w:date="2024-01-05T10:55:00Z">
              <w:r w:rsidRPr="002B6147" w:rsidDel="00CD6C7B">
                <w:rPr>
                  <w:rFonts w:ascii="Arial" w:eastAsia="SimSun" w:hAnsi="Arial" w:cs="Arial"/>
                  <w:snapToGrid w:val="0"/>
                  <w:sz w:val="18"/>
                </w:rPr>
                <w:delText>Equipment</w:delText>
              </w:r>
            </w:del>
          </w:p>
        </w:tc>
      </w:tr>
      <w:tr w:rsidR="002B6147" w:rsidRPr="002B6147" w:rsidDel="00CD6C7B" w14:paraId="7170D5A9" w14:textId="77777777" w:rsidTr="00AD2F20">
        <w:trPr>
          <w:jc w:val="center"/>
          <w:del w:id="4084" w:author="Author" w:date="2024-01-05T10:55:00Z"/>
        </w:trPr>
        <w:tc>
          <w:tcPr>
            <w:tcW w:w="5240" w:type="dxa"/>
          </w:tcPr>
          <w:p w14:paraId="39E212E6" w14:textId="77777777" w:rsidR="002B6147" w:rsidRPr="002B6147" w:rsidDel="00CD6C7B" w:rsidRDefault="002B6147" w:rsidP="002B6147">
            <w:pPr>
              <w:rPr>
                <w:del w:id="4085" w:author="Author" w:date="2024-01-05T10:55:00Z"/>
                <w:rFonts w:ascii="Arial" w:eastAsia="SimSun" w:hAnsi="Arial" w:cs="Arial"/>
                <w:sz w:val="18"/>
              </w:rPr>
            </w:pPr>
            <w:del w:id="4086" w:author="Author" w:date="2024-01-05T10:55:00Z">
              <w:r w:rsidRPr="002B6147" w:rsidDel="00CD6C7B">
                <w:rPr>
                  <w:rFonts w:ascii="Arial" w:eastAsia="SimSun" w:hAnsi="Arial" w:cs="Arial"/>
                  <w:sz w:val="18"/>
                </w:rPr>
                <w:delText>Frequency redefinition failed</w:delText>
              </w:r>
            </w:del>
          </w:p>
        </w:tc>
        <w:tc>
          <w:tcPr>
            <w:tcW w:w="992" w:type="dxa"/>
          </w:tcPr>
          <w:p w14:paraId="30FBE6B6" w14:textId="77777777" w:rsidR="002B6147" w:rsidRPr="002B6147" w:rsidDel="00CD6C7B" w:rsidRDefault="002B6147" w:rsidP="002B6147">
            <w:pPr>
              <w:rPr>
                <w:del w:id="4087" w:author="Author" w:date="2024-01-05T10:55:00Z"/>
                <w:rFonts w:ascii="Arial" w:eastAsia="SimSun" w:hAnsi="Arial" w:cs="Arial"/>
                <w:snapToGrid w:val="0"/>
                <w:sz w:val="18"/>
              </w:rPr>
            </w:pPr>
            <w:del w:id="4088" w:author="Author" w:date="2024-01-05T10:55:00Z">
              <w:r w:rsidRPr="002B6147" w:rsidDel="00CD6C7B">
                <w:rPr>
                  <w:rFonts w:ascii="Arial" w:eastAsia="SimSun" w:hAnsi="Arial" w:cs="Arial"/>
                  <w:snapToGrid w:val="0"/>
                  <w:sz w:val="18"/>
                </w:rPr>
                <w:delText>515</w:delText>
              </w:r>
            </w:del>
          </w:p>
        </w:tc>
        <w:tc>
          <w:tcPr>
            <w:tcW w:w="2035" w:type="dxa"/>
          </w:tcPr>
          <w:p w14:paraId="4ACE8FD6" w14:textId="77777777" w:rsidR="002B6147" w:rsidRPr="002B6147" w:rsidDel="00CD6C7B" w:rsidRDefault="002B6147" w:rsidP="002B6147">
            <w:pPr>
              <w:rPr>
                <w:del w:id="4089" w:author="Author" w:date="2024-01-05T10:55:00Z"/>
                <w:rFonts w:ascii="Arial" w:eastAsia="SimSun" w:hAnsi="Arial" w:cs="Arial"/>
                <w:snapToGrid w:val="0"/>
                <w:sz w:val="18"/>
              </w:rPr>
            </w:pPr>
            <w:del w:id="4090" w:author="Author" w:date="2024-01-05T10:55:00Z">
              <w:r w:rsidRPr="002B6147" w:rsidDel="00CD6C7B">
                <w:rPr>
                  <w:rFonts w:ascii="Arial" w:eastAsia="SimSun" w:hAnsi="Arial" w:cs="Arial"/>
                  <w:snapToGrid w:val="0"/>
                  <w:sz w:val="18"/>
                </w:rPr>
                <w:delText>Equipment</w:delText>
              </w:r>
            </w:del>
          </w:p>
        </w:tc>
      </w:tr>
      <w:tr w:rsidR="002B6147" w:rsidRPr="002B6147" w:rsidDel="00CD6C7B" w14:paraId="15AA467A" w14:textId="77777777" w:rsidTr="00AD2F20">
        <w:trPr>
          <w:jc w:val="center"/>
          <w:del w:id="4091" w:author="Author" w:date="2024-01-05T10:55:00Z"/>
        </w:trPr>
        <w:tc>
          <w:tcPr>
            <w:tcW w:w="5240" w:type="dxa"/>
          </w:tcPr>
          <w:p w14:paraId="10C1BB32" w14:textId="77777777" w:rsidR="002B6147" w:rsidRPr="002B6147" w:rsidDel="00CD6C7B" w:rsidRDefault="002B6147" w:rsidP="002B6147">
            <w:pPr>
              <w:rPr>
                <w:del w:id="4092" w:author="Author" w:date="2024-01-05T10:55:00Z"/>
                <w:rFonts w:ascii="Arial" w:eastAsia="SimSun" w:hAnsi="Arial" w:cs="Arial"/>
                <w:sz w:val="18"/>
              </w:rPr>
            </w:pPr>
            <w:del w:id="4093" w:author="Author" w:date="2024-01-05T10:55:00Z">
              <w:r w:rsidRPr="002B6147" w:rsidDel="00CD6C7B">
                <w:rPr>
                  <w:rFonts w:ascii="Arial" w:eastAsia="SimSun" w:hAnsi="Arial" w:cs="Arial"/>
                  <w:sz w:val="18"/>
                </w:rPr>
                <w:delText>Line interface failure</w:delText>
              </w:r>
            </w:del>
          </w:p>
        </w:tc>
        <w:tc>
          <w:tcPr>
            <w:tcW w:w="992" w:type="dxa"/>
          </w:tcPr>
          <w:p w14:paraId="733717F2" w14:textId="77777777" w:rsidR="002B6147" w:rsidRPr="002B6147" w:rsidDel="00CD6C7B" w:rsidRDefault="002B6147" w:rsidP="002B6147">
            <w:pPr>
              <w:rPr>
                <w:del w:id="4094" w:author="Author" w:date="2024-01-05T10:55:00Z"/>
                <w:rFonts w:ascii="Arial" w:eastAsia="SimSun" w:hAnsi="Arial" w:cs="Arial"/>
                <w:snapToGrid w:val="0"/>
                <w:sz w:val="18"/>
              </w:rPr>
            </w:pPr>
            <w:del w:id="4095" w:author="Author" w:date="2024-01-05T10:55:00Z">
              <w:r w:rsidRPr="002B6147" w:rsidDel="00CD6C7B">
                <w:rPr>
                  <w:rFonts w:ascii="Arial" w:eastAsia="SimSun" w:hAnsi="Arial" w:cs="Arial"/>
                  <w:snapToGrid w:val="0"/>
                  <w:sz w:val="18"/>
                </w:rPr>
                <w:delText>516</w:delText>
              </w:r>
            </w:del>
          </w:p>
        </w:tc>
        <w:tc>
          <w:tcPr>
            <w:tcW w:w="2035" w:type="dxa"/>
          </w:tcPr>
          <w:p w14:paraId="239E9441" w14:textId="77777777" w:rsidR="002B6147" w:rsidRPr="002B6147" w:rsidDel="00CD6C7B" w:rsidRDefault="002B6147" w:rsidP="002B6147">
            <w:pPr>
              <w:rPr>
                <w:del w:id="4096" w:author="Author" w:date="2024-01-05T10:55:00Z"/>
                <w:rFonts w:ascii="Arial" w:eastAsia="SimSun" w:hAnsi="Arial" w:cs="Arial"/>
                <w:snapToGrid w:val="0"/>
                <w:sz w:val="18"/>
              </w:rPr>
            </w:pPr>
            <w:del w:id="4097" w:author="Author" w:date="2024-01-05T10:55:00Z">
              <w:r w:rsidRPr="002B6147" w:rsidDel="00CD6C7B">
                <w:rPr>
                  <w:rFonts w:ascii="Arial" w:eastAsia="SimSun" w:hAnsi="Arial" w:cs="Arial"/>
                  <w:snapToGrid w:val="0"/>
                  <w:sz w:val="18"/>
                </w:rPr>
                <w:delText>Equipment</w:delText>
              </w:r>
            </w:del>
          </w:p>
        </w:tc>
      </w:tr>
      <w:tr w:rsidR="002B6147" w:rsidRPr="002B6147" w:rsidDel="00CD6C7B" w14:paraId="23C91516" w14:textId="77777777" w:rsidTr="00AD2F20">
        <w:trPr>
          <w:jc w:val="center"/>
          <w:del w:id="4098" w:author="Author" w:date="2024-01-05T10:55:00Z"/>
        </w:trPr>
        <w:tc>
          <w:tcPr>
            <w:tcW w:w="5240" w:type="dxa"/>
          </w:tcPr>
          <w:p w14:paraId="405E6706" w14:textId="77777777" w:rsidR="002B6147" w:rsidRPr="002B6147" w:rsidDel="00CD6C7B" w:rsidRDefault="002B6147" w:rsidP="002B6147">
            <w:pPr>
              <w:rPr>
                <w:del w:id="4099" w:author="Author" w:date="2024-01-05T10:55:00Z"/>
                <w:rFonts w:ascii="Arial" w:eastAsia="SimSun" w:hAnsi="Arial" w:cs="Arial"/>
                <w:sz w:val="18"/>
              </w:rPr>
            </w:pPr>
            <w:del w:id="4100" w:author="Author" w:date="2024-01-05T10:55:00Z">
              <w:r w:rsidRPr="002B6147" w:rsidDel="00CD6C7B">
                <w:rPr>
                  <w:rFonts w:ascii="Arial" w:eastAsia="SimSun" w:hAnsi="Arial" w:cs="Arial"/>
                  <w:sz w:val="18"/>
                </w:rPr>
                <w:delText>Link failure</w:delText>
              </w:r>
            </w:del>
          </w:p>
        </w:tc>
        <w:tc>
          <w:tcPr>
            <w:tcW w:w="992" w:type="dxa"/>
          </w:tcPr>
          <w:p w14:paraId="00A32D92" w14:textId="77777777" w:rsidR="002B6147" w:rsidRPr="002B6147" w:rsidDel="00CD6C7B" w:rsidRDefault="002B6147" w:rsidP="002B6147">
            <w:pPr>
              <w:rPr>
                <w:del w:id="4101" w:author="Author" w:date="2024-01-05T10:55:00Z"/>
                <w:rFonts w:ascii="Arial" w:eastAsia="SimSun" w:hAnsi="Arial" w:cs="Arial"/>
                <w:snapToGrid w:val="0"/>
                <w:sz w:val="18"/>
              </w:rPr>
            </w:pPr>
            <w:del w:id="4102" w:author="Author" w:date="2024-01-05T10:55:00Z">
              <w:r w:rsidRPr="002B6147" w:rsidDel="00CD6C7B">
                <w:rPr>
                  <w:rFonts w:ascii="Arial" w:eastAsia="SimSun" w:hAnsi="Arial" w:cs="Arial"/>
                  <w:snapToGrid w:val="0"/>
                  <w:sz w:val="18"/>
                </w:rPr>
                <w:delText>517</w:delText>
              </w:r>
            </w:del>
          </w:p>
        </w:tc>
        <w:tc>
          <w:tcPr>
            <w:tcW w:w="2035" w:type="dxa"/>
          </w:tcPr>
          <w:p w14:paraId="0F17EC18" w14:textId="77777777" w:rsidR="002B6147" w:rsidRPr="002B6147" w:rsidDel="00CD6C7B" w:rsidRDefault="002B6147" w:rsidP="002B6147">
            <w:pPr>
              <w:rPr>
                <w:del w:id="4103" w:author="Author" w:date="2024-01-05T10:55:00Z"/>
                <w:rFonts w:ascii="Arial" w:eastAsia="SimSun" w:hAnsi="Arial" w:cs="Arial"/>
                <w:snapToGrid w:val="0"/>
                <w:sz w:val="18"/>
              </w:rPr>
            </w:pPr>
            <w:del w:id="4104" w:author="Author" w:date="2024-01-05T10:55:00Z">
              <w:r w:rsidRPr="002B6147" w:rsidDel="00CD6C7B">
                <w:rPr>
                  <w:rFonts w:ascii="Arial" w:eastAsia="SimSun" w:hAnsi="Arial" w:cs="Arial"/>
                  <w:snapToGrid w:val="0"/>
                  <w:sz w:val="18"/>
                </w:rPr>
                <w:delText>Equipment</w:delText>
              </w:r>
            </w:del>
          </w:p>
        </w:tc>
      </w:tr>
      <w:tr w:rsidR="002B6147" w:rsidRPr="002B6147" w:rsidDel="00CD6C7B" w14:paraId="375737EB" w14:textId="77777777" w:rsidTr="00AD2F20">
        <w:trPr>
          <w:jc w:val="center"/>
          <w:del w:id="4105" w:author="Author" w:date="2024-01-05T10:55:00Z"/>
        </w:trPr>
        <w:tc>
          <w:tcPr>
            <w:tcW w:w="5240" w:type="dxa"/>
          </w:tcPr>
          <w:p w14:paraId="743AAD17" w14:textId="77777777" w:rsidR="002B6147" w:rsidRPr="002B6147" w:rsidDel="00CD6C7B" w:rsidRDefault="002B6147" w:rsidP="002B6147">
            <w:pPr>
              <w:rPr>
                <w:del w:id="4106" w:author="Author" w:date="2024-01-05T10:55:00Z"/>
                <w:rFonts w:ascii="Arial" w:eastAsia="SimSun" w:hAnsi="Arial" w:cs="Arial"/>
                <w:sz w:val="18"/>
              </w:rPr>
            </w:pPr>
            <w:del w:id="4107" w:author="Author" w:date="2024-01-05T10:55:00Z">
              <w:r w:rsidRPr="002B6147" w:rsidDel="00CD6C7B">
                <w:rPr>
                  <w:rFonts w:ascii="Arial" w:eastAsia="SimSun" w:hAnsi="Arial" w:cs="Arial"/>
                  <w:sz w:val="18"/>
                </w:rPr>
                <w:delText>Loss of synchronization</w:delText>
              </w:r>
            </w:del>
          </w:p>
        </w:tc>
        <w:tc>
          <w:tcPr>
            <w:tcW w:w="992" w:type="dxa"/>
          </w:tcPr>
          <w:p w14:paraId="0A0F477A" w14:textId="77777777" w:rsidR="002B6147" w:rsidRPr="002B6147" w:rsidDel="00CD6C7B" w:rsidRDefault="002B6147" w:rsidP="002B6147">
            <w:pPr>
              <w:rPr>
                <w:del w:id="4108" w:author="Author" w:date="2024-01-05T10:55:00Z"/>
                <w:rFonts w:ascii="Arial" w:eastAsia="SimSun" w:hAnsi="Arial" w:cs="Arial"/>
                <w:snapToGrid w:val="0"/>
                <w:sz w:val="18"/>
              </w:rPr>
            </w:pPr>
            <w:del w:id="4109" w:author="Author" w:date="2024-01-05T10:55:00Z">
              <w:r w:rsidRPr="002B6147" w:rsidDel="00CD6C7B">
                <w:rPr>
                  <w:rFonts w:ascii="Arial" w:eastAsia="SimSun" w:hAnsi="Arial" w:cs="Arial"/>
                  <w:snapToGrid w:val="0"/>
                  <w:sz w:val="18"/>
                </w:rPr>
                <w:delText>518</w:delText>
              </w:r>
            </w:del>
          </w:p>
        </w:tc>
        <w:tc>
          <w:tcPr>
            <w:tcW w:w="2035" w:type="dxa"/>
          </w:tcPr>
          <w:p w14:paraId="0735D5C9" w14:textId="77777777" w:rsidR="002B6147" w:rsidRPr="002B6147" w:rsidDel="00CD6C7B" w:rsidRDefault="002B6147" w:rsidP="002B6147">
            <w:pPr>
              <w:rPr>
                <w:del w:id="4110" w:author="Author" w:date="2024-01-05T10:55:00Z"/>
                <w:rFonts w:ascii="Arial" w:eastAsia="SimSun" w:hAnsi="Arial" w:cs="Arial"/>
                <w:snapToGrid w:val="0"/>
                <w:sz w:val="18"/>
              </w:rPr>
            </w:pPr>
            <w:del w:id="4111" w:author="Author" w:date="2024-01-05T10:55:00Z">
              <w:r w:rsidRPr="002B6147" w:rsidDel="00CD6C7B">
                <w:rPr>
                  <w:rFonts w:ascii="Arial" w:eastAsia="SimSun" w:hAnsi="Arial" w:cs="Arial"/>
                  <w:snapToGrid w:val="0"/>
                  <w:sz w:val="18"/>
                </w:rPr>
                <w:delText>Equipment</w:delText>
              </w:r>
            </w:del>
          </w:p>
        </w:tc>
      </w:tr>
      <w:tr w:rsidR="002B6147" w:rsidRPr="002B6147" w:rsidDel="00CD6C7B" w14:paraId="02AF153B" w14:textId="77777777" w:rsidTr="00AD2F20">
        <w:trPr>
          <w:jc w:val="center"/>
          <w:del w:id="4112" w:author="Author" w:date="2024-01-05T10:55:00Z"/>
        </w:trPr>
        <w:tc>
          <w:tcPr>
            <w:tcW w:w="5240" w:type="dxa"/>
          </w:tcPr>
          <w:p w14:paraId="2808F92E" w14:textId="77777777" w:rsidR="002B6147" w:rsidRPr="002B6147" w:rsidDel="00CD6C7B" w:rsidRDefault="002B6147" w:rsidP="002B6147">
            <w:pPr>
              <w:rPr>
                <w:del w:id="4113" w:author="Author" w:date="2024-01-05T10:55:00Z"/>
                <w:rFonts w:ascii="Arial" w:eastAsia="SimSun" w:hAnsi="Arial" w:cs="Arial"/>
                <w:sz w:val="18"/>
              </w:rPr>
            </w:pPr>
            <w:del w:id="4114" w:author="Author" w:date="2024-01-05T10:55:00Z">
              <w:r w:rsidRPr="002B6147" w:rsidDel="00CD6C7B">
                <w:rPr>
                  <w:rFonts w:ascii="Arial" w:eastAsia="SimSun" w:hAnsi="Arial" w:cs="Arial"/>
                  <w:sz w:val="18"/>
                </w:rPr>
                <w:delText>Lost redundancy</w:delText>
              </w:r>
            </w:del>
          </w:p>
        </w:tc>
        <w:tc>
          <w:tcPr>
            <w:tcW w:w="992" w:type="dxa"/>
          </w:tcPr>
          <w:p w14:paraId="7B4C2622" w14:textId="77777777" w:rsidR="002B6147" w:rsidRPr="002B6147" w:rsidDel="00CD6C7B" w:rsidRDefault="002B6147" w:rsidP="002B6147">
            <w:pPr>
              <w:rPr>
                <w:del w:id="4115" w:author="Author" w:date="2024-01-05T10:55:00Z"/>
                <w:rFonts w:ascii="Arial" w:eastAsia="SimSun" w:hAnsi="Arial" w:cs="Arial"/>
                <w:snapToGrid w:val="0"/>
                <w:sz w:val="18"/>
              </w:rPr>
            </w:pPr>
            <w:del w:id="4116" w:author="Author" w:date="2024-01-05T10:55:00Z">
              <w:r w:rsidRPr="002B6147" w:rsidDel="00CD6C7B">
                <w:rPr>
                  <w:rFonts w:ascii="Arial" w:eastAsia="SimSun" w:hAnsi="Arial" w:cs="Arial"/>
                  <w:snapToGrid w:val="0"/>
                  <w:sz w:val="18"/>
                </w:rPr>
                <w:delText>519</w:delText>
              </w:r>
            </w:del>
          </w:p>
        </w:tc>
        <w:tc>
          <w:tcPr>
            <w:tcW w:w="2035" w:type="dxa"/>
          </w:tcPr>
          <w:p w14:paraId="335FF10C" w14:textId="77777777" w:rsidR="002B6147" w:rsidRPr="002B6147" w:rsidDel="00CD6C7B" w:rsidRDefault="002B6147" w:rsidP="002B6147">
            <w:pPr>
              <w:rPr>
                <w:del w:id="4117" w:author="Author" w:date="2024-01-05T10:55:00Z"/>
                <w:rFonts w:ascii="Arial" w:eastAsia="SimSun" w:hAnsi="Arial" w:cs="Arial"/>
                <w:snapToGrid w:val="0"/>
                <w:sz w:val="18"/>
              </w:rPr>
            </w:pPr>
            <w:del w:id="4118" w:author="Author" w:date="2024-01-05T10:55:00Z">
              <w:r w:rsidRPr="002B6147" w:rsidDel="00CD6C7B">
                <w:rPr>
                  <w:rFonts w:ascii="Arial" w:eastAsia="SimSun" w:hAnsi="Arial" w:cs="Arial"/>
                  <w:snapToGrid w:val="0"/>
                  <w:sz w:val="18"/>
                </w:rPr>
                <w:delText>Equipment</w:delText>
              </w:r>
            </w:del>
          </w:p>
        </w:tc>
      </w:tr>
      <w:tr w:rsidR="002B6147" w:rsidRPr="002B6147" w:rsidDel="00CD6C7B" w14:paraId="3EF89509" w14:textId="77777777" w:rsidTr="00AD2F20">
        <w:trPr>
          <w:jc w:val="center"/>
          <w:del w:id="4119" w:author="Author" w:date="2024-01-05T10:55:00Z"/>
        </w:trPr>
        <w:tc>
          <w:tcPr>
            <w:tcW w:w="5240" w:type="dxa"/>
          </w:tcPr>
          <w:p w14:paraId="11CE30EF" w14:textId="77777777" w:rsidR="002B6147" w:rsidRPr="002B6147" w:rsidDel="00CD6C7B" w:rsidRDefault="002B6147" w:rsidP="002B6147">
            <w:pPr>
              <w:rPr>
                <w:del w:id="4120" w:author="Author" w:date="2024-01-05T10:55:00Z"/>
                <w:rFonts w:ascii="Arial" w:eastAsia="SimSun" w:hAnsi="Arial" w:cs="Arial"/>
                <w:sz w:val="18"/>
              </w:rPr>
            </w:pPr>
            <w:del w:id="4121" w:author="Author" w:date="2024-01-05T10:55:00Z">
              <w:r w:rsidRPr="002B6147" w:rsidDel="00CD6C7B">
                <w:rPr>
                  <w:rFonts w:ascii="Arial" w:eastAsia="SimSun" w:hAnsi="Arial" w:cs="Arial"/>
                  <w:sz w:val="18"/>
                </w:rPr>
                <w:delText>Mains breakdown with battery back-up</w:delText>
              </w:r>
            </w:del>
          </w:p>
        </w:tc>
        <w:tc>
          <w:tcPr>
            <w:tcW w:w="992" w:type="dxa"/>
          </w:tcPr>
          <w:p w14:paraId="2E37F2A8" w14:textId="77777777" w:rsidR="002B6147" w:rsidRPr="002B6147" w:rsidDel="00CD6C7B" w:rsidRDefault="002B6147" w:rsidP="002B6147">
            <w:pPr>
              <w:rPr>
                <w:del w:id="4122" w:author="Author" w:date="2024-01-05T10:55:00Z"/>
                <w:rFonts w:ascii="Arial" w:eastAsia="SimSun" w:hAnsi="Arial" w:cs="Arial"/>
                <w:snapToGrid w:val="0"/>
                <w:sz w:val="18"/>
              </w:rPr>
            </w:pPr>
            <w:del w:id="4123" w:author="Author" w:date="2024-01-05T10:55:00Z">
              <w:r w:rsidRPr="002B6147" w:rsidDel="00CD6C7B">
                <w:rPr>
                  <w:rFonts w:ascii="Arial" w:eastAsia="SimSun" w:hAnsi="Arial" w:cs="Arial"/>
                  <w:snapToGrid w:val="0"/>
                  <w:sz w:val="18"/>
                </w:rPr>
                <w:delText>520</w:delText>
              </w:r>
            </w:del>
          </w:p>
        </w:tc>
        <w:tc>
          <w:tcPr>
            <w:tcW w:w="2035" w:type="dxa"/>
          </w:tcPr>
          <w:p w14:paraId="3364D97E" w14:textId="77777777" w:rsidR="002B6147" w:rsidRPr="002B6147" w:rsidDel="00CD6C7B" w:rsidRDefault="002B6147" w:rsidP="002B6147">
            <w:pPr>
              <w:rPr>
                <w:del w:id="4124" w:author="Author" w:date="2024-01-05T10:55:00Z"/>
                <w:rFonts w:ascii="Arial" w:eastAsia="SimSun" w:hAnsi="Arial" w:cs="Arial"/>
                <w:snapToGrid w:val="0"/>
                <w:sz w:val="18"/>
              </w:rPr>
            </w:pPr>
            <w:del w:id="4125" w:author="Author" w:date="2024-01-05T10:55:00Z">
              <w:r w:rsidRPr="002B6147" w:rsidDel="00CD6C7B">
                <w:rPr>
                  <w:rFonts w:ascii="Arial" w:eastAsia="SimSun" w:hAnsi="Arial" w:cs="Arial"/>
                  <w:snapToGrid w:val="0"/>
                  <w:sz w:val="18"/>
                </w:rPr>
                <w:delText>Equipment</w:delText>
              </w:r>
            </w:del>
          </w:p>
        </w:tc>
      </w:tr>
      <w:tr w:rsidR="002B6147" w:rsidRPr="002B6147" w:rsidDel="00CD6C7B" w14:paraId="2CA32CA5" w14:textId="77777777" w:rsidTr="00AD2F20">
        <w:trPr>
          <w:jc w:val="center"/>
          <w:del w:id="4126" w:author="Author" w:date="2024-01-05T10:55:00Z"/>
        </w:trPr>
        <w:tc>
          <w:tcPr>
            <w:tcW w:w="5240" w:type="dxa"/>
          </w:tcPr>
          <w:p w14:paraId="617A4113" w14:textId="77777777" w:rsidR="002B6147" w:rsidRPr="002B6147" w:rsidDel="00CD6C7B" w:rsidRDefault="002B6147" w:rsidP="002B6147">
            <w:pPr>
              <w:rPr>
                <w:del w:id="4127" w:author="Author" w:date="2024-01-05T10:55:00Z"/>
                <w:rFonts w:ascii="Arial" w:eastAsia="SimSun" w:hAnsi="Arial" w:cs="Arial"/>
                <w:sz w:val="18"/>
              </w:rPr>
            </w:pPr>
            <w:del w:id="4128" w:author="Author" w:date="2024-01-05T10:55:00Z">
              <w:r w:rsidRPr="002B6147" w:rsidDel="00CD6C7B">
                <w:rPr>
                  <w:rFonts w:ascii="Arial" w:eastAsia="SimSun" w:hAnsi="Arial" w:cs="Arial"/>
                  <w:sz w:val="18"/>
                </w:rPr>
                <w:delText>Mains breakdown without battery back-up</w:delText>
              </w:r>
            </w:del>
          </w:p>
        </w:tc>
        <w:tc>
          <w:tcPr>
            <w:tcW w:w="992" w:type="dxa"/>
          </w:tcPr>
          <w:p w14:paraId="2A1F68B2" w14:textId="77777777" w:rsidR="002B6147" w:rsidRPr="002B6147" w:rsidDel="00CD6C7B" w:rsidRDefault="002B6147" w:rsidP="002B6147">
            <w:pPr>
              <w:rPr>
                <w:del w:id="4129" w:author="Author" w:date="2024-01-05T10:55:00Z"/>
                <w:rFonts w:ascii="Arial" w:eastAsia="SimSun" w:hAnsi="Arial" w:cs="Arial"/>
                <w:snapToGrid w:val="0"/>
                <w:sz w:val="18"/>
              </w:rPr>
            </w:pPr>
            <w:del w:id="4130" w:author="Author" w:date="2024-01-05T10:55:00Z">
              <w:r w:rsidRPr="002B6147" w:rsidDel="00CD6C7B">
                <w:rPr>
                  <w:rFonts w:ascii="Arial" w:eastAsia="SimSun" w:hAnsi="Arial" w:cs="Arial"/>
                  <w:snapToGrid w:val="0"/>
                  <w:sz w:val="18"/>
                </w:rPr>
                <w:delText>521</w:delText>
              </w:r>
            </w:del>
          </w:p>
        </w:tc>
        <w:tc>
          <w:tcPr>
            <w:tcW w:w="2035" w:type="dxa"/>
          </w:tcPr>
          <w:p w14:paraId="120032A2" w14:textId="77777777" w:rsidR="002B6147" w:rsidRPr="002B6147" w:rsidDel="00CD6C7B" w:rsidRDefault="002B6147" w:rsidP="002B6147">
            <w:pPr>
              <w:rPr>
                <w:del w:id="4131" w:author="Author" w:date="2024-01-05T10:55:00Z"/>
                <w:rFonts w:ascii="Arial" w:eastAsia="SimSun" w:hAnsi="Arial" w:cs="Arial"/>
                <w:snapToGrid w:val="0"/>
                <w:sz w:val="18"/>
              </w:rPr>
            </w:pPr>
            <w:del w:id="4132" w:author="Author" w:date="2024-01-05T10:55:00Z">
              <w:r w:rsidRPr="002B6147" w:rsidDel="00CD6C7B">
                <w:rPr>
                  <w:rFonts w:ascii="Arial" w:eastAsia="SimSun" w:hAnsi="Arial" w:cs="Arial"/>
                  <w:snapToGrid w:val="0"/>
                  <w:sz w:val="18"/>
                </w:rPr>
                <w:delText>Equipment</w:delText>
              </w:r>
            </w:del>
          </w:p>
        </w:tc>
      </w:tr>
      <w:tr w:rsidR="002B6147" w:rsidRPr="002B6147" w:rsidDel="00CD6C7B" w14:paraId="2960253C" w14:textId="77777777" w:rsidTr="00AD2F20">
        <w:trPr>
          <w:jc w:val="center"/>
          <w:del w:id="4133" w:author="Author" w:date="2024-01-05T10:55:00Z"/>
        </w:trPr>
        <w:tc>
          <w:tcPr>
            <w:tcW w:w="5240" w:type="dxa"/>
          </w:tcPr>
          <w:p w14:paraId="0AF48DD6" w14:textId="77777777" w:rsidR="002B6147" w:rsidRPr="002B6147" w:rsidDel="00CD6C7B" w:rsidRDefault="002B6147" w:rsidP="002B6147">
            <w:pPr>
              <w:rPr>
                <w:del w:id="4134" w:author="Author" w:date="2024-01-05T10:55:00Z"/>
                <w:rFonts w:ascii="Arial" w:eastAsia="SimSun" w:hAnsi="Arial" w:cs="Arial"/>
                <w:sz w:val="18"/>
              </w:rPr>
            </w:pPr>
            <w:del w:id="4135" w:author="Author" w:date="2024-01-05T10:55:00Z">
              <w:r w:rsidRPr="002B6147" w:rsidDel="00CD6C7B">
                <w:rPr>
                  <w:rFonts w:ascii="Arial" w:eastAsia="SimSun" w:hAnsi="Arial" w:cs="Arial"/>
                  <w:sz w:val="18"/>
                </w:rPr>
                <w:delText>Power supply failure</w:delText>
              </w:r>
            </w:del>
          </w:p>
        </w:tc>
        <w:tc>
          <w:tcPr>
            <w:tcW w:w="992" w:type="dxa"/>
          </w:tcPr>
          <w:p w14:paraId="62F200B0" w14:textId="77777777" w:rsidR="002B6147" w:rsidRPr="002B6147" w:rsidDel="00CD6C7B" w:rsidRDefault="002B6147" w:rsidP="002B6147">
            <w:pPr>
              <w:rPr>
                <w:del w:id="4136" w:author="Author" w:date="2024-01-05T10:55:00Z"/>
                <w:rFonts w:ascii="Arial" w:eastAsia="SimSun" w:hAnsi="Arial" w:cs="Arial"/>
                <w:snapToGrid w:val="0"/>
                <w:sz w:val="18"/>
              </w:rPr>
            </w:pPr>
            <w:del w:id="4137" w:author="Author" w:date="2024-01-05T10:55:00Z">
              <w:r w:rsidRPr="002B6147" w:rsidDel="00CD6C7B">
                <w:rPr>
                  <w:rFonts w:ascii="Arial" w:eastAsia="SimSun" w:hAnsi="Arial" w:cs="Arial"/>
                  <w:snapToGrid w:val="0"/>
                  <w:sz w:val="18"/>
                </w:rPr>
                <w:delText>522</w:delText>
              </w:r>
            </w:del>
          </w:p>
        </w:tc>
        <w:tc>
          <w:tcPr>
            <w:tcW w:w="2035" w:type="dxa"/>
          </w:tcPr>
          <w:p w14:paraId="791157BF" w14:textId="77777777" w:rsidR="002B6147" w:rsidRPr="002B6147" w:rsidDel="00CD6C7B" w:rsidRDefault="002B6147" w:rsidP="002B6147">
            <w:pPr>
              <w:rPr>
                <w:del w:id="4138" w:author="Author" w:date="2024-01-05T10:55:00Z"/>
                <w:rFonts w:ascii="Arial" w:eastAsia="SimSun" w:hAnsi="Arial" w:cs="Arial"/>
                <w:snapToGrid w:val="0"/>
                <w:sz w:val="18"/>
              </w:rPr>
            </w:pPr>
            <w:del w:id="4139" w:author="Author" w:date="2024-01-05T10:55:00Z">
              <w:r w:rsidRPr="002B6147" w:rsidDel="00CD6C7B">
                <w:rPr>
                  <w:rFonts w:ascii="Arial" w:eastAsia="SimSun" w:hAnsi="Arial" w:cs="Arial"/>
                  <w:snapToGrid w:val="0"/>
                  <w:sz w:val="18"/>
                </w:rPr>
                <w:delText>Equipment</w:delText>
              </w:r>
            </w:del>
          </w:p>
        </w:tc>
      </w:tr>
      <w:tr w:rsidR="002B6147" w:rsidRPr="002B6147" w:rsidDel="00CD6C7B" w14:paraId="0B5FC138" w14:textId="77777777" w:rsidTr="00AD2F20">
        <w:trPr>
          <w:jc w:val="center"/>
          <w:del w:id="4140" w:author="Author" w:date="2024-01-05T10:55:00Z"/>
        </w:trPr>
        <w:tc>
          <w:tcPr>
            <w:tcW w:w="5240" w:type="dxa"/>
          </w:tcPr>
          <w:p w14:paraId="68814988" w14:textId="77777777" w:rsidR="002B6147" w:rsidRPr="002B6147" w:rsidDel="00CD6C7B" w:rsidRDefault="002B6147" w:rsidP="002B6147">
            <w:pPr>
              <w:rPr>
                <w:del w:id="4141" w:author="Author" w:date="2024-01-05T10:55:00Z"/>
                <w:rFonts w:ascii="Arial" w:eastAsia="SimSun" w:hAnsi="Arial" w:cs="Arial"/>
                <w:sz w:val="18"/>
              </w:rPr>
            </w:pPr>
            <w:del w:id="4142" w:author="Author" w:date="2024-01-05T10:55:00Z">
              <w:r w:rsidRPr="002B6147" w:rsidDel="00CD6C7B">
                <w:rPr>
                  <w:rFonts w:ascii="Arial" w:eastAsia="SimSun" w:hAnsi="Arial" w:cs="Arial"/>
                  <w:sz w:val="18"/>
                </w:rPr>
                <w:delText xml:space="preserve">Receiver antenna fault </w:delText>
              </w:r>
            </w:del>
          </w:p>
        </w:tc>
        <w:tc>
          <w:tcPr>
            <w:tcW w:w="992" w:type="dxa"/>
          </w:tcPr>
          <w:p w14:paraId="42EEE556" w14:textId="77777777" w:rsidR="002B6147" w:rsidRPr="002B6147" w:rsidDel="00CD6C7B" w:rsidRDefault="002B6147" w:rsidP="002B6147">
            <w:pPr>
              <w:rPr>
                <w:del w:id="4143" w:author="Author" w:date="2024-01-05T10:55:00Z"/>
                <w:rFonts w:ascii="Arial" w:eastAsia="SimSun" w:hAnsi="Arial" w:cs="Arial"/>
                <w:snapToGrid w:val="0"/>
                <w:sz w:val="18"/>
              </w:rPr>
            </w:pPr>
            <w:del w:id="4144" w:author="Author" w:date="2024-01-05T10:55:00Z">
              <w:r w:rsidRPr="002B6147" w:rsidDel="00CD6C7B">
                <w:rPr>
                  <w:rFonts w:ascii="Arial" w:eastAsia="SimSun" w:hAnsi="Arial" w:cs="Arial"/>
                  <w:snapToGrid w:val="0"/>
                  <w:sz w:val="18"/>
                </w:rPr>
                <w:delText>523</w:delText>
              </w:r>
            </w:del>
          </w:p>
        </w:tc>
        <w:tc>
          <w:tcPr>
            <w:tcW w:w="2035" w:type="dxa"/>
          </w:tcPr>
          <w:p w14:paraId="61E0E28A" w14:textId="77777777" w:rsidR="002B6147" w:rsidRPr="002B6147" w:rsidDel="00CD6C7B" w:rsidRDefault="002B6147" w:rsidP="002B6147">
            <w:pPr>
              <w:rPr>
                <w:del w:id="4145" w:author="Author" w:date="2024-01-05T10:55:00Z"/>
                <w:rFonts w:ascii="Arial" w:eastAsia="SimSun" w:hAnsi="Arial" w:cs="Arial"/>
                <w:snapToGrid w:val="0"/>
                <w:sz w:val="18"/>
              </w:rPr>
            </w:pPr>
            <w:del w:id="4146" w:author="Author" w:date="2024-01-05T10:55:00Z">
              <w:r w:rsidRPr="002B6147" w:rsidDel="00CD6C7B">
                <w:rPr>
                  <w:rFonts w:ascii="Arial" w:eastAsia="SimSun" w:hAnsi="Arial" w:cs="Arial"/>
                  <w:snapToGrid w:val="0"/>
                  <w:sz w:val="18"/>
                </w:rPr>
                <w:delText>Equipment</w:delText>
              </w:r>
            </w:del>
          </w:p>
        </w:tc>
      </w:tr>
      <w:tr w:rsidR="002B6147" w:rsidRPr="002B6147" w:rsidDel="00CD6C7B" w14:paraId="43374A98" w14:textId="77777777" w:rsidTr="00AD2F20">
        <w:trPr>
          <w:jc w:val="center"/>
          <w:del w:id="4147" w:author="Author" w:date="2024-01-05T10:55:00Z"/>
        </w:trPr>
        <w:tc>
          <w:tcPr>
            <w:tcW w:w="5240" w:type="dxa"/>
          </w:tcPr>
          <w:p w14:paraId="73844932" w14:textId="77777777" w:rsidR="002B6147" w:rsidRPr="002B6147" w:rsidDel="00CD6C7B" w:rsidRDefault="002B6147" w:rsidP="002B6147">
            <w:pPr>
              <w:rPr>
                <w:del w:id="4148" w:author="Author" w:date="2024-01-05T10:55:00Z"/>
                <w:rFonts w:ascii="Arial" w:eastAsia="SimSun" w:hAnsi="Arial" w:cs="Arial"/>
                <w:sz w:val="18"/>
              </w:rPr>
            </w:pPr>
            <w:del w:id="4149" w:author="Author" w:date="2024-01-05T10:55:00Z">
              <w:r w:rsidRPr="002B6147" w:rsidDel="00CD6C7B">
                <w:rPr>
                  <w:rFonts w:ascii="Arial" w:eastAsia="SimSun" w:hAnsi="Arial" w:cs="Courier New"/>
                  <w:sz w:val="18"/>
                  <w:szCs w:val="16"/>
                  <w:lang w:eastAsia="zh-CN"/>
                </w:rPr>
                <w:delText>NOTE - Values 524 correspond to duplicated probable cause</w:delText>
              </w:r>
            </w:del>
          </w:p>
        </w:tc>
        <w:tc>
          <w:tcPr>
            <w:tcW w:w="992" w:type="dxa"/>
          </w:tcPr>
          <w:p w14:paraId="34F90AC9" w14:textId="77777777" w:rsidR="002B6147" w:rsidRPr="002B6147" w:rsidDel="00CD6C7B" w:rsidRDefault="002B6147" w:rsidP="002B6147">
            <w:pPr>
              <w:rPr>
                <w:del w:id="4150" w:author="Author" w:date="2024-01-05T10:55:00Z"/>
                <w:rFonts w:ascii="Arial" w:eastAsia="SimSun" w:hAnsi="Arial" w:cs="Arial"/>
                <w:snapToGrid w:val="0"/>
                <w:sz w:val="18"/>
              </w:rPr>
            </w:pPr>
          </w:p>
        </w:tc>
        <w:tc>
          <w:tcPr>
            <w:tcW w:w="2035" w:type="dxa"/>
          </w:tcPr>
          <w:p w14:paraId="511F922B" w14:textId="77777777" w:rsidR="002B6147" w:rsidRPr="002B6147" w:rsidDel="00CD6C7B" w:rsidRDefault="002B6147" w:rsidP="002B6147">
            <w:pPr>
              <w:rPr>
                <w:del w:id="4151" w:author="Author" w:date="2024-01-05T10:55:00Z"/>
                <w:rFonts w:ascii="Arial" w:eastAsia="SimSun" w:hAnsi="Arial" w:cs="Arial"/>
                <w:snapToGrid w:val="0"/>
                <w:sz w:val="18"/>
              </w:rPr>
            </w:pPr>
          </w:p>
        </w:tc>
      </w:tr>
      <w:tr w:rsidR="002B6147" w:rsidRPr="002B6147" w:rsidDel="00CD6C7B" w14:paraId="7C899187" w14:textId="77777777" w:rsidTr="00AD2F20">
        <w:trPr>
          <w:jc w:val="center"/>
          <w:del w:id="4152" w:author="Author" w:date="2024-01-05T10:55:00Z"/>
        </w:trPr>
        <w:tc>
          <w:tcPr>
            <w:tcW w:w="5240" w:type="dxa"/>
          </w:tcPr>
          <w:p w14:paraId="3B35944B" w14:textId="77777777" w:rsidR="002B6147" w:rsidRPr="002B6147" w:rsidDel="00CD6C7B" w:rsidRDefault="002B6147" w:rsidP="002B6147">
            <w:pPr>
              <w:rPr>
                <w:del w:id="4153" w:author="Author" w:date="2024-01-05T10:55:00Z"/>
                <w:rFonts w:ascii="Arial" w:eastAsia="SimSun" w:hAnsi="Arial" w:cs="Arial"/>
                <w:sz w:val="18"/>
              </w:rPr>
            </w:pPr>
            <w:del w:id="4154" w:author="Author" w:date="2024-01-05T10:55:00Z">
              <w:r w:rsidRPr="002B6147" w:rsidDel="00CD6C7B">
                <w:rPr>
                  <w:rFonts w:ascii="Arial" w:eastAsia="SimSun" w:hAnsi="Arial" w:cs="Arial"/>
                  <w:sz w:val="18"/>
                </w:rPr>
                <w:delText>Receiver multicoupler failure</w:delText>
              </w:r>
            </w:del>
          </w:p>
        </w:tc>
        <w:tc>
          <w:tcPr>
            <w:tcW w:w="992" w:type="dxa"/>
          </w:tcPr>
          <w:p w14:paraId="1186CA61" w14:textId="77777777" w:rsidR="002B6147" w:rsidRPr="002B6147" w:rsidDel="00CD6C7B" w:rsidRDefault="002B6147" w:rsidP="002B6147">
            <w:pPr>
              <w:rPr>
                <w:del w:id="4155" w:author="Author" w:date="2024-01-05T10:55:00Z"/>
                <w:rFonts w:ascii="Arial" w:eastAsia="SimSun" w:hAnsi="Arial" w:cs="Arial"/>
                <w:snapToGrid w:val="0"/>
                <w:sz w:val="18"/>
              </w:rPr>
            </w:pPr>
            <w:del w:id="4156" w:author="Author" w:date="2024-01-05T10:55:00Z">
              <w:r w:rsidRPr="002B6147" w:rsidDel="00CD6C7B">
                <w:rPr>
                  <w:rFonts w:ascii="Arial" w:eastAsia="SimSun" w:hAnsi="Arial" w:cs="Arial"/>
                  <w:snapToGrid w:val="0"/>
                  <w:sz w:val="18"/>
                </w:rPr>
                <w:delText>525</w:delText>
              </w:r>
            </w:del>
          </w:p>
        </w:tc>
        <w:tc>
          <w:tcPr>
            <w:tcW w:w="2035" w:type="dxa"/>
          </w:tcPr>
          <w:p w14:paraId="7B0EA980" w14:textId="77777777" w:rsidR="002B6147" w:rsidRPr="002B6147" w:rsidDel="00CD6C7B" w:rsidRDefault="002B6147" w:rsidP="002B6147">
            <w:pPr>
              <w:rPr>
                <w:del w:id="4157" w:author="Author" w:date="2024-01-05T10:55:00Z"/>
                <w:rFonts w:ascii="Arial" w:eastAsia="SimSun" w:hAnsi="Arial" w:cs="Arial"/>
                <w:snapToGrid w:val="0"/>
                <w:sz w:val="18"/>
              </w:rPr>
            </w:pPr>
            <w:del w:id="4158" w:author="Author" w:date="2024-01-05T10:55:00Z">
              <w:r w:rsidRPr="002B6147" w:rsidDel="00CD6C7B">
                <w:rPr>
                  <w:rFonts w:ascii="Arial" w:eastAsia="SimSun" w:hAnsi="Arial" w:cs="Arial"/>
                  <w:snapToGrid w:val="0"/>
                  <w:sz w:val="18"/>
                </w:rPr>
                <w:delText>Equipment</w:delText>
              </w:r>
            </w:del>
          </w:p>
        </w:tc>
      </w:tr>
      <w:tr w:rsidR="002B6147" w:rsidRPr="002B6147" w:rsidDel="00CD6C7B" w14:paraId="0C39F540" w14:textId="77777777" w:rsidTr="00AD2F20">
        <w:trPr>
          <w:jc w:val="center"/>
          <w:del w:id="4159" w:author="Author" w:date="2024-01-05T10:55:00Z"/>
        </w:trPr>
        <w:tc>
          <w:tcPr>
            <w:tcW w:w="5240" w:type="dxa"/>
          </w:tcPr>
          <w:p w14:paraId="44A0D5F6" w14:textId="77777777" w:rsidR="002B6147" w:rsidRPr="002B6147" w:rsidDel="00CD6C7B" w:rsidRDefault="002B6147" w:rsidP="002B6147">
            <w:pPr>
              <w:rPr>
                <w:del w:id="4160" w:author="Author" w:date="2024-01-05T10:55:00Z"/>
                <w:rFonts w:ascii="Arial" w:eastAsia="SimSun" w:hAnsi="Arial" w:cs="Arial"/>
                <w:sz w:val="18"/>
              </w:rPr>
            </w:pPr>
            <w:del w:id="4161" w:author="Author" w:date="2024-01-05T10:55:00Z">
              <w:r w:rsidRPr="002B6147" w:rsidDel="00CD6C7B">
                <w:rPr>
                  <w:rFonts w:ascii="Arial" w:eastAsia="SimSun" w:hAnsi="Arial" w:cs="Arial"/>
                  <w:sz w:val="18"/>
                </w:rPr>
                <w:delText>Reduced transmitter output power</w:delText>
              </w:r>
            </w:del>
          </w:p>
        </w:tc>
        <w:tc>
          <w:tcPr>
            <w:tcW w:w="992" w:type="dxa"/>
          </w:tcPr>
          <w:p w14:paraId="693D2A30" w14:textId="77777777" w:rsidR="002B6147" w:rsidRPr="002B6147" w:rsidDel="00CD6C7B" w:rsidRDefault="002B6147" w:rsidP="002B6147">
            <w:pPr>
              <w:rPr>
                <w:del w:id="4162" w:author="Author" w:date="2024-01-05T10:55:00Z"/>
                <w:rFonts w:ascii="Arial" w:eastAsia="SimSun" w:hAnsi="Arial" w:cs="Arial"/>
                <w:snapToGrid w:val="0"/>
                <w:sz w:val="18"/>
              </w:rPr>
            </w:pPr>
            <w:del w:id="4163" w:author="Author" w:date="2024-01-05T10:55:00Z">
              <w:r w:rsidRPr="002B6147" w:rsidDel="00CD6C7B">
                <w:rPr>
                  <w:rFonts w:ascii="Arial" w:eastAsia="SimSun" w:hAnsi="Arial" w:cs="Arial"/>
                  <w:snapToGrid w:val="0"/>
                  <w:sz w:val="18"/>
                </w:rPr>
                <w:delText>526</w:delText>
              </w:r>
            </w:del>
          </w:p>
        </w:tc>
        <w:tc>
          <w:tcPr>
            <w:tcW w:w="2035" w:type="dxa"/>
          </w:tcPr>
          <w:p w14:paraId="6A885BE3" w14:textId="77777777" w:rsidR="002B6147" w:rsidRPr="002B6147" w:rsidDel="00CD6C7B" w:rsidRDefault="002B6147" w:rsidP="002B6147">
            <w:pPr>
              <w:rPr>
                <w:del w:id="4164" w:author="Author" w:date="2024-01-05T10:55:00Z"/>
                <w:rFonts w:ascii="Arial" w:eastAsia="SimSun" w:hAnsi="Arial" w:cs="Arial"/>
                <w:snapToGrid w:val="0"/>
                <w:sz w:val="18"/>
              </w:rPr>
            </w:pPr>
            <w:del w:id="4165" w:author="Author" w:date="2024-01-05T10:55:00Z">
              <w:r w:rsidRPr="002B6147" w:rsidDel="00CD6C7B">
                <w:rPr>
                  <w:rFonts w:ascii="Arial" w:eastAsia="SimSun" w:hAnsi="Arial" w:cs="Arial"/>
                  <w:snapToGrid w:val="0"/>
                  <w:sz w:val="18"/>
                </w:rPr>
                <w:delText>Equipment</w:delText>
              </w:r>
            </w:del>
          </w:p>
        </w:tc>
      </w:tr>
      <w:tr w:rsidR="002B6147" w:rsidRPr="002B6147" w:rsidDel="00CD6C7B" w14:paraId="49729AA4" w14:textId="77777777" w:rsidTr="00AD2F20">
        <w:trPr>
          <w:jc w:val="center"/>
          <w:del w:id="4166" w:author="Author" w:date="2024-01-05T10:55:00Z"/>
        </w:trPr>
        <w:tc>
          <w:tcPr>
            <w:tcW w:w="5240" w:type="dxa"/>
          </w:tcPr>
          <w:p w14:paraId="26824D4D" w14:textId="77777777" w:rsidR="002B6147" w:rsidRPr="002B6147" w:rsidDel="00CD6C7B" w:rsidRDefault="002B6147" w:rsidP="002B6147">
            <w:pPr>
              <w:rPr>
                <w:del w:id="4167" w:author="Author" w:date="2024-01-05T10:55:00Z"/>
                <w:rFonts w:ascii="Arial" w:eastAsia="SimSun" w:hAnsi="Arial" w:cs="Arial"/>
                <w:sz w:val="18"/>
              </w:rPr>
            </w:pPr>
            <w:del w:id="4168" w:author="Author" w:date="2024-01-05T10:55:00Z">
              <w:r w:rsidRPr="002B6147" w:rsidDel="00CD6C7B">
                <w:rPr>
                  <w:rFonts w:ascii="Arial" w:eastAsia="SimSun" w:hAnsi="Arial" w:cs="Arial"/>
                  <w:sz w:val="18"/>
                </w:rPr>
                <w:delText>Signal quality evaluation fault</w:delText>
              </w:r>
            </w:del>
          </w:p>
        </w:tc>
        <w:tc>
          <w:tcPr>
            <w:tcW w:w="992" w:type="dxa"/>
          </w:tcPr>
          <w:p w14:paraId="6FDC4D86" w14:textId="77777777" w:rsidR="002B6147" w:rsidRPr="002B6147" w:rsidDel="00CD6C7B" w:rsidRDefault="002B6147" w:rsidP="002B6147">
            <w:pPr>
              <w:rPr>
                <w:del w:id="4169" w:author="Author" w:date="2024-01-05T10:55:00Z"/>
                <w:rFonts w:ascii="Arial" w:eastAsia="SimSun" w:hAnsi="Arial" w:cs="Arial"/>
                <w:snapToGrid w:val="0"/>
                <w:sz w:val="18"/>
              </w:rPr>
            </w:pPr>
            <w:del w:id="4170" w:author="Author" w:date="2024-01-05T10:55:00Z">
              <w:r w:rsidRPr="002B6147" w:rsidDel="00CD6C7B">
                <w:rPr>
                  <w:rFonts w:ascii="Arial" w:eastAsia="SimSun" w:hAnsi="Arial" w:cs="Arial"/>
                  <w:snapToGrid w:val="0"/>
                  <w:sz w:val="18"/>
                </w:rPr>
                <w:delText>527</w:delText>
              </w:r>
            </w:del>
          </w:p>
        </w:tc>
        <w:tc>
          <w:tcPr>
            <w:tcW w:w="2035" w:type="dxa"/>
          </w:tcPr>
          <w:p w14:paraId="7197039D" w14:textId="77777777" w:rsidR="002B6147" w:rsidRPr="002B6147" w:rsidDel="00CD6C7B" w:rsidRDefault="002B6147" w:rsidP="002B6147">
            <w:pPr>
              <w:rPr>
                <w:del w:id="4171" w:author="Author" w:date="2024-01-05T10:55:00Z"/>
                <w:rFonts w:ascii="Arial" w:eastAsia="SimSun" w:hAnsi="Arial" w:cs="Arial"/>
                <w:snapToGrid w:val="0"/>
                <w:sz w:val="18"/>
              </w:rPr>
            </w:pPr>
            <w:del w:id="4172" w:author="Author" w:date="2024-01-05T10:55:00Z">
              <w:r w:rsidRPr="002B6147" w:rsidDel="00CD6C7B">
                <w:rPr>
                  <w:rFonts w:ascii="Arial" w:eastAsia="SimSun" w:hAnsi="Arial" w:cs="Arial"/>
                  <w:snapToGrid w:val="0"/>
                  <w:sz w:val="18"/>
                </w:rPr>
                <w:delText>Equipment</w:delText>
              </w:r>
            </w:del>
          </w:p>
        </w:tc>
      </w:tr>
      <w:tr w:rsidR="002B6147" w:rsidRPr="002B6147" w:rsidDel="00CD6C7B" w14:paraId="17D5F7FE" w14:textId="77777777" w:rsidTr="00AD2F20">
        <w:trPr>
          <w:jc w:val="center"/>
          <w:del w:id="4173" w:author="Author" w:date="2024-01-05T10:55:00Z"/>
        </w:trPr>
        <w:tc>
          <w:tcPr>
            <w:tcW w:w="5240" w:type="dxa"/>
          </w:tcPr>
          <w:p w14:paraId="4CA3621D" w14:textId="77777777" w:rsidR="002B6147" w:rsidRPr="002B6147" w:rsidDel="00CD6C7B" w:rsidRDefault="002B6147" w:rsidP="002B6147">
            <w:pPr>
              <w:rPr>
                <w:del w:id="4174" w:author="Author" w:date="2024-01-05T10:55:00Z"/>
                <w:rFonts w:ascii="Arial" w:eastAsia="SimSun" w:hAnsi="Arial" w:cs="Arial"/>
                <w:sz w:val="18"/>
              </w:rPr>
            </w:pPr>
            <w:del w:id="4175" w:author="Author" w:date="2024-01-05T10:55:00Z">
              <w:r w:rsidRPr="002B6147" w:rsidDel="00CD6C7B">
                <w:rPr>
                  <w:rFonts w:ascii="Arial" w:eastAsia="SimSun" w:hAnsi="Arial" w:cs="Arial"/>
                  <w:sz w:val="18"/>
                </w:rPr>
                <w:delText>Timeslot hardware failure</w:delText>
              </w:r>
            </w:del>
          </w:p>
        </w:tc>
        <w:tc>
          <w:tcPr>
            <w:tcW w:w="992" w:type="dxa"/>
          </w:tcPr>
          <w:p w14:paraId="32F7D8E3" w14:textId="77777777" w:rsidR="002B6147" w:rsidRPr="002B6147" w:rsidDel="00CD6C7B" w:rsidRDefault="002B6147" w:rsidP="002B6147">
            <w:pPr>
              <w:rPr>
                <w:del w:id="4176" w:author="Author" w:date="2024-01-05T10:55:00Z"/>
                <w:rFonts w:ascii="Arial" w:eastAsia="SimSun" w:hAnsi="Arial" w:cs="Arial"/>
                <w:snapToGrid w:val="0"/>
                <w:sz w:val="18"/>
              </w:rPr>
            </w:pPr>
            <w:del w:id="4177" w:author="Author" w:date="2024-01-05T10:55:00Z">
              <w:r w:rsidRPr="002B6147" w:rsidDel="00CD6C7B">
                <w:rPr>
                  <w:rFonts w:ascii="Arial" w:eastAsia="SimSun" w:hAnsi="Arial" w:cs="Arial"/>
                  <w:snapToGrid w:val="0"/>
                  <w:sz w:val="18"/>
                </w:rPr>
                <w:delText>528</w:delText>
              </w:r>
            </w:del>
          </w:p>
        </w:tc>
        <w:tc>
          <w:tcPr>
            <w:tcW w:w="2035" w:type="dxa"/>
          </w:tcPr>
          <w:p w14:paraId="69485AF2" w14:textId="77777777" w:rsidR="002B6147" w:rsidRPr="002B6147" w:rsidDel="00CD6C7B" w:rsidRDefault="002B6147" w:rsidP="002B6147">
            <w:pPr>
              <w:rPr>
                <w:del w:id="4178" w:author="Author" w:date="2024-01-05T10:55:00Z"/>
                <w:rFonts w:ascii="Arial" w:eastAsia="SimSun" w:hAnsi="Arial" w:cs="Arial"/>
                <w:snapToGrid w:val="0"/>
                <w:sz w:val="18"/>
              </w:rPr>
            </w:pPr>
            <w:del w:id="4179" w:author="Author" w:date="2024-01-05T10:55:00Z">
              <w:r w:rsidRPr="002B6147" w:rsidDel="00CD6C7B">
                <w:rPr>
                  <w:rFonts w:ascii="Arial" w:eastAsia="SimSun" w:hAnsi="Arial" w:cs="Arial"/>
                  <w:snapToGrid w:val="0"/>
                  <w:sz w:val="18"/>
                </w:rPr>
                <w:delText>Equipment</w:delText>
              </w:r>
            </w:del>
          </w:p>
        </w:tc>
      </w:tr>
      <w:tr w:rsidR="002B6147" w:rsidRPr="002B6147" w:rsidDel="00CD6C7B" w14:paraId="747D577D" w14:textId="77777777" w:rsidTr="00AD2F20">
        <w:trPr>
          <w:jc w:val="center"/>
          <w:del w:id="4180" w:author="Author" w:date="2024-01-05T10:55:00Z"/>
        </w:trPr>
        <w:tc>
          <w:tcPr>
            <w:tcW w:w="5240" w:type="dxa"/>
          </w:tcPr>
          <w:p w14:paraId="06978B57" w14:textId="77777777" w:rsidR="002B6147" w:rsidRPr="002B6147" w:rsidDel="00CD6C7B" w:rsidRDefault="002B6147" w:rsidP="002B6147">
            <w:pPr>
              <w:rPr>
                <w:del w:id="4181" w:author="Author" w:date="2024-01-05T10:55:00Z"/>
                <w:rFonts w:ascii="Arial" w:eastAsia="SimSun" w:hAnsi="Arial" w:cs="Arial"/>
                <w:sz w:val="18"/>
              </w:rPr>
            </w:pPr>
            <w:del w:id="4182" w:author="Author" w:date="2024-01-05T10:55:00Z">
              <w:r w:rsidRPr="002B6147" w:rsidDel="00CD6C7B">
                <w:rPr>
                  <w:rFonts w:ascii="Arial" w:eastAsia="SimSun" w:hAnsi="Arial" w:cs="Arial"/>
                  <w:sz w:val="18"/>
                </w:rPr>
                <w:delText>Transceiver problem</w:delText>
              </w:r>
            </w:del>
          </w:p>
        </w:tc>
        <w:tc>
          <w:tcPr>
            <w:tcW w:w="992" w:type="dxa"/>
          </w:tcPr>
          <w:p w14:paraId="7EC947B1" w14:textId="77777777" w:rsidR="002B6147" w:rsidRPr="002B6147" w:rsidDel="00CD6C7B" w:rsidRDefault="002B6147" w:rsidP="002B6147">
            <w:pPr>
              <w:rPr>
                <w:del w:id="4183" w:author="Author" w:date="2024-01-05T10:55:00Z"/>
                <w:rFonts w:ascii="Arial" w:eastAsia="SimSun" w:hAnsi="Arial" w:cs="Arial"/>
                <w:snapToGrid w:val="0"/>
                <w:sz w:val="18"/>
              </w:rPr>
            </w:pPr>
            <w:del w:id="4184" w:author="Author" w:date="2024-01-05T10:55:00Z">
              <w:r w:rsidRPr="002B6147" w:rsidDel="00CD6C7B">
                <w:rPr>
                  <w:rFonts w:ascii="Arial" w:eastAsia="SimSun" w:hAnsi="Arial" w:cs="Arial"/>
                  <w:snapToGrid w:val="0"/>
                  <w:sz w:val="18"/>
                </w:rPr>
                <w:delText>529</w:delText>
              </w:r>
            </w:del>
          </w:p>
        </w:tc>
        <w:tc>
          <w:tcPr>
            <w:tcW w:w="2035" w:type="dxa"/>
          </w:tcPr>
          <w:p w14:paraId="0AD04F42" w14:textId="77777777" w:rsidR="002B6147" w:rsidRPr="002B6147" w:rsidDel="00CD6C7B" w:rsidRDefault="002B6147" w:rsidP="002B6147">
            <w:pPr>
              <w:rPr>
                <w:del w:id="4185" w:author="Author" w:date="2024-01-05T10:55:00Z"/>
                <w:rFonts w:ascii="Arial" w:eastAsia="SimSun" w:hAnsi="Arial" w:cs="Arial"/>
                <w:snapToGrid w:val="0"/>
                <w:sz w:val="18"/>
              </w:rPr>
            </w:pPr>
            <w:del w:id="4186" w:author="Author" w:date="2024-01-05T10:55:00Z">
              <w:r w:rsidRPr="002B6147" w:rsidDel="00CD6C7B">
                <w:rPr>
                  <w:rFonts w:ascii="Arial" w:eastAsia="SimSun" w:hAnsi="Arial" w:cs="Arial"/>
                  <w:snapToGrid w:val="0"/>
                  <w:sz w:val="18"/>
                </w:rPr>
                <w:delText>Equipment</w:delText>
              </w:r>
            </w:del>
          </w:p>
        </w:tc>
      </w:tr>
      <w:tr w:rsidR="002B6147" w:rsidRPr="002B6147" w:rsidDel="00CD6C7B" w14:paraId="0D65259C" w14:textId="77777777" w:rsidTr="00AD2F20">
        <w:trPr>
          <w:jc w:val="center"/>
          <w:del w:id="4187" w:author="Author" w:date="2024-01-05T10:55:00Z"/>
        </w:trPr>
        <w:tc>
          <w:tcPr>
            <w:tcW w:w="5240" w:type="dxa"/>
          </w:tcPr>
          <w:p w14:paraId="07923F50" w14:textId="77777777" w:rsidR="002B6147" w:rsidRPr="002B6147" w:rsidDel="00CD6C7B" w:rsidRDefault="002B6147" w:rsidP="002B6147">
            <w:pPr>
              <w:rPr>
                <w:del w:id="4188" w:author="Author" w:date="2024-01-05T10:55:00Z"/>
                <w:rFonts w:ascii="Arial" w:eastAsia="SimSun" w:hAnsi="Arial" w:cs="Arial"/>
                <w:sz w:val="18"/>
              </w:rPr>
            </w:pPr>
            <w:del w:id="4189" w:author="Author" w:date="2024-01-05T10:55:00Z">
              <w:r w:rsidRPr="002B6147" w:rsidDel="00CD6C7B">
                <w:rPr>
                  <w:rFonts w:ascii="Arial" w:eastAsia="SimSun" w:hAnsi="Arial" w:cs="Arial"/>
                  <w:sz w:val="18"/>
                </w:rPr>
                <w:delText>Transcoder problem</w:delText>
              </w:r>
            </w:del>
          </w:p>
        </w:tc>
        <w:tc>
          <w:tcPr>
            <w:tcW w:w="992" w:type="dxa"/>
          </w:tcPr>
          <w:p w14:paraId="10939EEE" w14:textId="77777777" w:rsidR="002B6147" w:rsidRPr="002B6147" w:rsidDel="00CD6C7B" w:rsidRDefault="002B6147" w:rsidP="002B6147">
            <w:pPr>
              <w:rPr>
                <w:del w:id="4190" w:author="Author" w:date="2024-01-05T10:55:00Z"/>
                <w:rFonts w:ascii="Arial" w:eastAsia="SimSun" w:hAnsi="Arial" w:cs="Arial"/>
                <w:snapToGrid w:val="0"/>
                <w:sz w:val="18"/>
              </w:rPr>
            </w:pPr>
            <w:del w:id="4191" w:author="Author" w:date="2024-01-05T10:55:00Z">
              <w:r w:rsidRPr="002B6147" w:rsidDel="00CD6C7B">
                <w:rPr>
                  <w:rFonts w:ascii="Arial" w:eastAsia="SimSun" w:hAnsi="Arial" w:cs="Arial"/>
                  <w:snapToGrid w:val="0"/>
                  <w:sz w:val="18"/>
                </w:rPr>
                <w:delText>530</w:delText>
              </w:r>
            </w:del>
          </w:p>
        </w:tc>
        <w:tc>
          <w:tcPr>
            <w:tcW w:w="2035" w:type="dxa"/>
          </w:tcPr>
          <w:p w14:paraId="0A44D327" w14:textId="77777777" w:rsidR="002B6147" w:rsidRPr="002B6147" w:rsidDel="00CD6C7B" w:rsidRDefault="002B6147" w:rsidP="002B6147">
            <w:pPr>
              <w:rPr>
                <w:del w:id="4192" w:author="Author" w:date="2024-01-05T10:55:00Z"/>
                <w:rFonts w:ascii="Arial" w:eastAsia="SimSun" w:hAnsi="Arial" w:cs="Arial"/>
                <w:snapToGrid w:val="0"/>
                <w:sz w:val="18"/>
              </w:rPr>
            </w:pPr>
            <w:del w:id="4193" w:author="Author" w:date="2024-01-05T10:55:00Z">
              <w:r w:rsidRPr="002B6147" w:rsidDel="00CD6C7B">
                <w:rPr>
                  <w:rFonts w:ascii="Arial" w:eastAsia="SimSun" w:hAnsi="Arial" w:cs="Arial"/>
                  <w:snapToGrid w:val="0"/>
                  <w:sz w:val="18"/>
                </w:rPr>
                <w:delText>Equipment</w:delText>
              </w:r>
            </w:del>
          </w:p>
        </w:tc>
      </w:tr>
      <w:tr w:rsidR="002B6147" w:rsidRPr="002B6147" w:rsidDel="00CD6C7B" w14:paraId="65238811" w14:textId="77777777" w:rsidTr="00AD2F20">
        <w:trPr>
          <w:jc w:val="center"/>
          <w:del w:id="4194" w:author="Author" w:date="2024-01-05T10:55:00Z"/>
        </w:trPr>
        <w:tc>
          <w:tcPr>
            <w:tcW w:w="5240" w:type="dxa"/>
          </w:tcPr>
          <w:p w14:paraId="7C608C1D" w14:textId="77777777" w:rsidR="002B6147" w:rsidRPr="002B6147" w:rsidDel="00CD6C7B" w:rsidRDefault="002B6147" w:rsidP="002B6147">
            <w:pPr>
              <w:rPr>
                <w:del w:id="4195" w:author="Author" w:date="2024-01-05T10:55:00Z"/>
                <w:rFonts w:ascii="Arial" w:eastAsia="SimSun" w:hAnsi="Arial" w:cs="Arial"/>
                <w:sz w:val="18"/>
              </w:rPr>
            </w:pPr>
            <w:del w:id="4196" w:author="Author" w:date="2024-01-05T10:55:00Z">
              <w:r w:rsidRPr="002B6147" w:rsidDel="00CD6C7B">
                <w:rPr>
                  <w:rFonts w:ascii="Arial" w:eastAsia="SimSun" w:hAnsi="Arial" w:cs="Arial"/>
                  <w:sz w:val="18"/>
                </w:rPr>
                <w:delText xml:space="preserve">Transcoder or rate adapter problem </w:delText>
              </w:r>
            </w:del>
          </w:p>
        </w:tc>
        <w:tc>
          <w:tcPr>
            <w:tcW w:w="992" w:type="dxa"/>
          </w:tcPr>
          <w:p w14:paraId="1EEC2874" w14:textId="77777777" w:rsidR="002B6147" w:rsidRPr="002B6147" w:rsidDel="00CD6C7B" w:rsidRDefault="002B6147" w:rsidP="002B6147">
            <w:pPr>
              <w:rPr>
                <w:del w:id="4197" w:author="Author" w:date="2024-01-05T10:55:00Z"/>
                <w:rFonts w:ascii="Arial" w:eastAsia="SimSun" w:hAnsi="Arial" w:cs="Arial"/>
                <w:snapToGrid w:val="0"/>
                <w:sz w:val="18"/>
              </w:rPr>
            </w:pPr>
            <w:del w:id="4198" w:author="Author" w:date="2024-01-05T10:55:00Z">
              <w:r w:rsidRPr="002B6147" w:rsidDel="00CD6C7B">
                <w:rPr>
                  <w:rFonts w:ascii="Arial" w:eastAsia="SimSun" w:hAnsi="Arial" w:cs="Arial"/>
                  <w:snapToGrid w:val="0"/>
                  <w:sz w:val="18"/>
                </w:rPr>
                <w:delText>531</w:delText>
              </w:r>
            </w:del>
          </w:p>
        </w:tc>
        <w:tc>
          <w:tcPr>
            <w:tcW w:w="2035" w:type="dxa"/>
          </w:tcPr>
          <w:p w14:paraId="64D89D9D" w14:textId="77777777" w:rsidR="002B6147" w:rsidRPr="002B6147" w:rsidDel="00CD6C7B" w:rsidRDefault="002B6147" w:rsidP="002B6147">
            <w:pPr>
              <w:rPr>
                <w:del w:id="4199" w:author="Author" w:date="2024-01-05T10:55:00Z"/>
                <w:rFonts w:ascii="Arial" w:eastAsia="SimSun" w:hAnsi="Arial" w:cs="Arial"/>
                <w:snapToGrid w:val="0"/>
                <w:sz w:val="18"/>
              </w:rPr>
            </w:pPr>
            <w:del w:id="4200" w:author="Author" w:date="2024-01-05T10:55:00Z">
              <w:r w:rsidRPr="002B6147" w:rsidDel="00CD6C7B">
                <w:rPr>
                  <w:rFonts w:ascii="Arial" w:eastAsia="SimSun" w:hAnsi="Arial" w:cs="Arial"/>
                  <w:snapToGrid w:val="0"/>
                  <w:sz w:val="18"/>
                </w:rPr>
                <w:delText>Equipment</w:delText>
              </w:r>
            </w:del>
          </w:p>
        </w:tc>
      </w:tr>
      <w:tr w:rsidR="002B6147" w:rsidRPr="002B6147" w:rsidDel="00CD6C7B" w14:paraId="0D09E848" w14:textId="77777777" w:rsidTr="00AD2F20">
        <w:trPr>
          <w:jc w:val="center"/>
          <w:del w:id="4201" w:author="Author" w:date="2024-01-05T10:55:00Z"/>
        </w:trPr>
        <w:tc>
          <w:tcPr>
            <w:tcW w:w="5240" w:type="dxa"/>
          </w:tcPr>
          <w:p w14:paraId="1F27F3EE" w14:textId="77777777" w:rsidR="002B6147" w:rsidRPr="002B6147" w:rsidDel="00CD6C7B" w:rsidRDefault="002B6147" w:rsidP="002B6147">
            <w:pPr>
              <w:rPr>
                <w:del w:id="4202" w:author="Author" w:date="2024-01-05T10:55:00Z"/>
                <w:rFonts w:ascii="Arial" w:eastAsia="SimSun" w:hAnsi="Arial" w:cs="Arial"/>
                <w:sz w:val="18"/>
              </w:rPr>
            </w:pPr>
            <w:del w:id="4203" w:author="Author" w:date="2024-01-05T10:55:00Z">
              <w:r w:rsidRPr="002B6147" w:rsidDel="00CD6C7B">
                <w:rPr>
                  <w:rFonts w:ascii="Arial" w:eastAsia="SimSun" w:hAnsi="Arial" w:cs="Arial"/>
                  <w:sz w:val="18"/>
                </w:rPr>
                <w:delText>Transmitter antenna failure</w:delText>
              </w:r>
            </w:del>
          </w:p>
        </w:tc>
        <w:tc>
          <w:tcPr>
            <w:tcW w:w="992" w:type="dxa"/>
          </w:tcPr>
          <w:p w14:paraId="5AC5BFAF" w14:textId="77777777" w:rsidR="002B6147" w:rsidRPr="002B6147" w:rsidDel="00CD6C7B" w:rsidRDefault="002B6147" w:rsidP="002B6147">
            <w:pPr>
              <w:rPr>
                <w:del w:id="4204" w:author="Author" w:date="2024-01-05T10:55:00Z"/>
                <w:rFonts w:ascii="Arial" w:eastAsia="SimSun" w:hAnsi="Arial" w:cs="Arial"/>
                <w:snapToGrid w:val="0"/>
                <w:sz w:val="18"/>
              </w:rPr>
            </w:pPr>
            <w:del w:id="4205" w:author="Author" w:date="2024-01-05T10:55:00Z">
              <w:r w:rsidRPr="002B6147" w:rsidDel="00CD6C7B">
                <w:rPr>
                  <w:rFonts w:ascii="Arial" w:eastAsia="SimSun" w:hAnsi="Arial" w:cs="Arial"/>
                  <w:snapToGrid w:val="0"/>
                  <w:sz w:val="18"/>
                </w:rPr>
                <w:delText>532</w:delText>
              </w:r>
            </w:del>
          </w:p>
        </w:tc>
        <w:tc>
          <w:tcPr>
            <w:tcW w:w="2035" w:type="dxa"/>
          </w:tcPr>
          <w:p w14:paraId="6F578EB0" w14:textId="77777777" w:rsidR="002B6147" w:rsidRPr="002B6147" w:rsidDel="00CD6C7B" w:rsidRDefault="002B6147" w:rsidP="002B6147">
            <w:pPr>
              <w:rPr>
                <w:del w:id="4206" w:author="Author" w:date="2024-01-05T10:55:00Z"/>
                <w:rFonts w:ascii="Arial" w:eastAsia="SimSun" w:hAnsi="Arial" w:cs="Arial"/>
                <w:snapToGrid w:val="0"/>
                <w:sz w:val="18"/>
              </w:rPr>
            </w:pPr>
            <w:del w:id="4207" w:author="Author" w:date="2024-01-05T10:55:00Z">
              <w:r w:rsidRPr="002B6147" w:rsidDel="00CD6C7B">
                <w:rPr>
                  <w:rFonts w:ascii="Arial" w:eastAsia="SimSun" w:hAnsi="Arial" w:cs="Arial"/>
                  <w:snapToGrid w:val="0"/>
                  <w:sz w:val="18"/>
                </w:rPr>
                <w:delText>Equipment</w:delText>
              </w:r>
            </w:del>
          </w:p>
        </w:tc>
      </w:tr>
      <w:tr w:rsidR="002B6147" w:rsidRPr="002B6147" w:rsidDel="00CD6C7B" w14:paraId="3A5BBB3B" w14:textId="77777777" w:rsidTr="00AD2F20">
        <w:trPr>
          <w:jc w:val="center"/>
          <w:del w:id="4208" w:author="Author" w:date="2024-01-05T10:55:00Z"/>
        </w:trPr>
        <w:tc>
          <w:tcPr>
            <w:tcW w:w="5240" w:type="dxa"/>
          </w:tcPr>
          <w:p w14:paraId="5020CCD3" w14:textId="77777777" w:rsidR="002B6147" w:rsidRPr="002B6147" w:rsidDel="00CD6C7B" w:rsidRDefault="002B6147" w:rsidP="002B6147">
            <w:pPr>
              <w:rPr>
                <w:del w:id="4209" w:author="Author" w:date="2024-01-05T10:55:00Z"/>
                <w:rFonts w:ascii="Arial" w:eastAsia="SimSun" w:hAnsi="Arial" w:cs="Arial"/>
                <w:sz w:val="18"/>
              </w:rPr>
            </w:pPr>
            <w:del w:id="4210" w:author="Author" w:date="2024-01-05T10:55:00Z">
              <w:r w:rsidRPr="002B6147" w:rsidDel="00CD6C7B">
                <w:rPr>
                  <w:rFonts w:ascii="Arial" w:eastAsia="SimSun" w:hAnsi="Arial" w:cs="Arial"/>
                  <w:sz w:val="18"/>
                </w:rPr>
                <w:delText>Transmitter antenna not adjusted</w:delText>
              </w:r>
            </w:del>
          </w:p>
        </w:tc>
        <w:tc>
          <w:tcPr>
            <w:tcW w:w="992" w:type="dxa"/>
          </w:tcPr>
          <w:p w14:paraId="155E9D1C" w14:textId="77777777" w:rsidR="002B6147" w:rsidRPr="002B6147" w:rsidDel="00CD6C7B" w:rsidRDefault="002B6147" w:rsidP="002B6147">
            <w:pPr>
              <w:rPr>
                <w:del w:id="4211" w:author="Author" w:date="2024-01-05T10:55:00Z"/>
                <w:rFonts w:ascii="Arial" w:eastAsia="SimSun" w:hAnsi="Arial" w:cs="Arial"/>
                <w:snapToGrid w:val="0"/>
                <w:sz w:val="18"/>
              </w:rPr>
            </w:pPr>
            <w:del w:id="4212" w:author="Author" w:date="2024-01-05T10:55:00Z">
              <w:r w:rsidRPr="002B6147" w:rsidDel="00CD6C7B">
                <w:rPr>
                  <w:rFonts w:ascii="Arial" w:eastAsia="SimSun" w:hAnsi="Arial" w:cs="Arial"/>
                  <w:snapToGrid w:val="0"/>
                  <w:sz w:val="18"/>
                </w:rPr>
                <w:delText>533</w:delText>
              </w:r>
            </w:del>
          </w:p>
        </w:tc>
        <w:tc>
          <w:tcPr>
            <w:tcW w:w="2035" w:type="dxa"/>
          </w:tcPr>
          <w:p w14:paraId="69BE0892" w14:textId="77777777" w:rsidR="002B6147" w:rsidRPr="002B6147" w:rsidDel="00CD6C7B" w:rsidRDefault="002B6147" w:rsidP="002B6147">
            <w:pPr>
              <w:rPr>
                <w:del w:id="4213" w:author="Author" w:date="2024-01-05T10:55:00Z"/>
                <w:rFonts w:ascii="Arial" w:eastAsia="SimSun" w:hAnsi="Arial" w:cs="Arial"/>
                <w:snapToGrid w:val="0"/>
                <w:sz w:val="18"/>
              </w:rPr>
            </w:pPr>
            <w:del w:id="4214" w:author="Author" w:date="2024-01-05T10:55:00Z">
              <w:r w:rsidRPr="002B6147" w:rsidDel="00CD6C7B">
                <w:rPr>
                  <w:rFonts w:ascii="Arial" w:eastAsia="SimSun" w:hAnsi="Arial" w:cs="Arial"/>
                  <w:snapToGrid w:val="0"/>
                  <w:sz w:val="18"/>
                </w:rPr>
                <w:delText>Equipment</w:delText>
              </w:r>
            </w:del>
          </w:p>
        </w:tc>
      </w:tr>
      <w:tr w:rsidR="002B6147" w:rsidRPr="002B6147" w:rsidDel="00CD6C7B" w14:paraId="7283FA0D" w14:textId="77777777" w:rsidTr="00AD2F20">
        <w:trPr>
          <w:jc w:val="center"/>
          <w:del w:id="4215" w:author="Author" w:date="2024-01-05T10:55:00Z"/>
        </w:trPr>
        <w:tc>
          <w:tcPr>
            <w:tcW w:w="5240" w:type="dxa"/>
          </w:tcPr>
          <w:p w14:paraId="6C2A9960" w14:textId="77777777" w:rsidR="002B6147" w:rsidRPr="002B6147" w:rsidDel="00CD6C7B" w:rsidRDefault="002B6147" w:rsidP="002B6147">
            <w:pPr>
              <w:rPr>
                <w:del w:id="4216" w:author="Author" w:date="2024-01-05T10:55:00Z"/>
                <w:rFonts w:ascii="Arial" w:eastAsia="SimSun" w:hAnsi="Arial" w:cs="Arial"/>
                <w:sz w:val="18"/>
              </w:rPr>
            </w:pPr>
            <w:del w:id="4217" w:author="Author" w:date="2024-01-05T10:55:00Z">
              <w:r w:rsidRPr="002B6147" w:rsidDel="00CD6C7B">
                <w:rPr>
                  <w:rFonts w:ascii="Arial" w:eastAsia="SimSun" w:hAnsi="Arial" w:cs="Courier New"/>
                  <w:sz w:val="18"/>
                  <w:szCs w:val="16"/>
                  <w:lang w:eastAsia="zh-CN"/>
                </w:rPr>
                <w:delText>NOTE - Values 534 correspond to duplicated probable cause</w:delText>
              </w:r>
            </w:del>
          </w:p>
        </w:tc>
        <w:tc>
          <w:tcPr>
            <w:tcW w:w="992" w:type="dxa"/>
          </w:tcPr>
          <w:p w14:paraId="394AFB00" w14:textId="77777777" w:rsidR="002B6147" w:rsidRPr="002B6147" w:rsidDel="00CD6C7B" w:rsidRDefault="002B6147" w:rsidP="002B6147">
            <w:pPr>
              <w:rPr>
                <w:del w:id="4218" w:author="Author" w:date="2024-01-05T10:55:00Z"/>
                <w:rFonts w:ascii="Arial" w:eastAsia="SimSun" w:hAnsi="Arial" w:cs="Arial"/>
                <w:snapToGrid w:val="0"/>
                <w:sz w:val="18"/>
              </w:rPr>
            </w:pPr>
          </w:p>
        </w:tc>
        <w:tc>
          <w:tcPr>
            <w:tcW w:w="2035" w:type="dxa"/>
          </w:tcPr>
          <w:p w14:paraId="0C8C040C" w14:textId="77777777" w:rsidR="002B6147" w:rsidRPr="002B6147" w:rsidDel="00CD6C7B" w:rsidRDefault="002B6147" w:rsidP="002B6147">
            <w:pPr>
              <w:rPr>
                <w:del w:id="4219" w:author="Author" w:date="2024-01-05T10:55:00Z"/>
                <w:rFonts w:ascii="Arial" w:eastAsia="SimSun" w:hAnsi="Arial" w:cs="Arial"/>
                <w:snapToGrid w:val="0"/>
                <w:sz w:val="18"/>
              </w:rPr>
            </w:pPr>
          </w:p>
        </w:tc>
      </w:tr>
      <w:tr w:rsidR="002B6147" w:rsidRPr="002B6147" w:rsidDel="00CD6C7B" w14:paraId="3F55B7ED" w14:textId="77777777" w:rsidTr="00AD2F20">
        <w:trPr>
          <w:jc w:val="center"/>
          <w:del w:id="4220" w:author="Author" w:date="2024-01-05T10:55:00Z"/>
        </w:trPr>
        <w:tc>
          <w:tcPr>
            <w:tcW w:w="5240" w:type="dxa"/>
          </w:tcPr>
          <w:p w14:paraId="4C1CBFAE" w14:textId="77777777" w:rsidR="002B6147" w:rsidRPr="002B6147" w:rsidDel="00CD6C7B" w:rsidRDefault="002B6147" w:rsidP="002B6147">
            <w:pPr>
              <w:rPr>
                <w:del w:id="4221" w:author="Author" w:date="2024-01-05T10:55:00Z"/>
                <w:rFonts w:ascii="Arial" w:eastAsia="SimSun" w:hAnsi="Arial" w:cs="Arial"/>
                <w:sz w:val="18"/>
              </w:rPr>
            </w:pPr>
            <w:del w:id="4222" w:author="Author" w:date="2024-01-05T10:55:00Z">
              <w:r w:rsidRPr="002B6147" w:rsidDel="00CD6C7B">
                <w:rPr>
                  <w:rFonts w:ascii="Arial" w:eastAsia="SimSun" w:hAnsi="Arial" w:cs="Arial"/>
                  <w:sz w:val="18"/>
                </w:rPr>
                <w:delText>Transmitter low voltage or current</w:delText>
              </w:r>
            </w:del>
          </w:p>
        </w:tc>
        <w:tc>
          <w:tcPr>
            <w:tcW w:w="992" w:type="dxa"/>
          </w:tcPr>
          <w:p w14:paraId="05F252E7" w14:textId="77777777" w:rsidR="002B6147" w:rsidRPr="002B6147" w:rsidDel="00CD6C7B" w:rsidRDefault="002B6147" w:rsidP="002B6147">
            <w:pPr>
              <w:rPr>
                <w:del w:id="4223" w:author="Author" w:date="2024-01-05T10:55:00Z"/>
                <w:rFonts w:ascii="Arial" w:eastAsia="SimSun" w:hAnsi="Arial" w:cs="Arial"/>
                <w:snapToGrid w:val="0"/>
                <w:sz w:val="18"/>
              </w:rPr>
            </w:pPr>
            <w:del w:id="4224" w:author="Author" w:date="2024-01-05T10:55:00Z">
              <w:r w:rsidRPr="002B6147" w:rsidDel="00CD6C7B">
                <w:rPr>
                  <w:rFonts w:ascii="Arial" w:eastAsia="SimSun" w:hAnsi="Arial" w:cs="Arial"/>
                  <w:snapToGrid w:val="0"/>
                  <w:sz w:val="18"/>
                </w:rPr>
                <w:delText>535</w:delText>
              </w:r>
            </w:del>
          </w:p>
        </w:tc>
        <w:tc>
          <w:tcPr>
            <w:tcW w:w="2035" w:type="dxa"/>
          </w:tcPr>
          <w:p w14:paraId="3C630F7B" w14:textId="77777777" w:rsidR="002B6147" w:rsidRPr="002B6147" w:rsidDel="00CD6C7B" w:rsidRDefault="002B6147" w:rsidP="002B6147">
            <w:pPr>
              <w:rPr>
                <w:del w:id="4225" w:author="Author" w:date="2024-01-05T10:55:00Z"/>
                <w:rFonts w:ascii="Arial" w:eastAsia="SimSun" w:hAnsi="Arial" w:cs="Arial"/>
                <w:snapToGrid w:val="0"/>
                <w:sz w:val="18"/>
              </w:rPr>
            </w:pPr>
            <w:del w:id="4226" w:author="Author" w:date="2024-01-05T10:55:00Z">
              <w:r w:rsidRPr="002B6147" w:rsidDel="00CD6C7B">
                <w:rPr>
                  <w:rFonts w:ascii="Arial" w:eastAsia="SimSun" w:hAnsi="Arial" w:cs="Arial"/>
                  <w:snapToGrid w:val="0"/>
                  <w:sz w:val="18"/>
                </w:rPr>
                <w:delText>Equipment</w:delText>
              </w:r>
            </w:del>
          </w:p>
        </w:tc>
      </w:tr>
      <w:tr w:rsidR="002B6147" w:rsidRPr="002B6147" w:rsidDel="00CD6C7B" w14:paraId="595CEF62" w14:textId="77777777" w:rsidTr="00AD2F20">
        <w:trPr>
          <w:jc w:val="center"/>
          <w:del w:id="4227" w:author="Author" w:date="2024-01-05T10:55:00Z"/>
        </w:trPr>
        <w:tc>
          <w:tcPr>
            <w:tcW w:w="5240" w:type="dxa"/>
          </w:tcPr>
          <w:p w14:paraId="567DDB8F" w14:textId="77777777" w:rsidR="002B6147" w:rsidRPr="002B6147" w:rsidDel="00CD6C7B" w:rsidRDefault="002B6147" w:rsidP="002B6147">
            <w:pPr>
              <w:rPr>
                <w:del w:id="4228" w:author="Author" w:date="2024-01-05T10:55:00Z"/>
                <w:rFonts w:ascii="Arial" w:eastAsia="SimSun" w:hAnsi="Arial" w:cs="Arial"/>
                <w:sz w:val="18"/>
              </w:rPr>
            </w:pPr>
            <w:del w:id="4229" w:author="Author" w:date="2024-01-05T10:55:00Z">
              <w:r w:rsidRPr="002B6147" w:rsidDel="00CD6C7B">
                <w:rPr>
                  <w:rFonts w:ascii="Arial" w:eastAsia="SimSun" w:hAnsi="Arial" w:cs="Arial"/>
                  <w:sz w:val="18"/>
                </w:rPr>
                <w:delText>Transmitter off frequency</w:delText>
              </w:r>
            </w:del>
          </w:p>
        </w:tc>
        <w:tc>
          <w:tcPr>
            <w:tcW w:w="992" w:type="dxa"/>
          </w:tcPr>
          <w:p w14:paraId="355CDC55" w14:textId="77777777" w:rsidR="002B6147" w:rsidRPr="002B6147" w:rsidDel="00CD6C7B" w:rsidRDefault="002B6147" w:rsidP="002B6147">
            <w:pPr>
              <w:rPr>
                <w:del w:id="4230" w:author="Author" w:date="2024-01-05T10:55:00Z"/>
                <w:rFonts w:ascii="Arial" w:eastAsia="SimSun" w:hAnsi="Arial" w:cs="Arial"/>
                <w:snapToGrid w:val="0"/>
                <w:sz w:val="18"/>
              </w:rPr>
            </w:pPr>
            <w:del w:id="4231" w:author="Author" w:date="2024-01-05T10:55:00Z">
              <w:r w:rsidRPr="002B6147" w:rsidDel="00CD6C7B">
                <w:rPr>
                  <w:rFonts w:ascii="Arial" w:eastAsia="SimSun" w:hAnsi="Arial" w:cs="Arial"/>
                  <w:snapToGrid w:val="0"/>
                  <w:sz w:val="18"/>
                </w:rPr>
                <w:delText>536</w:delText>
              </w:r>
            </w:del>
          </w:p>
        </w:tc>
        <w:tc>
          <w:tcPr>
            <w:tcW w:w="2035" w:type="dxa"/>
          </w:tcPr>
          <w:p w14:paraId="467D8B7C" w14:textId="77777777" w:rsidR="002B6147" w:rsidRPr="002B6147" w:rsidDel="00CD6C7B" w:rsidRDefault="002B6147" w:rsidP="002B6147">
            <w:pPr>
              <w:rPr>
                <w:del w:id="4232" w:author="Author" w:date="2024-01-05T10:55:00Z"/>
                <w:rFonts w:ascii="Arial" w:eastAsia="SimSun" w:hAnsi="Arial" w:cs="Arial"/>
                <w:snapToGrid w:val="0"/>
                <w:sz w:val="18"/>
              </w:rPr>
            </w:pPr>
            <w:del w:id="4233" w:author="Author" w:date="2024-01-05T10:55:00Z">
              <w:r w:rsidRPr="002B6147" w:rsidDel="00CD6C7B">
                <w:rPr>
                  <w:rFonts w:ascii="Arial" w:eastAsia="SimSun" w:hAnsi="Arial" w:cs="Arial"/>
                  <w:snapToGrid w:val="0"/>
                  <w:sz w:val="18"/>
                </w:rPr>
                <w:delText>Equipment</w:delText>
              </w:r>
            </w:del>
          </w:p>
        </w:tc>
      </w:tr>
      <w:tr w:rsidR="002B6147" w:rsidRPr="002B6147" w:rsidDel="00CD6C7B" w14:paraId="7359AD66" w14:textId="77777777" w:rsidTr="00AD2F20">
        <w:trPr>
          <w:jc w:val="center"/>
          <w:del w:id="4234" w:author="Author" w:date="2024-01-05T10:55:00Z"/>
        </w:trPr>
        <w:tc>
          <w:tcPr>
            <w:tcW w:w="5240" w:type="dxa"/>
          </w:tcPr>
          <w:p w14:paraId="5D586C8C" w14:textId="77777777" w:rsidR="002B6147" w:rsidRPr="002B6147" w:rsidDel="00CD6C7B" w:rsidRDefault="002B6147" w:rsidP="002B6147">
            <w:pPr>
              <w:rPr>
                <w:del w:id="4235" w:author="Author" w:date="2024-01-05T10:55:00Z"/>
                <w:rFonts w:ascii="Arial" w:eastAsia="SimSun" w:hAnsi="Arial" w:cs="Arial"/>
                <w:sz w:val="18"/>
              </w:rPr>
            </w:pPr>
            <w:del w:id="4236" w:author="Author" w:date="2024-01-05T10:55:00Z">
              <w:r w:rsidRPr="002B6147" w:rsidDel="00CD6C7B">
                <w:rPr>
                  <w:rFonts w:ascii="Arial" w:eastAsia="SimSun" w:hAnsi="Arial" w:cs="Arial"/>
                  <w:sz w:val="18"/>
                </w:rPr>
                <w:delText>Database inconsistency</w:delText>
              </w:r>
            </w:del>
          </w:p>
        </w:tc>
        <w:tc>
          <w:tcPr>
            <w:tcW w:w="992" w:type="dxa"/>
          </w:tcPr>
          <w:p w14:paraId="244930EB" w14:textId="77777777" w:rsidR="002B6147" w:rsidRPr="002B6147" w:rsidDel="00CD6C7B" w:rsidRDefault="002B6147" w:rsidP="002B6147">
            <w:pPr>
              <w:rPr>
                <w:del w:id="4237" w:author="Author" w:date="2024-01-05T10:55:00Z"/>
                <w:rFonts w:ascii="Arial" w:eastAsia="SimSun" w:hAnsi="Arial" w:cs="Arial"/>
                <w:sz w:val="18"/>
              </w:rPr>
            </w:pPr>
            <w:del w:id="4238" w:author="Author" w:date="2024-01-05T10:55:00Z">
              <w:r w:rsidRPr="002B6147" w:rsidDel="00CD6C7B">
                <w:rPr>
                  <w:rFonts w:ascii="Arial" w:eastAsia="SimSun" w:hAnsi="Arial" w:cs="Arial"/>
                  <w:sz w:val="18"/>
                </w:rPr>
                <w:delText>537</w:delText>
              </w:r>
            </w:del>
          </w:p>
        </w:tc>
        <w:tc>
          <w:tcPr>
            <w:tcW w:w="2035" w:type="dxa"/>
          </w:tcPr>
          <w:p w14:paraId="26E67D17" w14:textId="77777777" w:rsidR="002B6147" w:rsidRPr="002B6147" w:rsidDel="00CD6C7B" w:rsidRDefault="002B6147" w:rsidP="002B6147">
            <w:pPr>
              <w:rPr>
                <w:del w:id="4239" w:author="Author" w:date="2024-01-05T10:55:00Z"/>
                <w:rFonts w:ascii="Arial" w:eastAsia="SimSun" w:hAnsi="Arial" w:cs="Arial"/>
                <w:sz w:val="18"/>
              </w:rPr>
            </w:pPr>
            <w:del w:id="4240" w:author="Author" w:date="2024-01-05T10:55:00Z">
              <w:r w:rsidRPr="002B6147" w:rsidDel="00CD6C7B">
                <w:rPr>
                  <w:rFonts w:ascii="Arial" w:eastAsia="SimSun" w:hAnsi="Arial" w:cs="Arial"/>
                  <w:sz w:val="18"/>
                </w:rPr>
                <w:delText>Processing error</w:delText>
              </w:r>
            </w:del>
          </w:p>
        </w:tc>
      </w:tr>
      <w:tr w:rsidR="002B6147" w:rsidRPr="002B6147" w:rsidDel="00CD6C7B" w14:paraId="7EEDB012" w14:textId="77777777" w:rsidTr="00AD2F20">
        <w:trPr>
          <w:jc w:val="center"/>
          <w:del w:id="4241" w:author="Author" w:date="2024-01-05T10:55:00Z"/>
        </w:trPr>
        <w:tc>
          <w:tcPr>
            <w:tcW w:w="5240" w:type="dxa"/>
          </w:tcPr>
          <w:p w14:paraId="525E1E49" w14:textId="77777777" w:rsidR="002B6147" w:rsidRPr="002B6147" w:rsidDel="00CD6C7B" w:rsidRDefault="002B6147" w:rsidP="002B6147">
            <w:pPr>
              <w:rPr>
                <w:del w:id="4242" w:author="Author" w:date="2024-01-05T10:55:00Z"/>
                <w:rFonts w:ascii="Arial" w:eastAsia="SimSun" w:hAnsi="Arial" w:cs="Arial"/>
                <w:sz w:val="18"/>
              </w:rPr>
            </w:pPr>
            <w:del w:id="4243" w:author="Author" w:date="2024-01-05T10:55:00Z">
              <w:r w:rsidRPr="002B6147" w:rsidDel="00CD6C7B">
                <w:rPr>
                  <w:rFonts w:ascii="Arial" w:eastAsia="SimSun" w:hAnsi="Arial" w:cs="Arial"/>
                  <w:sz w:val="18"/>
                </w:rPr>
                <w:delText>File system call unsuccessful</w:delText>
              </w:r>
            </w:del>
          </w:p>
        </w:tc>
        <w:tc>
          <w:tcPr>
            <w:tcW w:w="992" w:type="dxa"/>
          </w:tcPr>
          <w:p w14:paraId="7FBCB6A6" w14:textId="77777777" w:rsidR="002B6147" w:rsidRPr="002B6147" w:rsidDel="00CD6C7B" w:rsidRDefault="002B6147" w:rsidP="002B6147">
            <w:pPr>
              <w:rPr>
                <w:del w:id="4244" w:author="Author" w:date="2024-01-05T10:55:00Z"/>
                <w:rFonts w:ascii="Arial" w:eastAsia="SimSun" w:hAnsi="Arial" w:cs="Arial"/>
                <w:sz w:val="18"/>
              </w:rPr>
            </w:pPr>
            <w:del w:id="4245" w:author="Author" w:date="2024-01-05T10:55:00Z">
              <w:r w:rsidRPr="002B6147" w:rsidDel="00CD6C7B">
                <w:rPr>
                  <w:rFonts w:ascii="Arial" w:eastAsia="SimSun" w:hAnsi="Arial" w:cs="Arial"/>
                  <w:sz w:val="18"/>
                </w:rPr>
                <w:delText>538</w:delText>
              </w:r>
            </w:del>
          </w:p>
        </w:tc>
        <w:tc>
          <w:tcPr>
            <w:tcW w:w="2035" w:type="dxa"/>
          </w:tcPr>
          <w:p w14:paraId="05B8003C" w14:textId="77777777" w:rsidR="002B6147" w:rsidRPr="002B6147" w:rsidDel="00CD6C7B" w:rsidRDefault="002B6147" w:rsidP="002B6147">
            <w:pPr>
              <w:rPr>
                <w:del w:id="4246" w:author="Author" w:date="2024-01-05T10:55:00Z"/>
                <w:rFonts w:ascii="Arial" w:eastAsia="SimSun" w:hAnsi="Arial" w:cs="Arial"/>
                <w:sz w:val="18"/>
              </w:rPr>
            </w:pPr>
            <w:del w:id="4247" w:author="Author" w:date="2024-01-05T10:55:00Z">
              <w:r w:rsidRPr="002B6147" w:rsidDel="00CD6C7B">
                <w:rPr>
                  <w:rFonts w:ascii="Arial" w:eastAsia="SimSun" w:hAnsi="Arial" w:cs="Arial"/>
                  <w:sz w:val="18"/>
                </w:rPr>
                <w:delText>Processing error</w:delText>
              </w:r>
            </w:del>
          </w:p>
        </w:tc>
      </w:tr>
      <w:tr w:rsidR="002B6147" w:rsidRPr="002B6147" w:rsidDel="00CD6C7B" w14:paraId="30F77098" w14:textId="77777777" w:rsidTr="00AD2F20">
        <w:trPr>
          <w:jc w:val="center"/>
          <w:del w:id="4248" w:author="Author" w:date="2024-01-05T10:55:00Z"/>
        </w:trPr>
        <w:tc>
          <w:tcPr>
            <w:tcW w:w="5240" w:type="dxa"/>
          </w:tcPr>
          <w:p w14:paraId="7F889E2B" w14:textId="77777777" w:rsidR="002B6147" w:rsidRPr="002B6147" w:rsidDel="00CD6C7B" w:rsidRDefault="002B6147" w:rsidP="002B6147">
            <w:pPr>
              <w:rPr>
                <w:del w:id="4249" w:author="Author" w:date="2024-01-05T10:55:00Z"/>
                <w:rFonts w:ascii="Arial" w:eastAsia="SimSun" w:hAnsi="Arial" w:cs="Arial"/>
                <w:sz w:val="18"/>
              </w:rPr>
            </w:pPr>
            <w:del w:id="4250" w:author="Author" w:date="2024-01-05T10:55:00Z">
              <w:r w:rsidRPr="002B6147" w:rsidDel="00CD6C7B">
                <w:rPr>
                  <w:rFonts w:ascii="Arial" w:eastAsia="SimSun" w:hAnsi="Arial" w:cs="Arial"/>
                  <w:sz w:val="18"/>
                </w:rPr>
                <w:delText>Input parameter out of range</w:delText>
              </w:r>
            </w:del>
          </w:p>
        </w:tc>
        <w:tc>
          <w:tcPr>
            <w:tcW w:w="992" w:type="dxa"/>
          </w:tcPr>
          <w:p w14:paraId="3728CCBC" w14:textId="77777777" w:rsidR="002B6147" w:rsidRPr="002B6147" w:rsidDel="00CD6C7B" w:rsidRDefault="002B6147" w:rsidP="002B6147">
            <w:pPr>
              <w:rPr>
                <w:del w:id="4251" w:author="Author" w:date="2024-01-05T10:55:00Z"/>
                <w:rFonts w:ascii="Arial" w:eastAsia="SimSun" w:hAnsi="Arial" w:cs="Arial"/>
                <w:sz w:val="18"/>
              </w:rPr>
            </w:pPr>
            <w:del w:id="4252" w:author="Author" w:date="2024-01-05T10:55:00Z">
              <w:r w:rsidRPr="002B6147" w:rsidDel="00CD6C7B">
                <w:rPr>
                  <w:rFonts w:ascii="Arial" w:eastAsia="SimSun" w:hAnsi="Arial" w:cs="Arial"/>
                  <w:sz w:val="18"/>
                </w:rPr>
                <w:delText>539</w:delText>
              </w:r>
            </w:del>
          </w:p>
        </w:tc>
        <w:tc>
          <w:tcPr>
            <w:tcW w:w="2035" w:type="dxa"/>
          </w:tcPr>
          <w:p w14:paraId="33431E8A" w14:textId="77777777" w:rsidR="002B6147" w:rsidRPr="002B6147" w:rsidDel="00CD6C7B" w:rsidRDefault="002B6147" w:rsidP="002B6147">
            <w:pPr>
              <w:rPr>
                <w:del w:id="4253" w:author="Author" w:date="2024-01-05T10:55:00Z"/>
                <w:rFonts w:ascii="Arial" w:eastAsia="SimSun" w:hAnsi="Arial" w:cs="Arial"/>
                <w:sz w:val="18"/>
              </w:rPr>
            </w:pPr>
            <w:del w:id="4254" w:author="Author" w:date="2024-01-05T10:55:00Z">
              <w:r w:rsidRPr="002B6147" w:rsidDel="00CD6C7B">
                <w:rPr>
                  <w:rFonts w:ascii="Arial" w:eastAsia="SimSun" w:hAnsi="Arial" w:cs="Arial"/>
                  <w:sz w:val="18"/>
                </w:rPr>
                <w:delText>Processing error</w:delText>
              </w:r>
            </w:del>
          </w:p>
        </w:tc>
      </w:tr>
      <w:tr w:rsidR="002B6147" w:rsidRPr="002B6147" w:rsidDel="00CD6C7B" w14:paraId="2331B7FA" w14:textId="77777777" w:rsidTr="00AD2F20">
        <w:trPr>
          <w:jc w:val="center"/>
          <w:del w:id="4255" w:author="Author" w:date="2024-01-05T10:55:00Z"/>
        </w:trPr>
        <w:tc>
          <w:tcPr>
            <w:tcW w:w="5240" w:type="dxa"/>
          </w:tcPr>
          <w:p w14:paraId="1FA7569B" w14:textId="77777777" w:rsidR="002B6147" w:rsidRPr="002B6147" w:rsidDel="00CD6C7B" w:rsidRDefault="002B6147" w:rsidP="002B6147">
            <w:pPr>
              <w:rPr>
                <w:del w:id="4256" w:author="Author" w:date="2024-01-05T10:55:00Z"/>
                <w:rFonts w:ascii="Arial" w:eastAsia="SimSun" w:hAnsi="Arial" w:cs="Arial"/>
                <w:sz w:val="18"/>
              </w:rPr>
            </w:pPr>
            <w:del w:id="4257" w:author="Author" w:date="2024-01-05T10:55:00Z">
              <w:r w:rsidRPr="002B6147" w:rsidDel="00CD6C7B">
                <w:rPr>
                  <w:rFonts w:ascii="Arial" w:eastAsia="SimSun" w:hAnsi="Arial" w:cs="Arial"/>
                  <w:sz w:val="18"/>
                </w:rPr>
                <w:delText>Invalid parameter</w:delText>
              </w:r>
            </w:del>
          </w:p>
        </w:tc>
        <w:tc>
          <w:tcPr>
            <w:tcW w:w="992" w:type="dxa"/>
          </w:tcPr>
          <w:p w14:paraId="71B2348C" w14:textId="77777777" w:rsidR="002B6147" w:rsidRPr="002B6147" w:rsidDel="00CD6C7B" w:rsidRDefault="002B6147" w:rsidP="002B6147">
            <w:pPr>
              <w:rPr>
                <w:del w:id="4258" w:author="Author" w:date="2024-01-05T10:55:00Z"/>
                <w:rFonts w:ascii="Arial" w:eastAsia="SimSun" w:hAnsi="Arial" w:cs="Arial"/>
                <w:sz w:val="18"/>
              </w:rPr>
            </w:pPr>
            <w:del w:id="4259" w:author="Author" w:date="2024-01-05T10:55:00Z">
              <w:r w:rsidRPr="002B6147" w:rsidDel="00CD6C7B">
                <w:rPr>
                  <w:rFonts w:ascii="Arial" w:eastAsia="SimSun" w:hAnsi="Arial" w:cs="Arial"/>
                  <w:sz w:val="18"/>
                </w:rPr>
                <w:delText>540</w:delText>
              </w:r>
            </w:del>
          </w:p>
        </w:tc>
        <w:tc>
          <w:tcPr>
            <w:tcW w:w="2035" w:type="dxa"/>
          </w:tcPr>
          <w:p w14:paraId="5C96E08F" w14:textId="77777777" w:rsidR="002B6147" w:rsidRPr="002B6147" w:rsidDel="00CD6C7B" w:rsidRDefault="002B6147" w:rsidP="002B6147">
            <w:pPr>
              <w:rPr>
                <w:del w:id="4260" w:author="Author" w:date="2024-01-05T10:55:00Z"/>
                <w:rFonts w:ascii="Arial" w:eastAsia="SimSun" w:hAnsi="Arial" w:cs="Arial"/>
                <w:sz w:val="18"/>
              </w:rPr>
            </w:pPr>
            <w:del w:id="4261" w:author="Author" w:date="2024-01-05T10:55:00Z">
              <w:r w:rsidRPr="002B6147" w:rsidDel="00CD6C7B">
                <w:rPr>
                  <w:rFonts w:ascii="Arial" w:eastAsia="SimSun" w:hAnsi="Arial" w:cs="Arial"/>
                  <w:sz w:val="18"/>
                </w:rPr>
                <w:delText>Processing error</w:delText>
              </w:r>
            </w:del>
          </w:p>
        </w:tc>
      </w:tr>
      <w:tr w:rsidR="002B6147" w:rsidRPr="002B6147" w:rsidDel="00CD6C7B" w14:paraId="3C564851" w14:textId="77777777" w:rsidTr="00AD2F20">
        <w:trPr>
          <w:jc w:val="center"/>
          <w:del w:id="4262" w:author="Author" w:date="2024-01-05T10:55:00Z"/>
        </w:trPr>
        <w:tc>
          <w:tcPr>
            <w:tcW w:w="5240" w:type="dxa"/>
          </w:tcPr>
          <w:p w14:paraId="456BA61F" w14:textId="77777777" w:rsidR="002B6147" w:rsidRPr="002B6147" w:rsidDel="00CD6C7B" w:rsidRDefault="002B6147" w:rsidP="002B6147">
            <w:pPr>
              <w:rPr>
                <w:del w:id="4263" w:author="Author" w:date="2024-01-05T10:55:00Z"/>
                <w:rFonts w:ascii="Arial" w:eastAsia="SimSun" w:hAnsi="Arial" w:cs="Arial"/>
                <w:sz w:val="18"/>
              </w:rPr>
            </w:pPr>
            <w:del w:id="4264" w:author="Author" w:date="2024-01-05T10:55:00Z">
              <w:r w:rsidRPr="002B6147" w:rsidDel="00CD6C7B">
                <w:rPr>
                  <w:rFonts w:ascii="Arial" w:eastAsia="SimSun" w:hAnsi="Arial" w:cs="Arial"/>
                  <w:sz w:val="18"/>
                </w:rPr>
                <w:lastRenderedPageBreak/>
                <w:delText>Invalid pointer</w:delText>
              </w:r>
            </w:del>
          </w:p>
        </w:tc>
        <w:tc>
          <w:tcPr>
            <w:tcW w:w="992" w:type="dxa"/>
          </w:tcPr>
          <w:p w14:paraId="4DD0C4DC" w14:textId="77777777" w:rsidR="002B6147" w:rsidRPr="002B6147" w:rsidDel="00CD6C7B" w:rsidRDefault="002B6147" w:rsidP="002B6147">
            <w:pPr>
              <w:rPr>
                <w:del w:id="4265" w:author="Author" w:date="2024-01-05T10:55:00Z"/>
                <w:rFonts w:ascii="Arial" w:eastAsia="SimSun" w:hAnsi="Arial" w:cs="Arial"/>
                <w:sz w:val="18"/>
              </w:rPr>
            </w:pPr>
            <w:del w:id="4266" w:author="Author" w:date="2024-01-05T10:55:00Z">
              <w:r w:rsidRPr="002B6147" w:rsidDel="00CD6C7B">
                <w:rPr>
                  <w:rFonts w:ascii="Arial" w:eastAsia="SimSun" w:hAnsi="Arial" w:cs="Arial"/>
                  <w:sz w:val="18"/>
                </w:rPr>
                <w:delText>541</w:delText>
              </w:r>
            </w:del>
          </w:p>
        </w:tc>
        <w:tc>
          <w:tcPr>
            <w:tcW w:w="2035" w:type="dxa"/>
          </w:tcPr>
          <w:p w14:paraId="5D1CFE57" w14:textId="77777777" w:rsidR="002B6147" w:rsidRPr="002B6147" w:rsidDel="00CD6C7B" w:rsidRDefault="002B6147" w:rsidP="002B6147">
            <w:pPr>
              <w:rPr>
                <w:del w:id="4267" w:author="Author" w:date="2024-01-05T10:55:00Z"/>
                <w:rFonts w:ascii="Arial" w:eastAsia="SimSun" w:hAnsi="Arial" w:cs="Arial"/>
                <w:sz w:val="18"/>
              </w:rPr>
            </w:pPr>
            <w:del w:id="4268" w:author="Author" w:date="2024-01-05T10:55:00Z">
              <w:r w:rsidRPr="002B6147" w:rsidDel="00CD6C7B">
                <w:rPr>
                  <w:rFonts w:ascii="Arial" w:eastAsia="SimSun" w:hAnsi="Arial" w:cs="Arial"/>
                  <w:sz w:val="18"/>
                </w:rPr>
                <w:delText>Processing error</w:delText>
              </w:r>
            </w:del>
          </w:p>
        </w:tc>
      </w:tr>
      <w:tr w:rsidR="002B6147" w:rsidRPr="002B6147" w:rsidDel="00CD6C7B" w14:paraId="4F739ECB" w14:textId="77777777" w:rsidTr="00AD2F20">
        <w:trPr>
          <w:jc w:val="center"/>
          <w:del w:id="4269" w:author="Author" w:date="2024-01-05T10:55:00Z"/>
        </w:trPr>
        <w:tc>
          <w:tcPr>
            <w:tcW w:w="5240" w:type="dxa"/>
          </w:tcPr>
          <w:p w14:paraId="552116CD" w14:textId="77777777" w:rsidR="002B6147" w:rsidRPr="002B6147" w:rsidDel="00CD6C7B" w:rsidRDefault="002B6147" w:rsidP="002B6147">
            <w:pPr>
              <w:rPr>
                <w:del w:id="4270" w:author="Author" w:date="2024-01-05T10:55:00Z"/>
                <w:rFonts w:ascii="Arial" w:eastAsia="SimSun" w:hAnsi="Arial" w:cs="Arial"/>
                <w:sz w:val="18"/>
              </w:rPr>
            </w:pPr>
            <w:del w:id="4271" w:author="Author" w:date="2024-01-05T10:55:00Z">
              <w:r w:rsidRPr="002B6147" w:rsidDel="00CD6C7B">
                <w:rPr>
                  <w:rFonts w:ascii="Arial" w:eastAsia="SimSun" w:hAnsi="Arial" w:cs="Arial"/>
                  <w:sz w:val="18"/>
                </w:rPr>
                <w:delText>Message not expected</w:delText>
              </w:r>
            </w:del>
          </w:p>
        </w:tc>
        <w:tc>
          <w:tcPr>
            <w:tcW w:w="992" w:type="dxa"/>
          </w:tcPr>
          <w:p w14:paraId="7174AC55" w14:textId="77777777" w:rsidR="002B6147" w:rsidRPr="002B6147" w:rsidDel="00CD6C7B" w:rsidRDefault="002B6147" w:rsidP="002B6147">
            <w:pPr>
              <w:rPr>
                <w:del w:id="4272" w:author="Author" w:date="2024-01-05T10:55:00Z"/>
                <w:rFonts w:ascii="Arial" w:eastAsia="SimSun" w:hAnsi="Arial" w:cs="Arial"/>
                <w:sz w:val="18"/>
              </w:rPr>
            </w:pPr>
            <w:del w:id="4273" w:author="Author" w:date="2024-01-05T10:55:00Z">
              <w:r w:rsidRPr="002B6147" w:rsidDel="00CD6C7B">
                <w:rPr>
                  <w:rFonts w:ascii="Arial" w:eastAsia="SimSun" w:hAnsi="Arial" w:cs="Arial"/>
                  <w:sz w:val="18"/>
                </w:rPr>
                <w:delText>542</w:delText>
              </w:r>
            </w:del>
          </w:p>
        </w:tc>
        <w:tc>
          <w:tcPr>
            <w:tcW w:w="2035" w:type="dxa"/>
          </w:tcPr>
          <w:p w14:paraId="24042E5E" w14:textId="77777777" w:rsidR="002B6147" w:rsidRPr="002B6147" w:rsidDel="00CD6C7B" w:rsidRDefault="002B6147" w:rsidP="002B6147">
            <w:pPr>
              <w:rPr>
                <w:del w:id="4274" w:author="Author" w:date="2024-01-05T10:55:00Z"/>
                <w:rFonts w:ascii="Arial" w:eastAsia="SimSun" w:hAnsi="Arial" w:cs="Arial"/>
                <w:sz w:val="18"/>
              </w:rPr>
            </w:pPr>
            <w:del w:id="4275" w:author="Author" w:date="2024-01-05T10:55:00Z">
              <w:r w:rsidRPr="002B6147" w:rsidDel="00CD6C7B">
                <w:rPr>
                  <w:rFonts w:ascii="Arial" w:eastAsia="SimSun" w:hAnsi="Arial" w:cs="Arial"/>
                  <w:sz w:val="18"/>
                </w:rPr>
                <w:delText>Processing error</w:delText>
              </w:r>
            </w:del>
          </w:p>
        </w:tc>
      </w:tr>
      <w:tr w:rsidR="002B6147" w:rsidRPr="002B6147" w:rsidDel="00CD6C7B" w14:paraId="7F56D9D2" w14:textId="77777777" w:rsidTr="00AD2F20">
        <w:trPr>
          <w:jc w:val="center"/>
          <w:del w:id="4276" w:author="Author" w:date="2024-01-05T10:55:00Z"/>
        </w:trPr>
        <w:tc>
          <w:tcPr>
            <w:tcW w:w="5240" w:type="dxa"/>
          </w:tcPr>
          <w:p w14:paraId="219FB900" w14:textId="77777777" w:rsidR="002B6147" w:rsidRPr="002B6147" w:rsidDel="00CD6C7B" w:rsidRDefault="002B6147" w:rsidP="002B6147">
            <w:pPr>
              <w:rPr>
                <w:del w:id="4277" w:author="Author" w:date="2024-01-05T10:55:00Z"/>
                <w:rFonts w:ascii="Arial" w:eastAsia="SimSun" w:hAnsi="Arial" w:cs="Arial"/>
                <w:sz w:val="18"/>
              </w:rPr>
            </w:pPr>
            <w:del w:id="4278" w:author="Author" w:date="2024-01-05T10:55:00Z">
              <w:r w:rsidRPr="002B6147" w:rsidDel="00CD6C7B">
                <w:rPr>
                  <w:rFonts w:ascii="Arial" w:eastAsia="SimSun" w:hAnsi="Arial" w:cs="Arial"/>
                  <w:sz w:val="18"/>
                </w:rPr>
                <w:delText>Message not initialized</w:delText>
              </w:r>
            </w:del>
          </w:p>
        </w:tc>
        <w:tc>
          <w:tcPr>
            <w:tcW w:w="992" w:type="dxa"/>
          </w:tcPr>
          <w:p w14:paraId="0788F405" w14:textId="77777777" w:rsidR="002B6147" w:rsidRPr="002B6147" w:rsidDel="00CD6C7B" w:rsidRDefault="002B6147" w:rsidP="002B6147">
            <w:pPr>
              <w:rPr>
                <w:del w:id="4279" w:author="Author" w:date="2024-01-05T10:55:00Z"/>
                <w:rFonts w:ascii="Arial" w:eastAsia="SimSun" w:hAnsi="Arial" w:cs="Arial"/>
                <w:sz w:val="18"/>
              </w:rPr>
            </w:pPr>
            <w:del w:id="4280" w:author="Author" w:date="2024-01-05T10:55:00Z">
              <w:r w:rsidRPr="002B6147" w:rsidDel="00CD6C7B">
                <w:rPr>
                  <w:rFonts w:ascii="Arial" w:eastAsia="SimSun" w:hAnsi="Arial" w:cs="Arial"/>
                  <w:sz w:val="18"/>
                </w:rPr>
                <w:delText>543</w:delText>
              </w:r>
            </w:del>
          </w:p>
        </w:tc>
        <w:tc>
          <w:tcPr>
            <w:tcW w:w="2035" w:type="dxa"/>
          </w:tcPr>
          <w:p w14:paraId="2C060E14" w14:textId="77777777" w:rsidR="002B6147" w:rsidRPr="002B6147" w:rsidDel="00CD6C7B" w:rsidRDefault="002B6147" w:rsidP="002B6147">
            <w:pPr>
              <w:rPr>
                <w:del w:id="4281" w:author="Author" w:date="2024-01-05T10:55:00Z"/>
                <w:rFonts w:ascii="Arial" w:eastAsia="SimSun" w:hAnsi="Arial" w:cs="Arial"/>
                <w:sz w:val="18"/>
              </w:rPr>
            </w:pPr>
            <w:del w:id="4282" w:author="Author" w:date="2024-01-05T10:55:00Z">
              <w:r w:rsidRPr="002B6147" w:rsidDel="00CD6C7B">
                <w:rPr>
                  <w:rFonts w:ascii="Arial" w:eastAsia="SimSun" w:hAnsi="Arial" w:cs="Arial"/>
                  <w:sz w:val="18"/>
                </w:rPr>
                <w:delText>Processing error</w:delText>
              </w:r>
            </w:del>
          </w:p>
        </w:tc>
      </w:tr>
      <w:tr w:rsidR="002B6147" w:rsidRPr="002B6147" w:rsidDel="00CD6C7B" w14:paraId="0B7F47BB" w14:textId="77777777" w:rsidTr="00AD2F20">
        <w:trPr>
          <w:jc w:val="center"/>
          <w:del w:id="4283" w:author="Author" w:date="2024-01-05T10:55:00Z"/>
        </w:trPr>
        <w:tc>
          <w:tcPr>
            <w:tcW w:w="5240" w:type="dxa"/>
          </w:tcPr>
          <w:p w14:paraId="41EF5536" w14:textId="77777777" w:rsidR="002B6147" w:rsidRPr="002B6147" w:rsidDel="00CD6C7B" w:rsidRDefault="002B6147" w:rsidP="002B6147">
            <w:pPr>
              <w:rPr>
                <w:del w:id="4284" w:author="Author" w:date="2024-01-05T10:55:00Z"/>
                <w:rFonts w:ascii="Arial" w:eastAsia="SimSun" w:hAnsi="Arial" w:cs="Arial"/>
                <w:sz w:val="18"/>
              </w:rPr>
            </w:pPr>
            <w:del w:id="4285" w:author="Author" w:date="2024-01-05T10:55:00Z">
              <w:r w:rsidRPr="002B6147" w:rsidDel="00CD6C7B">
                <w:rPr>
                  <w:rFonts w:ascii="Arial" w:eastAsia="SimSun" w:hAnsi="Arial" w:cs="Arial"/>
                  <w:sz w:val="18"/>
                </w:rPr>
                <w:delText>Message out of sequence</w:delText>
              </w:r>
            </w:del>
          </w:p>
        </w:tc>
        <w:tc>
          <w:tcPr>
            <w:tcW w:w="992" w:type="dxa"/>
          </w:tcPr>
          <w:p w14:paraId="15A4BF47" w14:textId="77777777" w:rsidR="002B6147" w:rsidRPr="002B6147" w:rsidDel="00CD6C7B" w:rsidRDefault="002B6147" w:rsidP="002B6147">
            <w:pPr>
              <w:rPr>
                <w:del w:id="4286" w:author="Author" w:date="2024-01-05T10:55:00Z"/>
                <w:rFonts w:ascii="Arial" w:eastAsia="SimSun" w:hAnsi="Arial" w:cs="Arial"/>
                <w:sz w:val="18"/>
              </w:rPr>
            </w:pPr>
            <w:del w:id="4287" w:author="Author" w:date="2024-01-05T10:55:00Z">
              <w:r w:rsidRPr="002B6147" w:rsidDel="00CD6C7B">
                <w:rPr>
                  <w:rFonts w:ascii="Arial" w:eastAsia="SimSun" w:hAnsi="Arial" w:cs="Arial"/>
                  <w:sz w:val="18"/>
                </w:rPr>
                <w:delText>544</w:delText>
              </w:r>
            </w:del>
          </w:p>
        </w:tc>
        <w:tc>
          <w:tcPr>
            <w:tcW w:w="2035" w:type="dxa"/>
          </w:tcPr>
          <w:p w14:paraId="6C4AC548" w14:textId="77777777" w:rsidR="002B6147" w:rsidRPr="002B6147" w:rsidDel="00CD6C7B" w:rsidRDefault="002B6147" w:rsidP="002B6147">
            <w:pPr>
              <w:rPr>
                <w:del w:id="4288" w:author="Author" w:date="2024-01-05T10:55:00Z"/>
                <w:rFonts w:ascii="Arial" w:eastAsia="SimSun" w:hAnsi="Arial" w:cs="Arial"/>
                <w:sz w:val="18"/>
              </w:rPr>
            </w:pPr>
            <w:del w:id="4289" w:author="Author" w:date="2024-01-05T10:55:00Z">
              <w:r w:rsidRPr="002B6147" w:rsidDel="00CD6C7B">
                <w:rPr>
                  <w:rFonts w:ascii="Arial" w:eastAsia="SimSun" w:hAnsi="Arial" w:cs="Arial"/>
                  <w:sz w:val="18"/>
                </w:rPr>
                <w:delText>Processing error</w:delText>
              </w:r>
            </w:del>
          </w:p>
        </w:tc>
      </w:tr>
      <w:tr w:rsidR="002B6147" w:rsidRPr="002B6147" w:rsidDel="00CD6C7B" w14:paraId="353FCE69" w14:textId="77777777" w:rsidTr="00AD2F20">
        <w:trPr>
          <w:jc w:val="center"/>
          <w:del w:id="4290" w:author="Author" w:date="2024-01-05T10:55:00Z"/>
        </w:trPr>
        <w:tc>
          <w:tcPr>
            <w:tcW w:w="5240" w:type="dxa"/>
          </w:tcPr>
          <w:p w14:paraId="2CEF8C0E" w14:textId="77777777" w:rsidR="002B6147" w:rsidRPr="002B6147" w:rsidDel="00CD6C7B" w:rsidRDefault="002B6147" w:rsidP="002B6147">
            <w:pPr>
              <w:rPr>
                <w:del w:id="4291" w:author="Author" w:date="2024-01-05T10:55:00Z"/>
                <w:rFonts w:ascii="Arial" w:eastAsia="SimSun" w:hAnsi="Arial" w:cs="Arial"/>
                <w:sz w:val="18"/>
              </w:rPr>
            </w:pPr>
            <w:del w:id="4292" w:author="Author" w:date="2024-01-05T10:55:00Z">
              <w:r w:rsidRPr="002B6147" w:rsidDel="00CD6C7B">
                <w:rPr>
                  <w:rFonts w:ascii="Arial" w:eastAsia="SimSun" w:hAnsi="Arial" w:cs="Arial"/>
                  <w:sz w:val="18"/>
                </w:rPr>
                <w:delText>System call unsuccessful</w:delText>
              </w:r>
            </w:del>
          </w:p>
        </w:tc>
        <w:tc>
          <w:tcPr>
            <w:tcW w:w="992" w:type="dxa"/>
          </w:tcPr>
          <w:p w14:paraId="7CDCB49F" w14:textId="77777777" w:rsidR="002B6147" w:rsidRPr="002B6147" w:rsidDel="00CD6C7B" w:rsidRDefault="002B6147" w:rsidP="002B6147">
            <w:pPr>
              <w:rPr>
                <w:del w:id="4293" w:author="Author" w:date="2024-01-05T10:55:00Z"/>
                <w:rFonts w:ascii="Arial" w:eastAsia="SimSun" w:hAnsi="Arial" w:cs="Arial"/>
                <w:sz w:val="18"/>
              </w:rPr>
            </w:pPr>
            <w:del w:id="4294" w:author="Author" w:date="2024-01-05T10:55:00Z">
              <w:r w:rsidRPr="002B6147" w:rsidDel="00CD6C7B">
                <w:rPr>
                  <w:rFonts w:ascii="Arial" w:eastAsia="SimSun" w:hAnsi="Arial" w:cs="Arial"/>
                  <w:sz w:val="18"/>
                </w:rPr>
                <w:delText>545</w:delText>
              </w:r>
            </w:del>
          </w:p>
        </w:tc>
        <w:tc>
          <w:tcPr>
            <w:tcW w:w="2035" w:type="dxa"/>
          </w:tcPr>
          <w:p w14:paraId="3A0A392A" w14:textId="77777777" w:rsidR="002B6147" w:rsidRPr="002B6147" w:rsidDel="00CD6C7B" w:rsidRDefault="002B6147" w:rsidP="002B6147">
            <w:pPr>
              <w:rPr>
                <w:del w:id="4295" w:author="Author" w:date="2024-01-05T10:55:00Z"/>
                <w:rFonts w:ascii="Arial" w:eastAsia="SimSun" w:hAnsi="Arial" w:cs="Arial"/>
                <w:sz w:val="18"/>
              </w:rPr>
            </w:pPr>
            <w:del w:id="4296" w:author="Author" w:date="2024-01-05T10:55:00Z">
              <w:r w:rsidRPr="002B6147" w:rsidDel="00CD6C7B">
                <w:rPr>
                  <w:rFonts w:ascii="Arial" w:eastAsia="SimSun" w:hAnsi="Arial" w:cs="Arial"/>
                  <w:sz w:val="18"/>
                </w:rPr>
                <w:delText>Processing error</w:delText>
              </w:r>
            </w:del>
          </w:p>
        </w:tc>
      </w:tr>
      <w:tr w:rsidR="002B6147" w:rsidRPr="002B6147" w:rsidDel="00CD6C7B" w14:paraId="67D50E6A" w14:textId="77777777" w:rsidTr="00AD2F20">
        <w:trPr>
          <w:jc w:val="center"/>
          <w:del w:id="4297" w:author="Author" w:date="2024-01-05T10:55:00Z"/>
        </w:trPr>
        <w:tc>
          <w:tcPr>
            <w:tcW w:w="5240" w:type="dxa"/>
          </w:tcPr>
          <w:p w14:paraId="6BDE56ED" w14:textId="77777777" w:rsidR="002B6147" w:rsidRPr="002B6147" w:rsidDel="00CD6C7B" w:rsidRDefault="002B6147" w:rsidP="002B6147">
            <w:pPr>
              <w:rPr>
                <w:del w:id="4298" w:author="Author" w:date="2024-01-05T10:55:00Z"/>
                <w:rFonts w:ascii="Arial" w:eastAsia="SimSun" w:hAnsi="Arial" w:cs="Arial"/>
                <w:sz w:val="18"/>
              </w:rPr>
            </w:pPr>
            <w:del w:id="4299" w:author="Author" w:date="2024-01-05T10:55:00Z">
              <w:r w:rsidRPr="002B6147" w:rsidDel="00CD6C7B">
                <w:rPr>
                  <w:rFonts w:ascii="Arial" w:eastAsia="SimSun" w:hAnsi="Arial" w:cs="Arial"/>
                  <w:sz w:val="18"/>
                </w:rPr>
                <w:delText>Timeout expired</w:delText>
              </w:r>
            </w:del>
          </w:p>
        </w:tc>
        <w:tc>
          <w:tcPr>
            <w:tcW w:w="992" w:type="dxa"/>
          </w:tcPr>
          <w:p w14:paraId="4BB9B88F" w14:textId="77777777" w:rsidR="002B6147" w:rsidRPr="002B6147" w:rsidDel="00CD6C7B" w:rsidRDefault="002B6147" w:rsidP="002B6147">
            <w:pPr>
              <w:rPr>
                <w:del w:id="4300" w:author="Author" w:date="2024-01-05T10:55:00Z"/>
                <w:rFonts w:ascii="Arial" w:eastAsia="SimSun" w:hAnsi="Arial" w:cs="Arial"/>
                <w:sz w:val="18"/>
              </w:rPr>
            </w:pPr>
            <w:del w:id="4301" w:author="Author" w:date="2024-01-05T10:55:00Z">
              <w:r w:rsidRPr="002B6147" w:rsidDel="00CD6C7B">
                <w:rPr>
                  <w:rFonts w:ascii="Arial" w:eastAsia="SimSun" w:hAnsi="Arial" w:cs="Arial"/>
                  <w:sz w:val="18"/>
                </w:rPr>
                <w:delText>546</w:delText>
              </w:r>
            </w:del>
          </w:p>
        </w:tc>
        <w:tc>
          <w:tcPr>
            <w:tcW w:w="2035" w:type="dxa"/>
          </w:tcPr>
          <w:p w14:paraId="2EEA2688" w14:textId="77777777" w:rsidR="002B6147" w:rsidRPr="002B6147" w:rsidDel="00CD6C7B" w:rsidRDefault="002B6147" w:rsidP="002B6147">
            <w:pPr>
              <w:rPr>
                <w:del w:id="4302" w:author="Author" w:date="2024-01-05T10:55:00Z"/>
                <w:rFonts w:ascii="Arial" w:eastAsia="SimSun" w:hAnsi="Arial" w:cs="Arial"/>
                <w:sz w:val="18"/>
              </w:rPr>
            </w:pPr>
            <w:del w:id="4303" w:author="Author" w:date="2024-01-05T10:55:00Z">
              <w:r w:rsidRPr="002B6147" w:rsidDel="00CD6C7B">
                <w:rPr>
                  <w:rFonts w:ascii="Arial" w:eastAsia="SimSun" w:hAnsi="Arial" w:cs="Arial"/>
                  <w:sz w:val="18"/>
                </w:rPr>
                <w:delText>Processing error</w:delText>
              </w:r>
            </w:del>
          </w:p>
        </w:tc>
      </w:tr>
      <w:tr w:rsidR="002B6147" w:rsidRPr="002B6147" w:rsidDel="00CD6C7B" w14:paraId="14B90069" w14:textId="77777777" w:rsidTr="00AD2F20">
        <w:trPr>
          <w:jc w:val="center"/>
          <w:del w:id="4304" w:author="Author" w:date="2024-01-05T10:55:00Z"/>
        </w:trPr>
        <w:tc>
          <w:tcPr>
            <w:tcW w:w="5240" w:type="dxa"/>
          </w:tcPr>
          <w:p w14:paraId="7396DEA2" w14:textId="77777777" w:rsidR="002B6147" w:rsidRPr="002B6147" w:rsidDel="00CD6C7B" w:rsidRDefault="002B6147" w:rsidP="002B6147">
            <w:pPr>
              <w:rPr>
                <w:del w:id="4305" w:author="Author" w:date="2024-01-05T10:55:00Z"/>
                <w:rFonts w:ascii="Arial" w:eastAsia="SimSun" w:hAnsi="Arial" w:cs="Arial"/>
                <w:sz w:val="18"/>
              </w:rPr>
            </w:pPr>
            <w:del w:id="4306" w:author="Author" w:date="2024-01-05T10:55:00Z">
              <w:r w:rsidRPr="002B6147" w:rsidDel="00CD6C7B">
                <w:rPr>
                  <w:rFonts w:ascii="Arial" w:eastAsia="SimSun" w:hAnsi="Arial" w:cs="Arial"/>
                  <w:sz w:val="18"/>
                </w:rPr>
                <w:delText>Variable out of range</w:delText>
              </w:r>
            </w:del>
          </w:p>
        </w:tc>
        <w:tc>
          <w:tcPr>
            <w:tcW w:w="992" w:type="dxa"/>
          </w:tcPr>
          <w:p w14:paraId="7DE7DCCA" w14:textId="77777777" w:rsidR="002B6147" w:rsidRPr="002B6147" w:rsidDel="00CD6C7B" w:rsidRDefault="002B6147" w:rsidP="002B6147">
            <w:pPr>
              <w:rPr>
                <w:del w:id="4307" w:author="Author" w:date="2024-01-05T10:55:00Z"/>
                <w:rFonts w:ascii="Arial" w:eastAsia="SimSun" w:hAnsi="Arial" w:cs="Arial"/>
                <w:sz w:val="18"/>
              </w:rPr>
            </w:pPr>
            <w:del w:id="4308" w:author="Author" w:date="2024-01-05T10:55:00Z">
              <w:r w:rsidRPr="002B6147" w:rsidDel="00CD6C7B">
                <w:rPr>
                  <w:rFonts w:ascii="Arial" w:eastAsia="SimSun" w:hAnsi="Arial" w:cs="Arial"/>
                  <w:sz w:val="18"/>
                </w:rPr>
                <w:delText>547</w:delText>
              </w:r>
            </w:del>
          </w:p>
        </w:tc>
        <w:tc>
          <w:tcPr>
            <w:tcW w:w="2035" w:type="dxa"/>
          </w:tcPr>
          <w:p w14:paraId="430E3FF9" w14:textId="77777777" w:rsidR="002B6147" w:rsidRPr="002B6147" w:rsidDel="00CD6C7B" w:rsidRDefault="002B6147" w:rsidP="002B6147">
            <w:pPr>
              <w:rPr>
                <w:del w:id="4309" w:author="Author" w:date="2024-01-05T10:55:00Z"/>
                <w:rFonts w:ascii="Arial" w:eastAsia="SimSun" w:hAnsi="Arial" w:cs="Arial"/>
                <w:sz w:val="18"/>
              </w:rPr>
            </w:pPr>
            <w:del w:id="4310" w:author="Author" w:date="2024-01-05T10:55:00Z">
              <w:r w:rsidRPr="002B6147" w:rsidDel="00CD6C7B">
                <w:rPr>
                  <w:rFonts w:ascii="Arial" w:eastAsia="SimSun" w:hAnsi="Arial" w:cs="Arial"/>
                  <w:sz w:val="18"/>
                </w:rPr>
                <w:delText>Processing error</w:delText>
              </w:r>
            </w:del>
          </w:p>
        </w:tc>
      </w:tr>
      <w:tr w:rsidR="002B6147" w:rsidRPr="002B6147" w:rsidDel="00CD6C7B" w14:paraId="7B310A46" w14:textId="77777777" w:rsidTr="00AD2F20">
        <w:trPr>
          <w:jc w:val="center"/>
          <w:del w:id="4311" w:author="Author" w:date="2024-01-05T10:55:00Z"/>
        </w:trPr>
        <w:tc>
          <w:tcPr>
            <w:tcW w:w="5240" w:type="dxa"/>
          </w:tcPr>
          <w:p w14:paraId="18518487" w14:textId="77777777" w:rsidR="002B6147" w:rsidRPr="002B6147" w:rsidDel="00CD6C7B" w:rsidRDefault="002B6147" w:rsidP="002B6147">
            <w:pPr>
              <w:rPr>
                <w:del w:id="4312" w:author="Author" w:date="2024-01-05T10:55:00Z"/>
                <w:rFonts w:ascii="Arial" w:eastAsia="SimSun" w:hAnsi="Arial" w:cs="Arial"/>
                <w:sz w:val="18"/>
              </w:rPr>
            </w:pPr>
            <w:del w:id="4313" w:author="Author" w:date="2024-01-05T10:55:00Z">
              <w:r w:rsidRPr="002B6147" w:rsidDel="00CD6C7B">
                <w:rPr>
                  <w:rFonts w:ascii="Arial" w:eastAsia="SimSun" w:hAnsi="Arial" w:cs="Arial"/>
                  <w:sz w:val="18"/>
                </w:rPr>
                <w:delText>Watch dog timer expired</w:delText>
              </w:r>
            </w:del>
          </w:p>
        </w:tc>
        <w:tc>
          <w:tcPr>
            <w:tcW w:w="992" w:type="dxa"/>
          </w:tcPr>
          <w:p w14:paraId="0A55F45B" w14:textId="77777777" w:rsidR="002B6147" w:rsidRPr="002B6147" w:rsidDel="00CD6C7B" w:rsidRDefault="002B6147" w:rsidP="002B6147">
            <w:pPr>
              <w:rPr>
                <w:del w:id="4314" w:author="Author" w:date="2024-01-05T10:55:00Z"/>
                <w:rFonts w:ascii="Arial" w:eastAsia="SimSun" w:hAnsi="Arial" w:cs="Arial"/>
                <w:sz w:val="18"/>
              </w:rPr>
            </w:pPr>
            <w:del w:id="4315" w:author="Author" w:date="2024-01-05T10:55:00Z">
              <w:r w:rsidRPr="002B6147" w:rsidDel="00CD6C7B">
                <w:rPr>
                  <w:rFonts w:ascii="Arial" w:eastAsia="SimSun" w:hAnsi="Arial" w:cs="Arial"/>
                  <w:sz w:val="18"/>
                </w:rPr>
                <w:delText>548</w:delText>
              </w:r>
            </w:del>
          </w:p>
        </w:tc>
        <w:tc>
          <w:tcPr>
            <w:tcW w:w="2035" w:type="dxa"/>
          </w:tcPr>
          <w:p w14:paraId="1E8BFB36" w14:textId="77777777" w:rsidR="002B6147" w:rsidRPr="002B6147" w:rsidDel="00CD6C7B" w:rsidRDefault="002B6147" w:rsidP="002B6147">
            <w:pPr>
              <w:rPr>
                <w:del w:id="4316" w:author="Author" w:date="2024-01-05T10:55:00Z"/>
                <w:rFonts w:ascii="Arial" w:eastAsia="SimSun" w:hAnsi="Arial" w:cs="Arial"/>
                <w:sz w:val="18"/>
              </w:rPr>
            </w:pPr>
            <w:del w:id="4317" w:author="Author" w:date="2024-01-05T10:55:00Z">
              <w:r w:rsidRPr="002B6147" w:rsidDel="00CD6C7B">
                <w:rPr>
                  <w:rFonts w:ascii="Arial" w:eastAsia="SimSun" w:hAnsi="Arial" w:cs="Arial"/>
                  <w:sz w:val="18"/>
                </w:rPr>
                <w:delText>Processing error</w:delText>
              </w:r>
            </w:del>
          </w:p>
        </w:tc>
      </w:tr>
      <w:tr w:rsidR="002B6147" w:rsidRPr="002B6147" w:rsidDel="00CD6C7B" w14:paraId="6B32AFC6" w14:textId="77777777" w:rsidTr="00AD2F20">
        <w:trPr>
          <w:jc w:val="center"/>
          <w:del w:id="4318" w:author="Author" w:date="2024-01-05T10:55:00Z"/>
        </w:trPr>
        <w:tc>
          <w:tcPr>
            <w:tcW w:w="5240" w:type="dxa"/>
          </w:tcPr>
          <w:p w14:paraId="23642075" w14:textId="77777777" w:rsidR="002B6147" w:rsidRPr="002B6147" w:rsidDel="00CD6C7B" w:rsidRDefault="002B6147" w:rsidP="002B6147">
            <w:pPr>
              <w:rPr>
                <w:del w:id="4319" w:author="Author" w:date="2024-01-05T10:55:00Z"/>
                <w:rFonts w:ascii="Arial" w:eastAsia="SimSun" w:hAnsi="Arial" w:cs="Arial"/>
                <w:sz w:val="18"/>
              </w:rPr>
            </w:pPr>
            <w:del w:id="4320" w:author="Author" w:date="2024-01-05T10:55:00Z">
              <w:r w:rsidRPr="002B6147" w:rsidDel="00CD6C7B">
                <w:rPr>
                  <w:rFonts w:ascii="Arial" w:eastAsia="SimSun" w:hAnsi="Arial" w:cs="Arial"/>
                  <w:sz w:val="18"/>
                </w:rPr>
                <w:delText>Cooling system failure</w:delText>
              </w:r>
            </w:del>
          </w:p>
        </w:tc>
        <w:tc>
          <w:tcPr>
            <w:tcW w:w="992" w:type="dxa"/>
          </w:tcPr>
          <w:p w14:paraId="533DFA40" w14:textId="77777777" w:rsidR="002B6147" w:rsidRPr="002B6147" w:rsidDel="00CD6C7B" w:rsidRDefault="002B6147" w:rsidP="002B6147">
            <w:pPr>
              <w:rPr>
                <w:del w:id="4321" w:author="Author" w:date="2024-01-05T10:55:00Z"/>
                <w:rFonts w:ascii="Arial" w:eastAsia="SimSun" w:hAnsi="Arial" w:cs="Arial"/>
                <w:sz w:val="18"/>
              </w:rPr>
            </w:pPr>
            <w:del w:id="4322" w:author="Author" w:date="2024-01-05T10:55:00Z">
              <w:r w:rsidRPr="002B6147" w:rsidDel="00CD6C7B">
                <w:rPr>
                  <w:rFonts w:ascii="Arial" w:eastAsia="SimSun" w:hAnsi="Arial" w:cs="Arial"/>
                  <w:sz w:val="18"/>
                </w:rPr>
                <w:delText>549</w:delText>
              </w:r>
            </w:del>
          </w:p>
        </w:tc>
        <w:tc>
          <w:tcPr>
            <w:tcW w:w="2035" w:type="dxa"/>
          </w:tcPr>
          <w:p w14:paraId="0BB6499C" w14:textId="77777777" w:rsidR="002B6147" w:rsidRPr="002B6147" w:rsidDel="00CD6C7B" w:rsidRDefault="002B6147" w:rsidP="002B6147">
            <w:pPr>
              <w:rPr>
                <w:del w:id="4323" w:author="Author" w:date="2024-01-05T10:55:00Z"/>
                <w:rFonts w:ascii="Arial" w:eastAsia="SimSun" w:hAnsi="Arial" w:cs="Arial"/>
                <w:sz w:val="18"/>
              </w:rPr>
            </w:pPr>
            <w:del w:id="4324" w:author="Author" w:date="2024-01-05T10:55:00Z">
              <w:r w:rsidRPr="002B6147" w:rsidDel="00CD6C7B">
                <w:rPr>
                  <w:rFonts w:ascii="Arial" w:eastAsia="SimSun" w:hAnsi="Arial" w:cs="Arial"/>
                  <w:sz w:val="18"/>
                </w:rPr>
                <w:delText>Environmental</w:delText>
              </w:r>
            </w:del>
          </w:p>
        </w:tc>
      </w:tr>
      <w:tr w:rsidR="002B6147" w:rsidRPr="002B6147" w:rsidDel="00CD6C7B" w14:paraId="19BFB24F" w14:textId="77777777" w:rsidTr="00AD2F20">
        <w:trPr>
          <w:jc w:val="center"/>
          <w:del w:id="4325" w:author="Author" w:date="2024-01-05T10:55:00Z"/>
        </w:trPr>
        <w:tc>
          <w:tcPr>
            <w:tcW w:w="5240" w:type="dxa"/>
          </w:tcPr>
          <w:p w14:paraId="128E316C" w14:textId="77777777" w:rsidR="002B6147" w:rsidRPr="002B6147" w:rsidDel="00CD6C7B" w:rsidRDefault="002B6147" w:rsidP="002B6147">
            <w:pPr>
              <w:rPr>
                <w:del w:id="4326" w:author="Author" w:date="2024-01-05T10:55:00Z"/>
                <w:rFonts w:ascii="Arial" w:eastAsia="SimSun" w:hAnsi="Arial"/>
                <w:sz w:val="18"/>
              </w:rPr>
            </w:pPr>
            <w:del w:id="4327" w:author="Author" w:date="2024-01-05T10:55:00Z">
              <w:r w:rsidRPr="002B6147" w:rsidDel="00CD6C7B">
                <w:rPr>
                  <w:rFonts w:ascii="Arial" w:eastAsia="SimSun" w:hAnsi="Arial"/>
                  <w:sz w:val="18"/>
                </w:rPr>
                <w:delText>External equipment failure</w:delText>
              </w:r>
            </w:del>
          </w:p>
        </w:tc>
        <w:tc>
          <w:tcPr>
            <w:tcW w:w="992" w:type="dxa"/>
          </w:tcPr>
          <w:p w14:paraId="740AC4B0" w14:textId="77777777" w:rsidR="002B6147" w:rsidRPr="002B6147" w:rsidDel="00CD6C7B" w:rsidRDefault="002B6147" w:rsidP="002B6147">
            <w:pPr>
              <w:rPr>
                <w:del w:id="4328" w:author="Author" w:date="2024-01-05T10:55:00Z"/>
                <w:rFonts w:ascii="Arial" w:eastAsia="SimSun" w:hAnsi="Arial"/>
                <w:sz w:val="18"/>
              </w:rPr>
            </w:pPr>
            <w:del w:id="4329" w:author="Author" w:date="2024-01-05T10:55:00Z">
              <w:r w:rsidRPr="002B6147" w:rsidDel="00CD6C7B">
                <w:rPr>
                  <w:rFonts w:ascii="Arial" w:eastAsia="SimSun" w:hAnsi="Arial"/>
                  <w:sz w:val="18"/>
                </w:rPr>
                <w:delText>550</w:delText>
              </w:r>
            </w:del>
          </w:p>
        </w:tc>
        <w:tc>
          <w:tcPr>
            <w:tcW w:w="2035" w:type="dxa"/>
          </w:tcPr>
          <w:p w14:paraId="5C288694" w14:textId="77777777" w:rsidR="002B6147" w:rsidRPr="002B6147" w:rsidDel="00CD6C7B" w:rsidRDefault="002B6147" w:rsidP="002B6147">
            <w:pPr>
              <w:rPr>
                <w:del w:id="4330" w:author="Author" w:date="2024-01-05T10:55:00Z"/>
                <w:rFonts w:ascii="Arial" w:eastAsia="SimSun" w:hAnsi="Arial"/>
                <w:sz w:val="18"/>
              </w:rPr>
            </w:pPr>
            <w:del w:id="4331" w:author="Author" w:date="2024-01-05T10:55:00Z">
              <w:r w:rsidRPr="002B6147" w:rsidDel="00CD6C7B">
                <w:rPr>
                  <w:rFonts w:ascii="Arial" w:eastAsia="SimSun" w:hAnsi="Arial"/>
                  <w:sz w:val="18"/>
                </w:rPr>
                <w:delText>Environmental</w:delText>
              </w:r>
            </w:del>
          </w:p>
        </w:tc>
      </w:tr>
      <w:tr w:rsidR="002B6147" w:rsidRPr="002B6147" w:rsidDel="00CD6C7B" w14:paraId="2D23EB02" w14:textId="77777777" w:rsidTr="00AD2F20">
        <w:trPr>
          <w:jc w:val="center"/>
          <w:del w:id="4332" w:author="Author" w:date="2024-01-05T10:55:00Z"/>
        </w:trPr>
        <w:tc>
          <w:tcPr>
            <w:tcW w:w="5240" w:type="dxa"/>
          </w:tcPr>
          <w:p w14:paraId="6A2852AB" w14:textId="77777777" w:rsidR="002B6147" w:rsidRPr="002B6147" w:rsidDel="00CD6C7B" w:rsidRDefault="002B6147" w:rsidP="002B6147">
            <w:pPr>
              <w:rPr>
                <w:del w:id="4333" w:author="Author" w:date="2024-01-05T10:55:00Z"/>
                <w:rFonts w:ascii="Arial" w:eastAsia="SimSun" w:hAnsi="Arial"/>
                <w:sz w:val="18"/>
              </w:rPr>
            </w:pPr>
            <w:del w:id="4334" w:author="Author" w:date="2024-01-05T10:55:00Z">
              <w:r w:rsidRPr="002B6147" w:rsidDel="00CD6C7B">
                <w:rPr>
                  <w:rFonts w:ascii="Arial" w:eastAsia="SimSun" w:hAnsi="Arial"/>
                  <w:sz w:val="18"/>
                </w:rPr>
                <w:delText>External power supply failure</w:delText>
              </w:r>
            </w:del>
          </w:p>
        </w:tc>
        <w:tc>
          <w:tcPr>
            <w:tcW w:w="992" w:type="dxa"/>
          </w:tcPr>
          <w:p w14:paraId="27F85F63" w14:textId="77777777" w:rsidR="002B6147" w:rsidRPr="002B6147" w:rsidDel="00CD6C7B" w:rsidRDefault="002B6147" w:rsidP="002B6147">
            <w:pPr>
              <w:rPr>
                <w:del w:id="4335" w:author="Author" w:date="2024-01-05T10:55:00Z"/>
                <w:rFonts w:ascii="Arial" w:eastAsia="SimSun" w:hAnsi="Arial"/>
                <w:sz w:val="18"/>
              </w:rPr>
            </w:pPr>
            <w:del w:id="4336" w:author="Author" w:date="2024-01-05T10:55:00Z">
              <w:r w:rsidRPr="002B6147" w:rsidDel="00CD6C7B">
                <w:rPr>
                  <w:rFonts w:ascii="Arial" w:eastAsia="SimSun" w:hAnsi="Arial"/>
                  <w:sz w:val="18"/>
                </w:rPr>
                <w:delText>551</w:delText>
              </w:r>
            </w:del>
          </w:p>
        </w:tc>
        <w:tc>
          <w:tcPr>
            <w:tcW w:w="2035" w:type="dxa"/>
          </w:tcPr>
          <w:p w14:paraId="7E7016B4" w14:textId="77777777" w:rsidR="002B6147" w:rsidRPr="002B6147" w:rsidDel="00CD6C7B" w:rsidRDefault="002B6147" w:rsidP="002B6147">
            <w:pPr>
              <w:rPr>
                <w:del w:id="4337" w:author="Author" w:date="2024-01-05T10:55:00Z"/>
                <w:rFonts w:ascii="Arial" w:eastAsia="SimSun" w:hAnsi="Arial"/>
                <w:sz w:val="18"/>
              </w:rPr>
            </w:pPr>
            <w:del w:id="4338" w:author="Author" w:date="2024-01-05T10:55:00Z">
              <w:r w:rsidRPr="002B6147" w:rsidDel="00CD6C7B">
                <w:rPr>
                  <w:rFonts w:ascii="Arial" w:eastAsia="SimSun" w:hAnsi="Arial"/>
                  <w:sz w:val="18"/>
                </w:rPr>
                <w:delText>Environmental</w:delText>
              </w:r>
            </w:del>
          </w:p>
        </w:tc>
      </w:tr>
      <w:tr w:rsidR="002B6147" w:rsidRPr="002B6147" w:rsidDel="00CD6C7B" w14:paraId="1C0E9401" w14:textId="77777777" w:rsidTr="00AD2F20">
        <w:trPr>
          <w:jc w:val="center"/>
          <w:del w:id="4339" w:author="Author" w:date="2024-01-05T10:55:00Z"/>
        </w:trPr>
        <w:tc>
          <w:tcPr>
            <w:tcW w:w="5240" w:type="dxa"/>
          </w:tcPr>
          <w:p w14:paraId="55FB69B1" w14:textId="77777777" w:rsidR="002B6147" w:rsidRPr="002B6147" w:rsidDel="00CD6C7B" w:rsidRDefault="002B6147" w:rsidP="002B6147">
            <w:pPr>
              <w:rPr>
                <w:del w:id="4340" w:author="Author" w:date="2024-01-05T10:55:00Z"/>
                <w:rFonts w:ascii="Arial" w:eastAsia="SimSun" w:hAnsi="Arial"/>
                <w:sz w:val="18"/>
              </w:rPr>
            </w:pPr>
            <w:del w:id="4341" w:author="Author" w:date="2024-01-05T10:55:00Z">
              <w:r w:rsidRPr="002B6147" w:rsidDel="00CD6C7B">
                <w:rPr>
                  <w:rFonts w:ascii="Arial" w:eastAsia="SimSun" w:hAnsi="Arial"/>
                  <w:sz w:val="18"/>
                </w:rPr>
                <w:delText>External transmission device failure</w:delText>
              </w:r>
            </w:del>
          </w:p>
        </w:tc>
        <w:tc>
          <w:tcPr>
            <w:tcW w:w="992" w:type="dxa"/>
          </w:tcPr>
          <w:p w14:paraId="29128D75" w14:textId="77777777" w:rsidR="002B6147" w:rsidRPr="002B6147" w:rsidDel="00CD6C7B" w:rsidRDefault="002B6147" w:rsidP="002B6147">
            <w:pPr>
              <w:rPr>
                <w:del w:id="4342" w:author="Author" w:date="2024-01-05T10:55:00Z"/>
                <w:rFonts w:ascii="Arial" w:eastAsia="SimSun" w:hAnsi="Arial"/>
                <w:sz w:val="18"/>
              </w:rPr>
            </w:pPr>
            <w:del w:id="4343" w:author="Author" w:date="2024-01-05T10:55:00Z">
              <w:r w:rsidRPr="002B6147" w:rsidDel="00CD6C7B">
                <w:rPr>
                  <w:rFonts w:ascii="Arial" w:eastAsia="SimSun" w:hAnsi="Arial"/>
                  <w:sz w:val="18"/>
                </w:rPr>
                <w:delText>552</w:delText>
              </w:r>
            </w:del>
          </w:p>
        </w:tc>
        <w:tc>
          <w:tcPr>
            <w:tcW w:w="2035" w:type="dxa"/>
          </w:tcPr>
          <w:p w14:paraId="47C99965" w14:textId="77777777" w:rsidR="002B6147" w:rsidRPr="002B6147" w:rsidDel="00CD6C7B" w:rsidRDefault="002B6147" w:rsidP="002B6147">
            <w:pPr>
              <w:rPr>
                <w:del w:id="4344" w:author="Author" w:date="2024-01-05T10:55:00Z"/>
                <w:rFonts w:ascii="Arial" w:eastAsia="SimSun" w:hAnsi="Arial"/>
                <w:sz w:val="18"/>
              </w:rPr>
            </w:pPr>
            <w:del w:id="4345" w:author="Author" w:date="2024-01-05T10:55:00Z">
              <w:r w:rsidRPr="002B6147" w:rsidDel="00CD6C7B">
                <w:rPr>
                  <w:rFonts w:ascii="Arial" w:eastAsia="SimSun" w:hAnsi="Arial"/>
                  <w:sz w:val="18"/>
                </w:rPr>
                <w:delText>Environmental</w:delText>
              </w:r>
            </w:del>
          </w:p>
        </w:tc>
      </w:tr>
      <w:tr w:rsidR="002B6147" w:rsidRPr="002B6147" w:rsidDel="00CD6C7B" w14:paraId="748859A5" w14:textId="77777777" w:rsidTr="00AD2F20">
        <w:trPr>
          <w:jc w:val="center"/>
          <w:del w:id="4346" w:author="Author" w:date="2024-01-05T10:55:00Z"/>
        </w:trPr>
        <w:tc>
          <w:tcPr>
            <w:tcW w:w="5240" w:type="dxa"/>
          </w:tcPr>
          <w:p w14:paraId="7650BBCF" w14:textId="77777777" w:rsidR="002B6147" w:rsidRPr="002B6147" w:rsidDel="00CD6C7B" w:rsidRDefault="002B6147" w:rsidP="002B6147">
            <w:pPr>
              <w:rPr>
                <w:del w:id="4347" w:author="Author" w:date="2024-01-05T10:55:00Z"/>
                <w:rFonts w:ascii="Arial" w:eastAsia="SimSun" w:hAnsi="Arial"/>
                <w:sz w:val="18"/>
              </w:rPr>
            </w:pPr>
            <w:del w:id="4348" w:author="Author" w:date="2024-01-05T10:55:00Z">
              <w:r w:rsidRPr="002B6147" w:rsidDel="00CD6C7B">
                <w:rPr>
                  <w:rFonts w:ascii="Arial" w:eastAsia="SimSun" w:hAnsi="Arial" w:cs="Courier New"/>
                  <w:sz w:val="18"/>
                  <w:szCs w:val="16"/>
                  <w:lang w:eastAsia="zh-CN"/>
                </w:rPr>
                <w:delText>NOTE - Values 553-560 correspond to duplicated probable cause</w:delText>
              </w:r>
            </w:del>
          </w:p>
        </w:tc>
        <w:tc>
          <w:tcPr>
            <w:tcW w:w="992" w:type="dxa"/>
          </w:tcPr>
          <w:p w14:paraId="1241DF0D" w14:textId="77777777" w:rsidR="002B6147" w:rsidRPr="002B6147" w:rsidDel="00CD6C7B" w:rsidRDefault="002B6147" w:rsidP="002B6147">
            <w:pPr>
              <w:rPr>
                <w:del w:id="4349" w:author="Author" w:date="2024-01-05T10:55:00Z"/>
                <w:rFonts w:ascii="Arial" w:eastAsia="SimSun" w:hAnsi="Arial"/>
                <w:sz w:val="18"/>
              </w:rPr>
            </w:pPr>
          </w:p>
        </w:tc>
        <w:tc>
          <w:tcPr>
            <w:tcW w:w="2035" w:type="dxa"/>
          </w:tcPr>
          <w:p w14:paraId="0416AA1A" w14:textId="77777777" w:rsidR="002B6147" w:rsidRPr="002B6147" w:rsidDel="00CD6C7B" w:rsidRDefault="002B6147" w:rsidP="002B6147">
            <w:pPr>
              <w:rPr>
                <w:del w:id="4350" w:author="Author" w:date="2024-01-05T10:55:00Z"/>
                <w:rFonts w:ascii="Arial" w:eastAsia="SimSun" w:hAnsi="Arial"/>
                <w:sz w:val="18"/>
              </w:rPr>
            </w:pPr>
          </w:p>
        </w:tc>
      </w:tr>
      <w:tr w:rsidR="002B6147" w:rsidRPr="002B6147" w:rsidDel="00CD6C7B" w14:paraId="115399FE" w14:textId="77777777" w:rsidTr="00AD2F20">
        <w:trPr>
          <w:jc w:val="center"/>
          <w:del w:id="4351" w:author="Author" w:date="2024-01-05T10:55:00Z"/>
        </w:trPr>
        <w:tc>
          <w:tcPr>
            <w:tcW w:w="5240" w:type="dxa"/>
          </w:tcPr>
          <w:p w14:paraId="2DE4039B" w14:textId="77777777" w:rsidR="002B6147" w:rsidRPr="002B6147" w:rsidDel="00CD6C7B" w:rsidRDefault="002B6147" w:rsidP="002B6147">
            <w:pPr>
              <w:rPr>
                <w:del w:id="4352" w:author="Author" w:date="2024-01-05T10:55:00Z"/>
                <w:rFonts w:ascii="Arial" w:eastAsia="SimSun" w:hAnsi="Arial"/>
                <w:sz w:val="18"/>
              </w:rPr>
            </w:pPr>
            <w:del w:id="4353" w:author="Author" w:date="2024-01-05T10:55:00Z">
              <w:r w:rsidRPr="002B6147" w:rsidDel="00CD6C7B">
                <w:rPr>
                  <w:rFonts w:ascii="Arial" w:eastAsia="SimSun" w:hAnsi="Arial"/>
                  <w:sz w:val="18"/>
                </w:rPr>
                <w:delText>Reduced alarm reporting</w:delText>
              </w:r>
            </w:del>
          </w:p>
        </w:tc>
        <w:tc>
          <w:tcPr>
            <w:tcW w:w="992" w:type="dxa"/>
          </w:tcPr>
          <w:p w14:paraId="1F6B241B" w14:textId="77777777" w:rsidR="002B6147" w:rsidRPr="002B6147" w:rsidDel="00CD6C7B" w:rsidRDefault="002B6147" w:rsidP="002B6147">
            <w:pPr>
              <w:rPr>
                <w:del w:id="4354" w:author="Author" w:date="2024-01-05T10:55:00Z"/>
                <w:rFonts w:ascii="Arial" w:eastAsia="SimSun" w:hAnsi="Arial"/>
                <w:sz w:val="18"/>
              </w:rPr>
            </w:pPr>
            <w:del w:id="4355" w:author="Author" w:date="2024-01-05T10:55:00Z">
              <w:r w:rsidRPr="002B6147" w:rsidDel="00CD6C7B">
                <w:rPr>
                  <w:rFonts w:ascii="Arial" w:eastAsia="SimSun" w:hAnsi="Arial"/>
                  <w:sz w:val="18"/>
                </w:rPr>
                <w:delText>561</w:delText>
              </w:r>
            </w:del>
          </w:p>
        </w:tc>
        <w:tc>
          <w:tcPr>
            <w:tcW w:w="2035" w:type="dxa"/>
          </w:tcPr>
          <w:p w14:paraId="6C54EEA1" w14:textId="77777777" w:rsidR="002B6147" w:rsidRPr="002B6147" w:rsidDel="00CD6C7B" w:rsidRDefault="002B6147" w:rsidP="002B6147">
            <w:pPr>
              <w:rPr>
                <w:del w:id="4356" w:author="Author" w:date="2024-01-05T10:55:00Z"/>
                <w:rFonts w:ascii="Arial" w:eastAsia="SimSun" w:hAnsi="Arial"/>
                <w:sz w:val="18"/>
              </w:rPr>
            </w:pPr>
            <w:del w:id="4357" w:author="Author" w:date="2024-01-05T10:55:00Z">
              <w:r w:rsidRPr="002B6147" w:rsidDel="00CD6C7B">
                <w:rPr>
                  <w:rFonts w:ascii="Arial" w:eastAsia="SimSun" w:hAnsi="Arial"/>
                  <w:sz w:val="18"/>
                </w:rPr>
                <w:delText>Quality of service</w:delText>
              </w:r>
            </w:del>
          </w:p>
        </w:tc>
      </w:tr>
      <w:tr w:rsidR="002B6147" w:rsidRPr="002B6147" w:rsidDel="00CD6C7B" w14:paraId="54C4E0B7" w14:textId="77777777" w:rsidTr="00AD2F20">
        <w:trPr>
          <w:jc w:val="center"/>
          <w:del w:id="4358" w:author="Author" w:date="2024-01-05T10:55:00Z"/>
        </w:trPr>
        <w:tc>
          <w:tcPr>
            <w:tcW w:w="5240" w:type="dxa"/>
          </w:tcPr>
          <w:p w14:paraId="4F47505B" w14:textId="77777777" w:rsidR="002B6147" w:rsidRPr="002B6147" w:rsidDel="00CD6C7B" w:rsidRDefault="002B6147" w:rsidP="002B6147">
            <w:pPr>
              <w:rPr>
                <w:del w:id="4359" w:author="Author" w:date="2024-01-05T10:55:00Z"/>
                <w:rFonts w:ascii="Arial" w:eastAsia="SimSun" w:hAnsi="Arial"/>
                <w:sz w:val="18"/>
              </w:rPr>
            </w:pPr>
            <w:del w:id="4360" w:author="Author" w:date="2024-01-05T10:55:00Z">
              <w:r w:rsidRPr="002B6147" w:rsidDel="00CD6C7B">
                <w:rPr>
                  <w:rFonts w:ascii="Arial" w:eastAsia="SimSun" w:hAnsi="Arial"/>
                  <w:sz w:val="18"/>
                </w:rPr>
                <w:delText>Reduced event reporting</w:delText>
              </w:r>
            </w:del>
          </w:p>
        </w:tc>
        <w:tc>
          <w:tcPr>
            <w:tcW w:w="992" w:type="dxa"/>
          </w:tcPr>
          <w:p w14:paraId="7DE29DE7" w14:textId="77777777" w:rsidR="002B6147" w:rsidRPr="002B6147" w:rsidDel="00CD6C7B" w:rsidRDefault="002B6147" w:rsidP="002B6147">
            <w:pPr>
              <w:rPr>
                <w:del w:id="4361" w:author="Author" w:date="2024-01-05T10:55:00Z"/>
                <w:rFonts w:ascii="Arial" w:eastAsia="SimSun" w:hAnsi="Arial"/>
                <w:sz w:val="18"/>
              </w:rPr>
            </w:pPr>
            <w:del w:id="4362" w:author="Author" w:date="2024-01-05T10:55:00Z">
              <w:r w:rsidRPr="002B6147" w:rsidDel="00CD6C7B">
                <w:rPr>
                  <w:rFonts w:ascii="Arial" w:eastAsia="SimSun" w:hAnsi="Arial"/>
                  <w:sz w:val="18"/>
                </w:rPr>
                <w:delText>562</w:delText>
              </w:r>
            </w:del>
          </w:p>
        </w:tc>
        <w:tc>
          <w:tcPr>
            <w:tcW w:w="2035" w:type="dxa"/>
          </w:tcPr>
          <w:p w14:paraId="79D0A7DE" w14:textId="77777777" w:rsidR="002B6147" w:rsidRPr="002B6147" w:rsidDel="00CD6C7B" w:rsidRDefault="002B6147" w:rsidP="002B6147">
            <w:pPr>
              <w:rPr>
                <w:del w:id="4363" w:author="Author" w:date="2024-01-05T10:55:00Z"/>
                <w:rFonts w:ascii="Arial" w:eastAsia="SimSun" w:hAnsi="Arial"/>
                <w:sz w:val="18"/>
              </w:rPr>
            </w:pPr>
            <w:del w:id="4364" w:author="Author" w:date="2024-01-05T10:55:00Z">
              <w:r w:rsidRPr="002B6147" w:rsidDel="00CD6C7B">
                <w:rPr>
                  <w:rFonts w:ascii="Arial" w:eastAsia="SimSun" w:hAnsi="Arial"/>
                  <w:sz w:val="18"/>
                </w:rPr>
                <w:delText>Quality of service</w:delText>
              </w:r>
            </w:del>
          </w:p>
        </w:tc>
      </w:tr>
      <w:tr w:rsidR="002B6147" w:rsidRPr="002B6147" w:rsidDel="00CD6C7B" w14:paraId="323F356B" w14:textId="77777777" w:rsidTr="00AD2F20">
        <w:trPr>
          <w:jc w:val="center"/>
          <w:del w:id="4365" w:author="Author" w:date="2024-01-05T10:55:00Z"/>
        </w:trPr>
        <w:tc>
          <w:tcPr>
            <w:tcW w:w="5240" w:type="dxa"/>
          </w:tcPr>
          <w:p w14:paraId="1FEDAA11" w14:textId="77777777" w:rsidR="002B6147" w:rsidRPr="002B6147" w:rsidDel="00CD6C7B" w:rsidRDefault="002B6147" w:rsidP="002B6147">
            <w:pPr>
              <w:rPr>
                <w:del w:id="4366" w:author="Author" w:date="2024-01-05T10:55:00Z"/>
                <w:rFonts w:ascii="Arial" w:eastAsia="SimSun" w:hAnsi="Arial"/>
                <w:sz w:val="18"/>
              </w:rPr>
            </w:pPr>
            <w:del w:id="4367" w:author="Author" w:date="2024-01-05T10:55:00Z">
              <w:r w:rsidRPr="002B6147" w:rsidDel="00CD6C7B">
                <w:rPr>
                  <w:rFonts w:ascii="Arial" w:eastAsia="SimSun" w:hAnsi="Arial"/>
                  <w:sz w:val="18"/>
                </w:rPr>
                <w:delText>Reduced logging capability</w:delText>
              </w:r>
            </w:del>
          </w:p>
        </w:tc>
        <w:tc>
          <w:tcPr>
            <w:tcW w:w="992" w:type="dxa"/>
          </w:tcPr>
          <w:p w14:paraId="7BA222FE" w14:textId="77777777" w:rsidR="002B6147" w:rsidRPr="002B6147" w:rsidDel="00CD6C7B" w:rsidRDefault="002B6147" w:rsidP="002B6147">
            <w:pPr>
              <w:rPr>
                <w:del w:id="4368" w:author="Author" w:date="2024-01-05T10:55:00Z"/>
                <w:rFonts w:ascii="Arial" w:eastAsia="SimSun" w:hAnsi="Arial"/>
                <w:sz w:val="18"/>
              </w:rPr>
            </w:pPr>
            <w:del w:id="4369" w:author="Author" w:date="2024-01-05T10:55:00Z">
              <w:r w:rsidRPr="002B6147" w:rsidDel="00CD6C7B">
                <w:rPr>
                  <w:rFonts w:ascii="Arial" w:eastAsia="SimSun" w:hAnsi="Arial"/>
                  <w:sz w:val="18"/>
                </w:rPr>
                <w:delText>563</w:delText>
              </w:r>
            </w:del>
          </w:p>
        </w:tc>
        <w:tc>
          <w:tcPr>
            <w:tcW w:w="2035" w:type="dxa"/>
          </w:tcPr>
          <w:p w14:paraId="16255BCB" w14:textId="77777777" w:rsidR="002B6147" w:rsidRPr="002B6147" w:rsidDel="00CD6C7B" w:rsidRDefault="002B6147" w:rsidP="002B6147">
            <w:pPr>
              <w:rPr>
                <w:del w:id="4370" w:author="Author" w:date="2024-01-05T10:55:00Z"/>
                <w:rFonts w:ascii="Arial" w:eastAsia="SimSun" w:hAnsi="Arial"/>
                <w:sz w:val="18"/>
              </w:rPr>
            </w:pPr>
            <w:del w:id="4371" w:author="Author" w:date="2024-01-05T10:55:00Z">
              <w:r w:rsidRPr="002B6147" w:rsidDel="00CD6C7B">
                <w:rPr>
                  <w:rFonts w:ascii="Arial" w:eastAsia="SimSun" w:hAnsi="Arial"/>
                  <w:sz w:val="18"/>
                </w:rPr>
                <w:delText>Quality of service</w:delText>
              </w:r>
            </w:del>
          </w:p>
        </w:tc>
      </w:tr>
      <w:tr w:rsidR="002B6147" w:rsidRPr="002B6147" w:rsidDel="00CD6C7B" w14:paraId="4972BDA8" w14:textId="77777777" w:rsidTr="00AD2F20">
        <w:trPr>
          <w:jc w:val="center"/>
          <w:del w:id="4372" w:author="Author" w:date="2024-01-05T10:55:00Z"/>
        </w:trPr>
        <w:tc>
          <w:tcPr>
            <w:tcW w:w="5240" w:type="dxa"/>
          </w:tcPr>
          <w:p w14:paraId="3DF105F7" w14:textId="77777777" w:rsidR="002B6147" w:rsidRPr="002B6147" w:rsidDel="00CD6C7B" w:rsidRDefault="002B6147" w:rsidP="002B6147">
            <w:pPr>
              <w:rPr>
                <w:del w:id="4373" w:author="Author" w:date="2024-01-05T10:55:00Z"/>
                <w:rFonts w:ascii="Arial" w:eastAsia="SimSun" w:hAnsi="Arial"/>
                <w:sz w:val="18"/>
              </w:rPr>
            </w:pPr>
            <w:del w:id="4374" w:author="Author" w:date="2024-01-05T10:55:00Z">
              <w:r w:rsidRPr="002B6147" w:rsidDel="00CD6C7B">
                <w:rPr>
                  <w:rFonts w:ascii="Arial" w:eastAsia="SimSun" w:hAnsi="Arial"/>
                  <w:sz w:val="18"/>
                </w:rPr>
                <w:delText>System resources overload</w:delText>
              </w:r>
            </w:del>
          </w:p>
        </w:tc>
        <w:tc>
          <w:tcPr>
            <w:tcW w:w="992" w:type="dxa"/>
          </w:tcPr>
          <w:p w14:paraId="627EA221" w14:textId="77777777" w:rsidR="002B6147" w:rsidRPr="002B6147" w:rsidDel="00CD6C7B" w:rsidRDefault="002B6147" w:rsidP="002B6147">
            <w:pPr>
              <w:rPr>
                <w:del w:id="4375" w:author="Author" w:date="2024-01-05T10:55:00Z"/>
                <w:rFonts w:ascii="Arial" w:eastAsia="SimSun" w:hAnsi="Arial"/>
                <w:sz w:val="18"/>
              </w:rPr>
            </w:pPr>
            <w:del w:id="4376" w:author="Author" w:date="2024-01-05T10:55:00Z">
              <w:r w:rsidRPr="002B6147" w:rsidDel="00CD6C7B">
                <w:rPr>
                  <w:rFonts w:ascii="Arial" w:eastAsia="SimSun" w:hAnsi="Arial"/>
                  <w:sz w:val="18"/>
                </w:rPr>
                <w:delText>564</w:delText>
              </w:r>
            </w:del>
          </w:p>
        </w:tc>
        <w:tc>
          <w:tcPr>
            <w:tcW w:w="2035" w:type="dxa"/>
          </w:tcPr>
          <w:p w14:paraId="2F1EBE2E" w14:textId="77777777" w:rsidR="002B6147" w:rsidRPr="002B6147" w:rsidDel="00CD6C7B" w:rsidRDefault="002B6147" w:rsidP="002B6147">
            <w:pPr>
              <w:rPr>
                <w:del w:id="4377" w:author="Author" w:date="2024-01-05T10:55:00Z"/>
                <w:rFonts w:ascii="Arial" w:eastAsia="SimSun" w:hAnsi="Arial"/>
                <w:sz w:val="18"/>
              </w:rPr>
            </w:pPr>
            <w:del w:id="4378" w:author="Author" w:date="2024-01-05T10:55:00Z">
              <w:r w:rsidRPr="002B6147" w:rsidDel="00CD6C7B">
                <w:rPr>
                  <w:rFonts w:ascii="Arial" w:eastAsia="SimSun" w:hAnsi="Arial"/>
                  <w:sz w:val="18"/>
                </w:rPr>
                <w:delText>Quality of service</w:delText>
              </w:r>
            </w:del>
          </w:p>
        </w:tc>
      </w:tr>
      <w:tr w:rsidR="002B6147" w:rsidRPr="002B6147" w:rsidDel="00CD6C7B" w14:paraId="726E1ADD" w14:textId="77777777" w:rsidTr="00AD2F20">
        <w:trPr>
          <w:jc w:val="center"/>
          <w:del w:id="4379" w:author="Author" w:date="2024-01-05T10:55:00Z"/>
        </w:trPr>
        <w:tc>
          <w:tcPr>
            <w:tcW w:w="5240" w:type="dxa"/>
          </w:tcPr>
          <w:p w14:paraId="51E2B2CB" w14:textId="77777777" w:rsidR="002B6147" w:rsidRPr="002B6147" w:rsidDel="00CD6C7B" w:rsidRDefault="002B6147" w:rsidP="002B6147">
            <w:pPr>
              <w:rPr>
                <w:del w:id="4380" w:author="Author" w:date="2024-01-05T10:55:00Z"/>
                <w:rFonts w:ascii="Arial" w:eastAsia="SimSun" w:hAnsi="Arial"/>
                <w:sz w:val="18"/>
              </w:rPr>
            </w:pPr>
            <w:del w:id="4381" w:author="Author" w:date="2024-01-05T10:55:00Z">
              <w:r w:rsidRPr="002B6147" w:rsidDel="00CD6C7B">
                <w:rPr>
                  <w:rFonts w:ascii="Arial" w:eastAsia="SimSun" w:hAnsi="Arial"/>
                  <w:sz w:val="18"/>
                </w:rPr>
                <w:delText>Broadcast channel failure</w:delText>
              </w:r>
            </w:del>
          </w:p>
        </w:tc>
        <w:tc>
          <w:tcPr>
            <w:tcW w:w="992" w:type="dxa"/>
          </w:tcPr>
          <w:p w14:paraId="00F1EAA5" w14:textId="77777777" w:rsidR="002B6147" w:rsidRPr="002B6147" w:rsidDel="00CD6C7B" w:rsidRDefault="002B6147" w:rsidP="002B6147">
            <w:pPr>
              <w:rPr>
                <w:del w:id="4382" w:author="Author" w:date="2024-01-05T10:55:00Z"/>
                <w:rFonts w:ascii="Arial" w:eastAsia="SimSun" w:hAnsi="Arial"/>
                <w:sz w:val="18"/>
              </w:rPr>
            </w:pPr>
            <w:del w:id="4383" w:author="Author" w:date="2024-01-05T10:55:00Z">
              <w:r w:rsidRPr="002B6147" w:rsidDel="00CD6C7B">
                <w:rPr>
                  <w:rFonts w:ascii="Arial" w:eastAsia="SimSun" w:hAnsi="Arial"/>
                  <w:sz w:val="18"/>
                </w:rPr>
                <w:delText>565</w:delText>
              </w:r>
            </w:del>
          </w:p>
        </w:tc>
        <w:tc>
          <w:tcPr>
            <w:tcW w:w="2035" w:type="dxa"/>
          </w:tcPr>
          <w:p w14:paraId="5BC367B3" w14:textId="77777777" w:rsidR="002B6147" w:rsidRPr="002B6147" w:rsidDel="00CD6C7B" w:rsidRDefault="002B6147" w:rsidP="002B6147">
            <w:pPr>
              <w:rPr>
                <w:del w:id="4384" w:author="Author" w:date="2024-01-05T10:55:00Z"/>
                <w:rFonts w:ascii="Arial" w:eastAsia="SimSun" w:hAnsi="Arial"/>
                <w:sz w:val="18"/>
              </w:rPr>
            </w:pPr>
            <w:del w:id="4385" w:author="Author" w:date="2024-01-05T10:55:00Z">
              <w:r w:rsidRPr="002B6147" w:rsidDel="00CD6C7B">
                <w:rPr>
                  <w:rFonts w:ascii="Arial" w:eastAsia="SimSun" w:hAnsi="Arial"/>
                  <w:sz w:val="18"/>
                </w:rPr>
                <w:delText>Communications</w:delText>
              </w:r>
            </w:del>
          </w:p>
        </w:tc>
      </w:tr>
      <w:tr w:rsidR="002B6147" w:rsidRPr="002B6147" w:rsidDel="00CD6C7B" w14:paraId="02941C9E" w14:textId="77777777" w:rsidTr="00AD2F20">
        <w:trPr>
          <w:jc w:val="center"/>
          <w:del w:id="4386" w:author="Author" w:date="2024-01-05T10:55:00Z"/>
        </w:trPr>
        <w:tc>
          <w:tcPr>
            <w:tcW w:w="5240" w:type="dxa"/>
          </w:tcPr>
          <w:p w14:paraId="0509779D" w14:textId="77777777" w:rsidR="002B6147" w:rsidRPr="002B6147" w:rsidDel="00CD6C7B" w:rsidRDefault="002B6147" w:rsidP="002B6147">
            <w:pPr>
              <w:rPr>
                <w:del w:id="4387" w:author="Author" w:date="2024-01-05T10:55:00Z"/>
                <w:rFonts w:ascii="Arial" w:eastAsia="SimSun" w:hAnsi="Arial"/>
                <w:sz w:val="18"/>
              </w:rPr>
            </w:pPr>
            <w:del w:id="4388" w:author="Author" w:date="2024-01-05T10:55:00Z">
              <w:r w:rsidRPr="002B6147" w:rsidDel="00CD6C7B">
                <w:rPr>
                  <w:rFonts w:ascii="Arial" w:eastAsia="SimSun" w:hAnsi="Arial"/>
                  <w:sz w:val="18"/>
                </w:rPr>
                <w:delText>Connection establishment error</w:delText>
              </w:r>
            </w:del>
          </w:p>
        </w:tc>
        <w:tc>
          <w:tcPr>
            <w:tcW w:w="992" w:type="dxa"/>
          </w:tcPr>
          <w:p w14:paraId="573E8818" w14:textId="77777777" w:rsidR="002B6147" w:rsidRPr="002B6147" w:rsidDel="00CD6C7B" w:rsidRDefault="002B6147" w:rsidP="002B6147">
            <w:pPr>
              <w:rPr>
                <w:del w:id="4389" w:author="Author" w:date="2024-01-05T10:55:00Z"/>
                <w:rFonts w:ascii="Arial" w:eastAsia="SimSun" w:hAnsi="Arial"/>
                <w:sz w:val="18"/>
              </w:rPr>
            </w:pPr>
            <w:del w:id="4390" w:author="Author" w:date="2024-01-05T10:55:00Z">
              <w:r w:rsidRPr="002B6147" w:rsidDel="00CD6C7B">
                <w:rPr>
                  <w:rFonts w:ascii="Arial" w:eastAsia="SimSun" w:hAnsi="Arial"/>
                  <w:sz w:val="18"/>
                </w:rPr>
                <w:delText>566</w:delText>
              </w:r>
            </w:del>
          </w:p>
        </w:tc>
        <w:tc>
          <w:tcPr>
            <w:tcW w:w="2035" w:type="dxa"/>
          </w:tcPr>
          <w:p w14:paraId="14F7D431" w14:textId="77777777" w:rsidR="002B6147" w:rsidRPr="002B6147" w:rsidDel="00CD6C7B" w:rsidRDefault="002B6147" w:rsidP="002B6147">
            <w:pPr>
              <w:rPr>
                <w:del w:id="4391" w:author="Author" w:date="2024-01-05T10:55:00Z"/>
                <w:rFonts w:ascii="Arial" w:eastAsia="SimSun" w:hAnsi="Arial"/>
                <w:sz w:val="18"/>
              </w:rPr>
            </w:pPr>
            <w:del w:id="4392" w:author="Author" w:date="2024-01-05T10:55:00Z">
              <w:r w:rsidRPr="002B6147" w:rsidDel="00CD6C7B">
                <w:rPr>
                  <w:rFonts w:ascii="Arial" w:eastAsia="SimSun" w:hAnsi="Arial"/>
                  <w:sz w:val="18"/>
                </w:rPr>
                <w:delText>Communications</w:delText>
              </w:r>
            </w:del>
          </w:p>
        </w:tc>
      </w:tr>
      <w:tr w:rsidR="002B6147" w:rsidRPr="002B6147" w:rsidDel="00CD6C7B" w14:paraId="210234AB" w14:textId="77777777" w:rsidTr="00AD2F20">
        <w:trPr>
          <w:jc w:val="center"/>
          <w:del w:id="4393" w:author="Author" w:date="2024-01-05T10:55:00Z"/>
        </w:trPr>
        <w:tc>
          <w:tcPr>
            <w:tcW w:w="5240" w:type="dxa"/>
          </w:tcPr>
          <w:p w14:paraId="071A9173" w14:textId="77777777" w:rsidR="002B6147" w:rsidRPr="002B6147" w:rsidDel="00CD6C7B" w:rsidRDefault="002B6147" w:rsidP="002B6147">
            <w:pPr>
              <w:rPr>
                <w:del w:id="4394" w:author="Author" w:date="2024-01-05T10:55:00Z"/>
                <w:rFonts w:ascii="Arial" w:eastAsia="SimSun" w:hAnsi="Arial"/>
                <w:sz w:val="18"/>
              </w:rPr>
            </w:pPr>
            <w:del w:id="4395" w:author="Author" w:date="2024-01-05T10:55:00Z">
              <w:r w:rsidRPr="002B6147" w:rsidDel="00CD6C7B">
                <w:rPr>
                  <w:rFonts w:ascii="Arial" w:eastAsia="SimSun" w:hAnsi="Arial"/>
                  <w:sz w:val="18"/>
                </w:rPr>
                <w:delText>Invalid message received</w:delText>
              </w:r>
            </w:del>
          </w:p>
        </w:tc>
        <w:tc>
          <w:tcPr>
            <w:tcW w:w="992" w:type="dxa"/>
          </w:tcPr>
          <w:p w14:paraId="214A972A" w14:textId="77777777" w:rsidR="002B6147" w:rsidRPr="002B6147" w:rsidDel="00CD6C7B" w:rsidRDefault="002B6147" w:rsidP="002B6147">
            <w:pPr>
              <w:rPr>
                <w:del w:id="4396" w:author="Author" w:date="2024-01-05T10:55:00Z"/>
                <w:rFonts w:ascii="Arial" w:eastAsia="SimSun" w:hAnsi="Arial"/>
                <w:sz w:val="18"/>
              </w:rPr>
            </w:pPr>
            <w:del w:id="4397" w:author="Author" w:date="2024-01-05T10:55:00Z">
              <w:r w:rsidRPr="002B6147" w:rsidDel="00CD6C7B">
                <w:rPr>
                  <w:rFonts w:ascii="Arial" w:eastAsia="SimSun" w:hAnsi="Arial"/>
                  <w:sz w:val="18"/>
                </w:rPr>
                <w:delText>567</w:delText>
              </w:r>
            </w:del>
          </w:p>
        </w:tc>
        <w:tc>
          <w:tcPr>
            <w:tcW w:w="2035" w:type="dxa"/>
          </w:tcPr>
          <w:p w14:paraId="4595DB13" w14:textId="77777777" w:rsidR="002B6147" w:rsidRPr="002B6147" w:rsidDel="00CD6C7B" w:rsidRDefault="002B6147" w:rsidP="002B6147">
            <w:pPr>
              <w:rPr>
                <w:del w:id="4398" w:author="Author" w:date="2024-01-05T10:55:00Z"/>
                <w:rFonts w:ascii="Arial" w:eastAsia="SimSun" w:hAnsi="Arial"/>
                <w:sz w:val="18"/>
              </w:rPr>
            </w:pPr>
            <w:del w:id="4399" w:author="Author" w:date="2024-01-05T10:55:00Z">
              <w:r w:rsidRPr="002B6147" w:rsidDel="00CD6C7B">
                <w:rPr>
                  <w:rFonts w:ascii="Arial" w:eastAsia="SimSun" w:hAnsi="Arial"/>
                  <w:sz w:val="18"/>
                </w:rPr>
                <w:delText>Communications</w:delText>
              </w:r>
            </w:del>
          </w:p>
        </w:tc>
      </w:tr>
      <w:tr w:rsidR="002B6147" w:rsidRPr="002B6147" w:rsidDel="00CD6C7B" w14:paraId="1F65A6E7" w14:textId="77777777" w:rsidTr="00AD2F20">
        <w:trPr>
          <w:jc w:val="center"/>
          <w:del w:id="4400" w:author="Author" w:date="2024-01-05T10:55:00Z"/>
        </w:trPr>
        <w:tc>
          <w:tcPr>
            <w:tcW w:w="5240" w:type="dxa"/>
          </w:tcPr>
          <w:p w14:paraId="6CAB4E4C" w14:textId="77777777" w:rsidR="002B6147" w:rsidRPr="002B6147" w:rsidDel="00CD6C7B" w:rsidRDefault="002B6147" w:rsidP="002B6147">
            <w:pPr>
              <w:rPr>
                <w:del w:id="4401" w:author="Author" w:date="2024-01-05T10:55:00Z"/>
                <w:rFonts w:ascii="Arial" w:eastAsia="SimSun" w:hAnsi="Arial"/>
                <w:sz w:val="18"/>
              </w:rPr>
            </w:pPr>
            <w:del w:id="4402" w:author="Author" w:date="2024-01-05T10:55:00Z">
              <w:r w:rsidRPr="002B6147" w:rsidDel="00CD6C7B">
                <w:rPr>
                  <w:rFonts w:ascii="Arial" w:eastAsia="SimSun" w:hAnsi="Arial"/>
                  <w:sz w:val="18"/>
                </w:rPr>
                <w:delText>Invalid MSU received</w:delText>
              </w:r>
            </w:del>
          </w:p>
        </w:tc>
        <w:tc>
          <w:tcPr>
            <w:tcW w:w="992" w:type="dxa"/>
          </w:tcPr>
          <w:p w14:paraId="02E7B312" w14:textId="77777777" w:rsidR="002B6147" w:rsidRPr="002B6147" w:rsidDel="00CD6C7B" w:rsidRDefault="002B6147" w:rsidP="002B6147">
            <w:pPr>
              <w:rPr>
                <w:del w:id="4403" w:author="Author" w:date="2024-01-05T10:55:00Z"/>
                <w:rFonts w:ascii="Arial" w:eastAsia="SimSun" w:hAnsi="Arial"/>
                <w:sz w:val="18"/>
              </w:rPr>
            </w:pPr>
            <w:del w:id="4404" w:author="Author" w:date="2024-01-05T10:55:00Z">
              <w:r w:rsidRPr="002B6147" w:rsidDel="00CD6C7B">
                <w:rPr>
                  <w:rFonts w:ascii="Arial" w:eastAsia="SimSun" w:hAnsi="Arial"/>
                  <w:sz w:val="18"/>
                </w:rPr>
                <w:delText>568</w:delText>
              </w:r>
            </w:del>
          </w:p>
        </w:tc>
        <w:tc>
          <w:tcPr>
            <w:tcW w:w="2035" w:type="dxa"/>
          </w:tcPr>
          <w:p w14:paraId="0DCD7DF4" w14:textId="77777777" w:rsidR="002B6147" w:rsidRPr="002B6147" w:rsidDel="00CD6C7B" w:rsidRDefault="002B6147" w:rsidP="002B6147">
            <w:pPr>
              <w:rPr>
                <w:del w:id="4405" w:author="Author" w:date="2024-01-05T10:55:00Z"/>
                <w:rFonts w:ascii="Arial" w:eastAsia="SimSun" w:hAnsi="Arial"/>
                <w:sz w:val="18"/>
              </w:rPr>
            </w:pPr>
            <w:del w:id="4406" w:author="Author" w:date="2024-01-05T10:55:00Z">
              <w:r w:rsidRPr="002B6147" w:rsidDel="00CD6C7B">
                <w:rPr>
                  <w:rFonts w:ascii="Arial" w:eastAsia="SimSun" w:hAnsi="Arial"/>
                  <w:sz w:val="18"/>
                </w:rPr>
                <w:delText>Communications</w:delText>
              </w:r>
            </w:del>
          </w:p>
        </w:tc>
      </w:tr>
      <w:tr w:rsidR="002B6147" w:rsidRPr="002B6147" w:rsidDel="00CD6C7B" w14:paraId="7C1C10CF" w14:textId="77777777" w:rsidTr="00AD2F20">
        <w:trPr>
          <w:jc w:val="center"/>
          <w:del w:id="4407" w:author="Author" w:date="2024-01-05T10:55:00Z"/>
        </w:trPr>
        <w:tc>
          <w:tcPr>
            <w:tcW w:w="5240" w:type="dxa"/>
          </w:tcPr>
          <w:p w14:paraId="19C0AB4F" w14:textId="77777777" w:rsidR="002B6147" w:rsidRPr="002B6147" w:rsidDel="00CD6C7B" w:rsidRDefault="002B6147" w:rsidP="002B6147">
            <w:pPr>
              <w:rPr>
                <w:del w:id="4408" w:author="Author" w:date="2024-01-05T10:55:00Z"/>
                <w:rFonts w:ascii="Arial" w:eastAsia="SimSun" w:hAnsi="Arial"/>
                <w:sz w:val="18"/>
              </w:rPr>
            </w:pPr>
            <w:del w:id="4409" w:author="Author" w:date="2024-01-05T10:55:00Z">
              <w:r w:rsidRPr="002B6147" w:rsidDel="00CD6C7B">
                <w:rPr>
                  <w:rFonts w:ascii="Arial" w:eastAsia="SimSun" w:hAnsi="Arial"/>
                  <w:sz w:val="18"/>
                </w:rPr>
                <w:delText>LAPD link protocol failure</w:delText>
              </w:r>
            </w:del>
          </w:p>
        </w:tc>
        <w:tc>
          <w:tcPr>
            <w:tcW w:w="992" w:type="dxa"/>
          </w:tcPr>
          <w:p w14:paraId="0F78C2CE" w14:textId="77777777" w:rsidR="002B6147" w:rsidRPr="002B6147" w:rsidDel="00CD6C7B" w:rsidRDefault="002B6147" w:rsidP="002B6147">
            <w:pPr>
              <w:rPr>
                <w:del w:id="4410" w:author="Author" w:date="2024-01-05T10:55:00Z"/>
                <w:rFonts w:ascii="Arial" w:eastAsia="SimSun" w:hAnsi="Arial"/>
                <w:sz w:val="18"/>
              </w:rPr>
            </w:pPr>
            <w:del w:id="4411" w:author="Author" w:date="2024-01-05T10:55:00Z">
              <w:r w:rsidRPr="002B6147" w:rsidDel="00CD6C7B">
                <w:rPr>
                  <w:rFonts w:ascii="Arial" w:eastAsia="SimSun" w:hAnsi="Arial"/>
                  <w:sz w:val="18"/>
                </w:rPr>
                <w:delText>569</w:delText>
              </w:r>
            </w:del>
          </w:p>
        </w:tc>
        <w:tc>
          <w:tcPr>
            <w:tcW w:w="2035" w:type="dxa"/>
          </w:tcPr>
          <w:p w14:paraId="26D608CB" w14:textId="77777777" w:rsidR="002B6147" w:rsidRPr="002B6147" w:rsidDel="00CD6C7B" w:rsidRDefault="002B6147" w:rsidP="002B6147">
            <w:pPr>
              <w:rPr>
                <w:del w:id="4412" w:author="Author" w:date="2024-01-05T10:55:00Z"/>
                <w:rFonts w:ascii="Arial" w:eastAsia="SimSun" w:hAnsi="Arial"/>
                <w:sz w:val="18"/>
              </w:rPr>
            </w:pPr>
            <w:del w:id="4413" w:author="Author" w:date="2024-01-05T10:55:00Z">
              <w:r w:rsidRPr="002B6147" w:rsidDel="00CD6C7B">
                <w:rPr>
                  <w:rFonts w:ascii="Arial" w:eastAsia="SimSun" w:hAnsi="Arial"/>
                  <w:sz w:val="18"/>
                </w:rPr>
                <w:delText>Communications</w:delText>
              </w:r>
            </w:del>
          </w:p>
        </w:tc>
      </w:tr>
      <w:tr w:rsidR="002B6147" w:rsidRPr="002B6147" w:rsidDel="00CD6C7B" w14:paraId="42B6A63F" w14:textId="77777777" w:rsidTr="00AD2F20">
        <w:trPr>
          <w:jc w:val="center"/>
          <w:del w:id="4414" w:author="Author" w:date="2024-01-05T10:55:00Z"/>
        </w:trPr>
        <w:tc>
          <w:tcPr>
            <w:tcW w:w="5240" w:type="dxa"/>
          </w:tcPr>
          <w:p w14:paraId="5BBDD6D3" w14:textId="77777777" w:rsidR="002B6147" w:rsidRPr="002B6147" w:rsidDel="00CD6C7B" w:rsidRDefault="002B6147" w:rsidP="002B6147">
            <w:pPr>
              <w:rPr>
                <w:del w:id="4415" w:author="Author" w:date="2024-01-05T10:55:00Z"/>
                <w:rFonts w:ascii="Arial" w:eastAsia="SimSun" w:hAnsi="Arial"/>
                <w:sz w:val="18"/>
              </w:rPr>
            </w:pPr>
            <w:del w:id="4416" w:author="Author" w:date="2024-01-05T10:55:00Z">
              <w:r w:rsidRPr="002B6147" w:rsidDel="00CD6C7B">
                <w:rPr>
                  <w:rFonts w:ascii="Arial" w:eastAsia="SimSun" w:hAnsi="Arial"/>
                  <w:sz w:val="18"/>
                </w:rPr>
                <w:delText>Local alarm indication</w:delText>
              </w:r>
            </w:del>
          </w:p>
        </w:tc>
        <w:tc>
          <w:tcPr>
            <w:tcW w:w="992" w:type="dxa"/>
          </w:tcPr>
          <w:p w14:paraId="1CE73FC9" w14:textId="77777777" w:rsidR="002B6147" w:rsidRPr="002B6147" w:rsidDel="00CD6C7B" w:rsidRDefault="002B6147" w:rsidP="002B6147">
            <w:pPr>
              <w:rPr>
                <w:del w:id="4417" w:author="Author" w:date="2024-01-05T10:55:00Z"/>
                <w:rFonts w:ascii="Arial" w:eastAsia="SimSun" w:hAnsi="Arial"/>
                <w:sz w:val="18"/>
              </w:rPr>
            </w:pPr>
            <w:del w:id="4418" w:author="Author" w:date="2024-01-05T10:55:00Z">
              <w:r w:rsidRPr="002B6147" w:rsidDel="00CD6C7B">
                <w:rPr>
                  <w:rFonts w:ascii="Arial" w:eastAsia="SimSun" w:hAnsi="Arial"/>
                  <w:sz w:val="18"/>
                </w:rPr>
                <w:delText>570</w:delText>
              </w:r>
            </w:del>
          </w:p>
        </w:tc>
        <w:tc>
          <w:tcPr>
            <w:tcW w:w="2035" w:type="dxa"/>
          </w:tcPr>
          <w:p w14:paraId="6E86C168" w14:textId="77777777" w:rsidR="002B6147" w:rsidRPr="002B6147" w:rsidDel="00CD6C7B" w:rsidRDefault="002B6147" w:rsidP="002B6147">
            <w:pPr>
              <w:rPr>
                <w:del w:id="4419" w:author="Author" w:date="2024-01-05T10:55:00Z"/>
                <w:rFonts w:ascii="Arial" w:eastAsia="SimSun" w:hAnsi="Arial"/>
                <w:sz w:val="18"/>
              </w:rPr>
            </w:pPr>
            <w:del w:id="4420" w:author="Author" w:date="2024-01-05T10:55:00Z">
              <w:r w:rsidRPr="002B6147" w:rsidDel="00CD6C7B">
                <w:rPr>
                  <w:rFonts w:ascii="Arial" w:eastAsia="SimSun" w:hAnsi="Arial"/>
                  <w:sz w:val="18"/>
                </w:rPr>
                <w:delText>Communications</w:delText>
              </w:r>
            </w:del>
          </w:p>
        </w:tc>
      </w:tr>
      <w:tr w:rsidR="002B6147" w:rsidRPr="002B6147" w:rsidDel="00CD6C7B" w14:paraId="337D1DE8" w14:textId="77777777" w:rsidTr="00AD2F20">
        <w:trPr>
          <w:jc w:val="center"/>
          <w:del w:id="4421" w:author="Author" w:date="2024-01-05T10:55:00Z"/>
        </w:trPr>
        <w:tc>
          <w:tcPr>
            <w:tcW w:w="5240" w:type="dxa"/>
          </w:tcPr>
          <w:p w14:paraId="74149547" w14:textId="77777777" w:rsidR="002B6147" w:rsidRPr="002B6147" w:rsidDel="00CD6C7B" w:rsidRDefault="002B6147" w:rsidP="002B6147">
            <w:pPr>
              <w:rPr>
                <w:del w:id="4422" w:author="Author" w:date="2024-01-05T10:55:00Z"/>
                <w:rFonts w:ascii="Arial" w:eastAsia="SimSun" w:hAnsi="Arial"/>
                <w:sz w:val="18"/>
              </w:rPr>
            </w:pPr>
            <w:del w:id="4423" w:author="Author" w:date="2024-01-05T10:55:00Z">
              <w:r w:rsidRPr="002B6147" w:rsidDel="00CD6C7B">
                <w:rPr>
                  <w:rFonts w:ascii="Arial" w:eastAsia="SimSun" w:hAnsi="Arial"/>
                  <w:sz w:val="18"/>
                </w:rPr>
                <w:delText>Remote alarm indication</w:delText>
              </w:r>
            </w:del>
          </w:p>
        </w:tc>
        <w:tc>
          <w:tcPr>
            <w:tcW w:w="992" w:type="dxa"/>
          </w:tcPr>
          <w:p w14:paraId="54AFAF31" w14:textId="77777777" w:rsidR="002B6147" w:rsidRPr="002B6147" w:rsidDel="00CD6C7B" w:rsidRDefault="002B6147" w:rsidP="002B6147">
            <w:pPr>
              <w:rPr>
                <w:del w:id="4424" w:author="Author" w:date="2024-01-05T10:55:00Z"/>
                <w:rFonts w:ascii="Arial" w:eastAsia="SimSun" w:hAnsi="Arial"/>
                <w:sz w:val="18"/>
              </w:rPr>
            </w:pPr>
            <w:del w:id="4425" w:author="Author" w:date="2024-01-05T10:55:00Z">
              <w:r w:rsidRPr="002B6147" w:rsidDel="00CD6C7B">
                <w:rPr>
                  <w:rFonts w:ascii="Arial" w:eastAsia="SimSun" w:hAnsi="Arial"/>
                  <w:sz w:val="18"/>
                </w:rPr>
                <w:delText>571</w:delText>
              </w:r>
            </w:del>
          </w:p>
        </w:tc>
        <w:tc>
          <w:tcPr>
            <w:tcW w:w="2035" w:type="dxa"/>
          </w:tcPr>
          <w:p w14:paraId="72E0C1F1" w14:textId="77777777" w:rsidR="002B6147" w:rsidRPr="002B6147" w:rsidDel="00CD6C7B" w:rsidRDefault="002B6147" w:rsidP="002B6147">
            <w:pPr>
              <w:rPr>
                <w:del w:id="4426" w:author="Author" w:date="2024-01-05T10:55:00Z"/>
                <w:rFonts w:ascii="Arial" w:eastAsia="SimSun" w:hAnsi="Arial"/>
                <w:sz w:val="18"/>
              </w:rPr>
            </w:pPr>
            <w:del w:id="4427" w:author="Author" w:date="2024-01-05T10:55:00Z">
              <w:r w:rsidRPr="002B6147" w:rsidDel="00CD6C7B">
                <w:rPr>
                  <w:rFonts w:ascii="Arial" w:eastAsia="SimSun" w:hAnsi="Arial"/>
                  <w:sz w:val="18"/>
                </w:rPr>
                <w:delText>Communications</w:delText>
              </w:r>
            </w:del>
          </w:p>
        </w:tc>
      </w:tr>
      <w:tr w:rsidR="002B6147" w:rsidRPr="002B6147" w:rsidDel="00CD6C7B" w14:paraId="6B89A8AE" w14:textId="77777777" w:rsidTr="00AD2F20">
        <w:trPr>
          <w:jc w:val="center"/>
          <w:del w:id="4428" w:author="Author" w:date="2024-01-05T10:55:00Z"/>
        </w:trPr>
        <w:tc>
          <w:tcPr>
            <w:tcW w:w="5240" w:type="dxa"/>
          </w:tcPr>
          <w:p w14:paraId="61F121B9" w14:textId="77777777" w:rsidR="002B6147" w:rsidRPr="002B6147" w:rsidDel="00CD6C7B" w:rsidRDefault="002B6147" w:rsidP="002B6147">
            <w:pPr>
              <w:rPr>
                <w:del w:id="4429" w:author="Author" w:date="2024-01-05T10:55:00Z"/>
                <w:rFonts w:ascii="Arial" w:eastAsia="SimSun" w:hAnsi="Arial"/>
                <w:sz w:val="18"/>
              </w:rPr>
            </w:pPr>
            <w:del w:id="4430" w:author="Author" w:date="2024-01-05T10:55:00Z">
              <w:r w:rsidRPr="002B6147" w:rsidDel="00CD6C7B">
                <w:rPr>
                  <w:rFonts w:ascii="Arial" w:eastAsia="SimSun" w:hAnsi="Arial"/>
                  <w:sz w:val="18"/>
                </w:rPr>
                <w:delText>Routing failure</w:delText>
              </w:r>
            </w:del>
          </w:p>
        </w:tc>
        <w:tc>
          <w:tcPr>
            <w:tcW w:w="992" w:type="dxa"/>
          </w:tcPr>
          <w:p w14:paraId="7AA7AB3E" w14:textId="77777777" w:rsidR="002B6147" w:rsidRPr="002B6147" w:rsidDel="00CD6C7B" w:rsidRDefault="002B6147" w:rsidP="002B6147">
            <w:pPr>
              <w:rPr>
                <w:del w:id="4431" w:author="Author" w:date="2024-01-05T10:55:00Z"/>
                <w:rFonts w:ascii="Arial" w:eastAsia="SimSun" w:hAnsi="Arial"/>
                <w:sz w:val="18"/>
              </w:rPr>
            </w:pPr>
            <w:del w:id="4432" w:author="Author" w:date="2024-01-05T10:55:00Z">
              <w:r w:rsidRPr="002B6147" w:rsidDel="00CD6C7B">
                <w:rPr>
                  <w:rFonts w:ascii="Arial" w:eastAsia="SimSun" w:hAnsi="Arial"/>
                  <w:sz w:val="18"/>
                </w:rPr>
                <w:delText>572</w:delText>
              </w:r>
            </w:del>
          </w:p>
        </w:tc>
        <w:tc>
          <w:tcPr>
            <w:tcW w:w="2035" w:type="dxa"/>
          </w:tcPr>
          <w:p w14:paraId="0D615F17" w14:textId="77777777" w:rsidR="002B6147" w:rsidRPr="002B6147" w:rsidDel="00CD6C7B" w:rsidRDefault="002B6147" w:rsidP="002B6147">
            <w:pPr>
              <w:rPr>
                <w:del w:id="4433" w:author="Author" w:date="2024-01-05T10:55:00Z"/>
                <w:rFonts w:ascii="Arial" w:eastAsia="SimSun" w:hAnsi="Arial"/>
                <w:sz w:val="18"/>
              </w:rPr>
            </w:pPr>
            <w:del w:id="4434" w:author="Author" w:date="2024-01-05T10:55:00Z">
              <w:r w:rsidRPr="002B6147" w:rsidDel="00CD6C7B">
                <w:rPr>
                  <w:rFonts w:ascii="Arial" w:eastAsia="SimSun" w:hAnsi="Arial"/>
                  <w:sz w:val="18"/>
                </w:rPr>
                <w:delText>Communications</w:delText>
              </w:r>
            </w:del>
          </w:p>
        </w:tc>
      </w:tr>
      <w:tr w:rsidR="002B6147" w:rsidRPr="002B6147" w:rsidDel="00CD6C7B" w14:paraId="3E8328DB" w14:textId="77777777" w:rsidTr="00AD2F20">
        <w:trPr>
          <w:jc w:val="center"/>
          <w:del w:id="4435" w:author="Author" w:date="2024-01-05T10:55:00Z"/>
        </w:trPr>
        <w:tc>
          <w:tcPr>
            <w:tcW w:w="5240" w:type="dxa"/>
          </w:tcPr>
          <w:p w14:paraId="1B190550" w14:textId="77777777" w:rsidR="002B6147" w:rsidRPr="002B6147" w:rsidDel="00CD6C7B" w:rsidRDefault="002B6147" w:rsidP="002B6147">
            <w:pPr>
              <w:rPr>
                <w:del w:id="4436" w:author="Author" w:date="2024-01-05T10:55:00Z"/>
                <w:rFonts w:ascii="Arial" w:eastAsia="SimSun" w:hAnsi="Arial"/>
                <w:sz w:val="18"/>
              </w:rPr>
            </w:pPr>
            <w:del w:id="4437" w:author="Author" w:date="2024-01-05T10:55:00Z">
              <w:r w:rsidRPr="002B6147" w:rsidDel="00CD6C7B">
                <w:rPr>
                  <w:rFonts w:ascii="Arial" w:eastAsia="SimSun" w:hAnsi="Arial"/>
                  <w:sz w:val="18"/>
                </w:rPr>
                <w:delText>SS7 protocol failure</w:delText>
              </w:r>
            </w:del>
          </w:p>
        </w:tc>
        <w:tc>
          <w:tcPr>
            <w:tcW w:w="992" w:type="dxa"/>
          </w:tcPr>
          <w:p w14:paraId="29ED8955" w14:textId="77777777" w:rsidR="002B6147" w:rsidRPr="002B6147" w:rsidDel="00CD6C7B" w:rsidRDefault="002B6147" w:rsidP="002B6147">
            <w:pPr>
              <w:rPr>
                <w:del w:id="4438" w:author="Author" w:date="2024-01-05T10:55:00Z"/>
                <w:rFonts w:ascii="Arial" w:eastAsia="SimSun" w:hAnsi="Arial"/>
                <w:sz w:val="18"/>
              </w:rPr>
            </w:pPr>
            <w:del w:id="4439" w:author="Author" w:date="2024-01-05T10:55:00Z">
              <w:r w:rsidRPr="002B6147" w:rsidDel="00CD6C7B">
                <w:rPr>
                  <w:rFonts w:ascii="Arial" w:eastAsia="SimSun" w:hAnsi="Arial"/>
                  <w:sz w:val="18"/>
                </w:rPr>
                <w:delText>573</w:delText>
              </w:r>
            </w:del>
          </w:p>
        </w:tc>
        <w:tc>
          <w:tcPr>
            <w:tcW w:w="2035" w:type="dxa"/>
          </w:tcPr>
          <w:p w14:paraId="18BA4F5C" w14:textId="77777777" w:rsidR="002B6147" w:rsidRPr="002B6147" w:rsidDel="00CD6C7B" w:rsidRDefault="002B6147" w:rsidP="002B6147">
            <w:pPr>
              <w:rPr>
                <w:del w:id="4440" w:author="Author" w:date="2024-01-05T10:55:00Z"/>
                <w:rFonts w:ascii="Arial" w:eastAsia="SimSun" w:hAnsi="Arial"/>
                <w:sz w:val="18"/>
              </w:rPr>
            </w:pPr>
            <w:del w:id="4441" w:author="Author" w:date="2024-01-05T10:55:00Z">
              <w:r w:rsidRPr="002B6147" w:rsidDel="00CD6C7B">
                <w:rPr>
                  <w:rFonts w:ascii="Arial" w:eastAsia="SimSun" w:hAnsi="Arial"/>
                  <w:sz w:val="18"/>
                </w:rPr>
                <w:delText>Communications</w:delText>
              </w:r>
            </w:del>
          </w:p>
        </w:tc>
      </w:tr>
      <w:tr w:rsidR="002B6147" w:rsidRPr="002B6147" w:rsidDel="00CD6C7B" w14:paraId="0264DECB" w14:textId="77777777" w:rsidTr="00AD2F20">
        <w:trPr>
          <w:jc w:val="center"/>
          <w:del w:id="4442" w:author="Author" w:date="2024-01-05T10:55:00Z"/>
        </w:trPr>
        <w:tc>
          <w:tcPr>
            <w:tcW w:w="5240" w:type="dxa"/>
          </w:tcPr>
          <w:p w14:paraId="48C32862" w14:textId="77777777" w:rsidR="002B6147" w:rsidRPr="002B6147" w:rsidDel="00CD6C7B" w:rsidRDefault="002B6147" w:rsidP="002B6147">
            <w:pPr>
              <w:rPr>
                <w:del w:id="4443" w:author="Author" w:date="2024-01-05T10:55:00Z"/>
                <w:rFonts w:ascii="Arial" w:eastAsia="SimSun" w:hAnsi="Arial"/>
                <w:sz w:val="18"/>
              </w:rPr>
            </w:pPr>
            <w:del w:id="4444" w:author="Author" w:date="2024-01-05T10:55:00Z">
              <w:r w:rsidRPr="002B6147" w:rsidDel="00CD6C7B">
                <w:rPr>
                  <w:rFonts w:ascii="Arial" w:eastAsia="SimSun" w:hAnsi="Arial"/>
                  <w:sz w:val="18"/>
                </w:rPr>
                <w:delText>Transmission error</w:delText>
              </w:r>
            </w:del>
          </w:p>
        </w:tc>
        <w:tc>
          <w:tcPr>
            <w:tcW w:w="992" w:type="dxa"/>
          </w:tcPr>
          <w:p w14:paraId="01F114BE" w14:textId="77777777" w:rsidR="002B6147" w:rsidRPr="002B6147" w:rsidDel="00CD6C7B" w:rsidRDefault="002B6147" w:rsidP="002B6147">
            <w:pPr>
              <w:rPr>
                <w:del w:id="4445" w:author="Author" w:date="2024-01-05T10:55:00Z"/>
                <w:rFonts w:ascii="Arial" w:eastAsia="SimSun" w:hAnsi="Arial"/>
                <w:sz w:val="18"/>
              </w:rPr>
            </w:pPr>
            <w:del w:id="4446" w:author="Author" w:date="2024-01-05T10:55:00Z">
              <w:r w:rsidRPr="002B6147" w:rsidDel="00CD6C7B">
                <w:rPr>
                  <w:rFonts w:ascii="Arial" w:eastAsia="SimSun" w:hAnsi="Arial"/>
                  <w:sz w:val="18"/>
                </w:rPr>
                <w:delText>574</w:delText>
              </w:r>
            </w:del>
          </w:p>
        </w:tc>
        <w:tc>
          <w:tcPr>
            <w:tcW w:w="2035" w:type="dxa"/>
          </w:tcPr>
          <w:p w14:paraId="18B56809" w14:textId="77777777" w:rsidR="002B6147" w:rsidRPr="002B6147" w:rsidDel="00CD6C7B" w:rsidRDefault="002B6147" w:rsidP="002B6147">
            <w:pPr>
              <w:rPr>
                <w:del w:id="4447" w:author="Author" w:date="2024-01-05T10:55:00Z"/>
                <w:rFonts w:ascii="Arial" w:eastAsia="SimSun" w:hAnsi="Arial"/>
                <w:sz w:val="18"/>
              </w:rPr>
            </w:pPr>
            <w:del w:id="4448" w:author="Author" w:date="2024-01-05T10:55:00Z">
              <w:r w:rsidRPr="002B6147" w:rsidDel="00CD6C7B">
                <w:rPr>
                  <w:rFonts w:ascii="Arial" w:eastAsia="SimSun" w:hAnsi="Arial"/>
                  <w:sz w:val="18"/>
                </w:rPr>
                <w:delText>Communications</w:delText>
              </w:r>
            </w:del>
          </w:p>
        </w:tc>
      </w:tr>
      <w:tr w:rsidR="002B6147" w:rsidRPr="002B6147" w:rsidDel="00CD6C7B" w14:paraId="75C9197E" w14:textId="77777777" w:rsidTr="00AD2F20">
        <w:trPr>
          <w:jc w:val="center"/>
          <w:del w:id="4449" w:author="Author" w:date="2024-01-05T10:55:00Z"/>
        </w:trPr>
        <w:tc>
          <w:tcPr>
            <w:tcW w:w="5240" w:type="dxa"/>
          </w:tcPr>
          <w:p w14:paraId="72C3BABB" w14:textId="77777777" w:rsidR="002B6147" w:rsidRPr="002B6147" w:rsidDel="00CD6C7B" w:rsidRDefault="002B6147" w:rsidP="002B6147">
            <w:pPr>
              <w:rPr>
                <w:del w:id="4450" w:author="Author" w:date="2024-01-05T10:55:00Z"/>
                <w:rFonts w:ascii="Arial" w:eastAsia="SimSun" w:hAnsi="Arial"/>
                <w:sz w:val="18"/>
              </w:rPr>
            </w:pPr>
            <w:del w:id="4451" w:author="Author" w:date="2024-01-05T10:55:00Z">
              <w:r w:rsidRPr="002B6147" w:rsidDel="00CD6C7B">
                <w:rPr>
                  <w:rFonts w:ascii="Arial" w:eastAsia="SimSun" w:hAnsi="Arial" w:cs="Courier New"/>
                  <w:sz w:val="18"/>
                  <w:szCs w:val="16"/>
                  <w:lang w:eastAsia="zh-CN"/>
                </w:rPr>
                <w:delText>NOTE - Values 575 correspond to duplicated probable cause</w:delText>
              </w:r>
            </w:del>
          </w:p>
        </w:tc>
        <w:tc>
          <w:tcPr>
            <w:tcW w:w="992" w:type="dxa"/>
          </w:tcPr>
          <w:p w14:paraId="59DF7F7C" w14:textId="77777777" w:rsidR="002B6147" w:rsidRPr="002B6147" w:rsidDel="00CD6C7B" w:rsidRDefault="002B6147" w:rsidP="002B6147">
            <w:pPr>
              <w:rPr>
                <w:del w:id="4452" w:author="Author" w:date="2024-01-05T10:55:00Z"/>
                <w:rFonts w:ascii="Arial" w:eastAsia="SimSun" w:hAnsi="Arial"/>
                <w:sz w:val="18"/>
              </w:rPr>
            </w:pPr>
          </w:p>
        </w:tc>
        <w:tc>
          <w:tcPr>
            <w:tcW w:w="2035" w:type="dxa"/>
          </w:tcPr>
          <w:p w14:paraId="6E2AAA03" w14:textId="77777777" w:rsidR="002B6147" w:rsidRPr="002B6147" w:rsidDel="00CD6C7B" w:rsidRDefault="002B6147" w:rsidP="002B6147">
            <w:pPr>
              <w:rPr>
                <w:del w:id="4453" w:author="Author" w:date="2024-01-05T10:55:00Z"/>
                <w:rFonts w:ascii="Arial" w:eastAsia="SimSun" w:hAnsi="Arial"/>
                <w:sz w:val="18"/>
              </w:rPr>
            </w:pPr>
          </w:p>
        </w:tc>
      </w:tr>
      <w:tr w:rsidR="002B6147" w:rsidRPr="002B6147" w:rsidDel="00CD6C7B" w14:paraId="681849EB" w14:textId="77777777" w:rsidTr="00AD2F20">
        <w:trPr>
          <w:jc w:val="center"/>
          <w:del w:id="4454" w:author="Author" w:date="2024-01-05T10:55:00Z"/>
        </w:trPr>
        <w:tc>
          <w:tcPr>
            <w:tcW w:w="5240" w:type="dxa"/>
          </w:tcPr>
          <w:p w14:paraId="3EE3DFE6" w14:textId="77777777" w:rsidR="002B6147" w:rsidRPr="002B6147" w:rsidDel="00CD6C7B" w:rsidRDefault="002B6147" w:rsidP="002B6147">
            <w:pPr>
              <w:rPr>
                <w:del w:id="4455" w:author="Author" w:date="2024-01-05T10:55:00Z"/>
                <w:rFonts w:ascii="Arial" w:eastAsia="SimSun" w:hAnsi="Arial"/>
                <w:sz w:val="18"/>
              </w:rPr>
            </w:pPr>
            <w:del w:id="4456" w:author="Author" w:date="2024-01-05T10:55:00Z">
              <w:r w:rsidRPr="002B6147" w:rsidDel="00CD6C7B">
                <w:rPr>
                  <w:rFonts w:ascii="Arial" w:eastAsia="SimSun" w:hAnsi="Arial" w:cs="Courier New"/>
                  <w:sz w:val="18"/>
                  <w:szCs w:val="16"/>
                  <w:lang w:eastAsia="zh-CN"/>
                </w:rPr>
                <w:delText>NOTE - Values 576-700 are reserved for ETSI potential future extensions</w:delText>
              </w:r>
            </w:del>
          </w:p>
        </w:tc>
        <w:tc>
          <w:tcPr>
            <w:tcW w:w="992" w:type="dxa"/>
          </w:tcPr>
          <w:p w14:paraId="47114E66" w14:textId="77777777" w:rsidR="002B6147" w:rsidRPr="002B6147" w:rsidDel="00CD6C7B" w:rsidRDefault="002B6147" w:rsidP="002B6147">
            <w:pPr>
              <w:rPr>
                <w:del w:id="4457" w:author="Author" w:date="2024-01-05T10:55:00Z"/>
                <w:rFonts w:ascii="Arial" w:eastAsia="SimSun" w:hAnsi="Arial"/>
                <w:sz w:val="18"/>
              </w:rPr>
            </w:pPr>
          </w:p>
        </w:tc>
        <w:tc>
          <w:tcPr>
            <w:tcW w:w="2035" w:type="dxa"/>
          </w:tcPr>
          <w:p w14:paraId="7DF982B5" w14:textId="77777777" w:rsidR="002B6147" w:rsidRPr="002B6147" w:rsidDel="00CD6C7B" w:rsidRDefault="002B6147" w:rsidP="002B6147">
            <w:pPr>
              <w:rPr>
                <w:del w:id="4458" w:author="Author" w:date="2024-01-05T10:55:00Z"/>
                <w:rFonts w:ascii="Arial" w:eastAsia="SimSun" w:hAnsi="Arial"/>
                <w:sz w:val="18"/>
              </w:rPr>
            </w:pPr>
          </w:p>
        </w:tc>
      </w:tr>
    </w:tbl>
    <w:p w14:paraId="06D8B96E" w14:textId="77777777" w:rsidR="002B6147" w:rsidRPr="002B6147" w:rsidDel="00CD6C7B" w:rsidRDefault="002B6147" w:rsidP="002B6147">
      <w:pPr>
        <w:rPr>
          <w:del w:id="4459" w:author="Author" w:date="2024-01-05T10:55:00Z"/>
          <w:rFonts w:eastAsia="SimSun"/>
          <w:snapToGrid w:val="0"/>
        </w:rPr>
      </w:pPr>
    </w:p>
    <w:p w14:paraId="434E6A82" w14:textId="77777777" w:rsidR="002B6147" w:rsidRPr="002B6147" w:rsidDel="00CD6C7B" w:rsidRDefault="002B6147" w:rsidP="002B6147">
      <w:pPr>
        <w:rPr>
          <w:del w:id="4460" w:author="Author" w:date="2024-01-05T10:55:00Z"/>
          <w:rFonts w:ascii="Arial" w:eastAsia="SimSun" w:hAnsi="Arial"/>
          <w:b/>
        </w:rPr>
      </w:pPr>
      <w:del w:id="4461" w:author="Author" w:date="2024-01-05T10:55:00Z">
        <w:r w:rsidRPr="002B6147" w:rsidDel="00CD6C7B">
          <w:rPr>
            <w:rFonts w:ascii="Arial" w:eastAsia="SimSun" w:hAnsi="Arial"/>
            <w:b/>
          </w:rPr>
          <w:delText xml:space="preserve">Table A.4: Probable Causes for Secure Alarm  </w:delText>
        </w:r>
        <w:r w:rsidRPr="002B6147" w:rsidDel="00CD6C7B">
          <w:rPr>
            <w:rFonts w:ascii="Arial" w:eastAsia="SimSun" w:hAnsi="Arial"/>
            <w:b/>
            <w:lang w:eastAsia="zh-CN"/>
          </w:rPr>
          <w:delText>from M3100 X.736</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098"/>
        <w:gridCol w:w="1134"/>
        <w:gridCol w:w="2127"/>
      </w:tblGrid>
      <w:tr w:rsidR="002B6147" w:rsidRPr="002B6147" w:rsidDel="00CD6C7B" w14:paraId="7CA18305" w14:textId="77777777" w:rsidTr="00AD2F20">
        <w:trPr>
          <w:tblHeader/>
          <w:jc w:val="center"/>
          <w:del w:id="4462" w:author="Author" w:date="2024-01-05T10:55:00Z"/>
        </w:trPr>
        <w:tc>
          <w:tcPr>
            <w:tcW w:w="5098" w:type="dxa"/>
            <w:shd w:val="clear" w:color="auto" w:fill="D9D9D9"/>
          </w:tcPr>
          <w:p w14:paraId="3258C3E3" w14:textId="77777777" w:rsidR="002B6147" w:rsidRPr="002B6147" w:rsidDel="00CD6C7B" w:rsidRDefault="002B6147" w:rsidP="002B6147">
            <w:pPr>
              <w:rPr>
                <w:del w:id="4463" w:author="Author" w:date="2024-01-05T10:55:00Z"/>
                <w:rFonts w:ascii="Arial" w:eastAsia="SimSun" w:hAnsi="Arial"/>
                <w:b/>
                <w:snapToGrid w:val="0"/>
                <w:sz w:val="18"/>
              </w:rPr>
            </w:pPr>
            <w:del w:id="4464" w:author="Author" w:date="2024-01-05T10:55:00Z">
              <w:r w:rsidRPr="002B6147" w:rsidDel="00CD6C7B">
                <w:rPr>
                  <w:rFonts w:ascii="Arial" w:eastAsia="SimSun" w:hAnsi="Arial"/>
                  <w:b/>
                  <w:snapToGrid w:val="0"/>
                  <w:sz w:val="18"/>
                </w:rPr>
                <w:delText>Wireless Systems (string)</w:delText>
              </w:r>
            </w:del>
          </w:p>
        </w:tc>
        <w:tc>
          <w:tcPr>
            <w:tcW w:w="1134" w:type="dxa"/>
            <w:shd w:val="clear" w:color="auto" w:fill="D9D9D9"/>
          </w:tcPr>
          <w:p w14:paraId="125F99F5" w14:textId="77777777" w:rsidR="002B6147" w:rsidRPr="002B6147" w:rsidDel="00CD6C7B" w:rsidRDefault="002B6147" w:rsidP="002B6147">
            <w:pPr>
              <w:rPr>
                <w:del w:id="4465" w:author="Author" w:date="2024-01-05T10:55:00Z"/>
                <w:rFonts w:ascii="Arial" w:eastAsia="SimSun" w:hAnsi="Arial"/>
                <w:b/>
                <w:snapToGrid w:val="0"/>
                <w:sz w:val="18"/>
              </w:rPr>
            </w:pPr>
            <w:del w:id="4466" w:author="Author" w:date="2024-01-05T10:55:00Z">
              <w:r w:rsidRPr="002B6147" w:rsidDel="00CD6C7B">
                <w:rPr>
                  <w:rFonts w:ascii="Arial" w:eastAsia="SimSun" w:hAnsi="Arial"/>
                  <w:b/>
                  <w:snapToGrid w:val="0"/>
                  <w:sz w:val="18"/>
                </w:rPr>
                <w:delText>(integer)</w:delText>
              </w:r>
            </w:del>
          </w:p>
        </w:tc>
        <w:tc>
          <w:tcPr>
            <w:tcW w:w="2127" w:type="dxa"/>
            <w:shd w:val="clear" w:color="auto" w:fill="D9D9D9"/>
          </w:tcPr>
          <w:p w14:paraId="78A21235" w14:textId="77777777" w:rsidR="002B6147" w:rsidRPr="002B6147" w:rsidDel="00CD6C7B" w:rsidRDefault="002B6147" w:rsidP="002B6147">
            <w:pPr>
              <w:rPr>
                <w:del w:id="4467" w:author="Author" w:date="2024-01-05T10:55:00Z"/>
                <w:rFonts w:ascii="Arial" w:eastAsia="SimSun" w:hAnsi="Arial"/>
                <w:b/>
                <w:snapToGrid w:val="0"/>
                <w:sz w:val="18"/>
              </w:rPr>
            </w:pPr>
            <w:del w:id="4468" w:author="Author" w:date="2024-01-05T10:55:00Z">
              <w:r w:rsidRPr="002B6147" w:rsidDel="00CD6C7B">
                <w:rPr>
                  <w:rFonts w:ascii="Arial" w:eastAsia="SimSun" w:hAnsi="Arial"/>
                  <w:b/>
                  <w:snapToGrid w:val="0"/>
                  <w:sz w:val="18"/>
                </w:rPr>
                <w:delText>Even Type</w:delText>
              </w:r>
            </w:del>
          </w:p>
        </w:tc>
      </w:tr>
      <w:tr w:rsidR="002B6147" w:rsidRPr="002B6147" w:rsidDel="00CD6C7B" w14:paraId="05B18E61" w14:textId="77777777" w:rsidTr="00AD2F20">
        <w:trPr>
          <w:jc w:val="center"/>
          <w:del w:id="4469" w:author="Author" w:date="2024-01-05T10:55:00Z"/>
        </w:trPr>
        <w:tc>
          <w:tcPr>
            <w:tcW w:w="5098" w:type="dxa"/>
          </w:tcPr>
          <w:p w14:paraId="5B2C5C1D" w14:textId="77777777" w:rsidR="002B6147" w:rsidRPr="002B6147" w:rsidDel="00CD6C7B" w:rsidRDefault="002B6147" w:rsidP="002B6147">
            <w:pPr>
              <w:rPr>
                <w:del w:id="4470" w:author="Author" w:date="2024-01-05T10:55:00Z"/>
                <w:rFonts w:ascii="Arial" w:eastAsia="SimSun" w:hAnsi="Arial" w:cs="Arial"/>
                <w:sz w:val="18"/>
              </w:rPr>
            </w:pPr>
            <w:del w:id="4471" w:author="Author" w:date="2024-01-05T10:55:00Z">
              <w:r w:rsidRPr="002B6147" w:rsidDel="00CD6C7B">
                <w:rPr>
                  <w:rFonts w:ascii="Arial" w:eastAsia="SimSun" w:hAnsi="Arial" w:cs="Arial"/>
                  <w:sz w:val="18"/>
                </w:rPr>
                <w:delText>Authentication Failure</w:delText>
              </w:r>
            </w:del>
          </w:p>
        </w:tc>
        <w:tc>
          <w:tcPr>
            <w:tcW w:w="1134" w:type="dxa"/>
          </w:tcPr>
          <w:p w14:paraId="4FD6A3C5" w14:textId="77777777" w:rsidR="002B6147" w:rsidRPr="002B6147" w:rsidDel="00CD6C7B" w:rsidRDefault="002B6147" w:rsidP="002B6147">
            <w:pPr>
              <w:rPr>
                <w:del w:id="4472" w:author="Author" w:date="2024-01-05T10:55:00Z"/>
                <w:rFonts w:ascii="Arial" w:eastAsia="SimSun" w:hAnsi="Arial" w:cs="Arial"/>
                <w:snapToGrid w:val="0"/>
                <w:sz w:val="18"/>
              </w:rPr>
            </w:pPr>
            <w:del w:id="4473" w:author="Author" w:date="2024-01-05T10:55:00Z">
              <w:r w:rsidRPr="002B6147" w:rsidDel="00CD6C7B">
                <w:rPr>
                  <w:rFonts w:ascii="Arial" w:eastAsia="SimSun" w:hAnsi="Arial" w:cs="Arial"/>
                  <w:snapToGrid w:val="0"/>
                  <w:sz w:val="18"/>
                </w:rPr>
                <w:delText>701</w:delText>
              </w:r>
            </w:del>
          </w:p>
        </w:tc>
        <w:tc>
          <w:tcPr>
            <w:tcW w:w="2127" w:type="dxa"/>
          </w:tcPr>
          <w:p w14:paraId="7855913B" w14:textId="77777777" w:rsidR="002B6147" w:rsidRPr="002B6147" w:rsidDel="00CD6C7B" w:rsidRDefault="002B6147" w:rsidP="002B6147">
            <w:pPr>
              <w:rPr>
                <w:del w:id="4474" w:author="Author" w:date="2024-01-05T10:55:00Z"/>
                <w:rFonts w:ascii="Arial" w:eastAsia="SimSun" w:hAnsi="Arial" w:cs="Arial"/>
                <w:snapToGrid w:val="0"/>
                <w:sz w:val="18"/>
              </w:rPr>
            </w:pPr>
            <w:del w:id="4475" w:author="Author" w:date="2024-01-05T10:55:00Z">
              <w:r w:rsidRPr="002B6147" w:rsidDel="00CD6C7B">
                <w:rPr>
                  <w:rFonts w:ascii="Arial" w:eastAsia="SimSun" w:hAnsi="Arial"/>
                  <w:sz w:val="18"/>
                </w:rPr>
                <w:delText>security service or mechanism violation</w:delText>
              </w:r>
            </w:del>
          </w:p>
        </w:tc>
      </w:tr>
      <w:tr w:rsidR="002B6147" w:rsidRPr="002B6147" w:rsidDel="00CD6C7B" w14:paraId="4178DAF2" w14:textId="77777777" w:rsidTr="00AD2F20">
        <w:trPr>
          <w:jc w:val="center"/>
          <w:del w:id="4476" w:author="Author" w:date="2024-01-05T10:55:00Z"/>
        </w:trPr>
        <w:tc>
          <w:tcPr>
            <w:tcW w:w="5098" w:type="dxa"/>
          </w:tcPr>
          <w:p w14:paraId="07AFE227" w14:textId="77777777" w:rsidR="002B6147" w:rsidRPr="002B6147" w:rsidDel="00CD6C7B" w:rsidRDefault="002B6147" w:rsidP="002B6147">
            <w:pPr>
              <w:rPr>
                <w:del w:id="4477" w:author="Author" w:date="2024-01-05T10:55:00Z"/>
                <w:rFonts w:ascii="Arial" w:eastAsia="SimSun" w:hAnsi="Arial" w:cs="Arial"/>
                <w:sz w:val="18"/>
              </w:rPr>
            </w:pPr>
            <w:del w:id="4478" w:author="Author" w:date="2024-01-05T10:55:00Z">
              <w:r w:rsidRPr="002B6147" w:rsidDel="00CD6C7B">
                <w:rPr>
                  <w:rFonts w:ascii="Arial" w:eastAsia="SimSun" w:hAnsi="Arial" w:cs="Arial"/>
                  <w:sz w:val="18"/>
                </w:rPr>
                <w:lastRenderedPageBreak/>
                <w:delText>Breach of Confidentiality</w:delText>
              </w:r>
            </w:del>
          </w:p>
        </w:tc>
        <w:tc>
          <w:tcPr>
            <w:tcW w:w="1134" w:type="dxa"/>
          </w:tcPr>
          <w:p w14:paraId="0183AD84" w14:textId="77777777" w:rsidR="002B6147" w:rsidRPr="002B6147" w:rsidDel="00CD6C7B" w:rsidRDefault="002B6147" w:rsidP="002B6147">
            <w:pPr>
              <w:rPr>
                <w:del w:id="4479" w:author="Author" w:date="2024-01-05T10:55:00Z"/>
                <w:rFonts w:ascii="Arial" w:eastAsia="SimSun" w:hAnsi="Arial" w:cs="Arial"/>
                <w:snapToGrid w:val="0"/>
                <w:sz w:val="18"/>
              </w:rPr>
            </w:pPr>
            <w:del w:id="4480" w:author="Author" w:date="2024-01-05T10:55:00Z">
              <w:r w:rsidRPr="002B6147" w:rsidDel="00CD6C7B">
                <w:rPr>
                  <w:rFonts w:ascii="Arial" w:eastAsia="SimSun" w:hAnsi="Arial" w:cs="Arial"/>
                  <w:snapToGrid w:val="0"/>
                  <w:sz w:val="18"/>
                </w:rPr>
                <w:delText>702</w:delText>
              </w:r>
            </w:del>
          </w:p>
        </w:tc>
        <w:tc>
          <w:tcPr>
            <w:tcW w:w="2127" w:type="dxa"/>
          </w:tcPr>
          <w:p w14:paraId="33A44F09" w14:textId="77777777" w:rsidR="002B6147" w:rsidRPr="002B6147" w:rsidDel="00CD6C7B" w:rsidRDefault="002B6147" w:rsidP="002B6147">
            <w:pPr>
              <w:rPr>
                <w:del w:id="4481" w:author="Author" w:date="2024-01-05T10:55:00Z"/>
                <w:rFonts w:ascii="Arial" w:eastAsia="SimSun" w:hAnsi="Arial" w:cs="Arial"/>
                <w:snapToGrid w:val="0"/>
                <w:sz w:val="18"/>
              </w:rPr>
            </w:pPr>
            <w:del w:id="4482" w:author="Author" w:date="2024-01-05T10:55:00Z">
              <w:r w:rsidRPr="002B6147" w:rsidDel="00CD6C7B">
                <w:rPr>
                  <w:rFonts w:ascii="Arial" w:eastAsia="SimSun" w:hAnsi="Arial"/>
                  <w:sz w:val="18"/>
                </w:rPr>
                <w:delText>security service or mechanism violation</w:delText>
              </w:r>
            </w:del>
          </w:p>
        </w:tc>
      </w:tr>
      <w:tr w:rsidR="002B6147" w:rsidRPr="002B6147" w:rsidDel="00CD6C7B" w14:paraId="3FE561A6" w14:textId="77777777" w:rsidTr="00AD2F20">
        <w:trPr>
          <w:jc w:val="center"/>
          <w:del w:id="4483" w:author="Author" w:date="2024-01-05T10:55:00Z"/>
        </w:trPr>
        <w:tc>
          <w:tcPr>
            <w:tcW w:w="5098" w:type="dxa"/>
          </w:tcPr>
          <w:p w14:paraId="5474509D" w14:textId="77777777" w:rsidR="002B6147" w:rsidRPr="002B6147" w:rsidDel="00CD6C7B" w:rsidRDefault="002B6147" w:rsidP="002B6147">
            <w:pPr>
              <w:rPr>
                <w:del w:id="4484" w:author="Author" w:date="2024-01-05T10:55:00Z"/>
                <w:rFonts w:ascii="Arial" w:eastAsia="SimSun" w:hAnsi="Arial" w:cs="Arial"/>
                <w:sz w:val="18"/>
              </w:rPr>
            </w:pPr>
            <w:del w:id="4485" w:author="Author" w:date="2024-01-05T10:55:00Z">
              <w:r w:rsidRPr="002B6147" w:rsidDel="00CD6C7B">
                <w:rPr>
                  <w:rFonts w:ascii="Arial" w:eastAsia="SimSun" w:hAnsi="Arial" w:cs="Arial"/>
                  <w:sz w:val="18"/>
                </w:rPr>
                <w:delText>Cable Tamper</w:delText>
              </w:r>
            </w:del>
          </w:p>
        </w:tc>
        <w:tc>
          <w:tcPr>
            <w:tcW w:w="1134" w:type="dxa"/>
          </w:tcPr>
          <w:p w14:paraId="0D457F57" w14:textId="77777777" w:rsidR="002B6147" w:rsidRPr="002B6147" w:rsidDel="00CD6C7B" w:rsidRDefault="002B6147" w:rsidP="002B6147">
            <w:pPr>
              <w:rPr>
                <w:del w:id="4486" w:author="Author" w:date="2024-01-05T10:55:00Z"/>
                <w:rFonts w:ascii="Arial" w:eastAsia="SimSun" w:hAnsi="Arial" w:cs="Arial"/>
                <w:snapToGrid w:val="0"/>
                <w:sz w:val="18"/>
              </w:rPr>
            </w:pPr>
            <w:del w:id="4487" w:author="Author" w:date="2024-01-05T10:55:00Z">
              <w:r w:rsidRPr="002B6147" w:rsidDel="00CD6C7B">
                <w:rPr>
                  <w:rFonts w:ascii="Arial" w:eastAsia="SimSun" w:hAnsi="Arial" w:cs="Arial"/>
                  <w:snapToGrid w:val="0"/>
                  <w:sz w:val="18"/>
                </w:rPr>
                <w:delText>703</w:delText>
              </w:r>
            </w:del>
          </w:p>
        </w:tc>
        <w:tc>
          <w:tcPr>
            <w:tcW w:w="2127" w:type="dxa"/>
          </w:tcPr>
          <w:p w14:paraId="3E32DA16" w14:textId="77777777" w:rsidR="002B6147" w:rsidRPr="002B6147" w:rsidDel="00CD6C7B" w:rsidRDefault="002B6147" w:rsidP="002B6147">
            <w:pPr>
              <w:rPr>
                <w:del w:id="4488" w:author="Author" w:date="2024-01-05T10:55:00Z"/>
                <w:rFonts w:ascii="Arial" w:eastAsia="SimSun" w:hAnsi="Arial" w:cs="Arial"/>
                <w:snapToGrid w:val="0"/>
                <w:sz w:val="18"/>
              </w:rPr>
            </w:pPr>
            <w:del w:id="4489" w:author="Author" w:date="2024-01-05T10:55:00Z">
              <w:r w:rsidRPr="002B6147" w:rsidDel="00CD6C7B">
                <w:rPr>
                  <w:rFonts w:ascii="Arial" w:eastAsia="SimSun" w:hAnsi="Arial"/>
                  <w:sz w:val="18"/>
                </w:rPr>
                <w:delText>physical violation</w:delText>
              </w:r>
            </w:del>
          </w:p>
        </w:tc>
      </w:tr>
      <w:tr w:rsidR="002B6147" w:rsidRPr="002B6147" w:rsidDel="00CD6C7B" w14:paraId="5255EC01" w14:textId="77777777" w:rsidTr="00AD2F20">
        <w:trPr>
          <w:jc w:val="center"/>
          <w:del w:id="4490" w:author="Author" w:date="2024-01-05T10:55:00Z"/>
        </w:trPr>
        <w:tc>
          <w:tcPr>
            <w:tcW w:w="5098" w:type="dxa"/>
          </w:tcPr>
          <w:p w14:paraId="5DDFE71C" w14:textId="77777777" w:rsidR="002B6147" w:rsidRPr="002B6147" w:rsidDel="00CD6C7B" w:rsidRDefault="002B6147" w:rsidP="002B6147">
            <w:pPr>
              <w:rPr>
                <w:del w:id="4491" w:author="Author" w:date="2024-01-05T10:55:00Z"/>
                <w:rFonts w:ascii="Arial" w:eastAsia="SimSun" w:hAnsi="Arial" w:cs="Arial"/>
                <w:sz w:val="18"/>
              </w:rPr>
            </w:pPr>
            <w:del w:id="4492" w:author="Author" w:date="2024-01-05T10:55:00Z">
              <w:r w:rsidRPr="002B6147" w:rsidDel="00CD6C7B">
                <w:rPr>
                  <w:rFonts w:ascii="Arial" w:eastAsia="SimSun" w:hAnsi="Arial" w:cs="Arial"/>
                  <w:sz w:val="18"/>
                </w:rPr>
                <w:delText>Delayed Information</w:delText>
              </w:r>
            </w:del>
          </w:p>
        </w:tc>
        <w:tc>
          <w:tcPr>
            <w:tcW w:w="1134" w:type="dxa"/>
          </w:tcPr>
          <w:p w14:paraId="71B1F3C9" w14:textId="77777777" w:rsidR="002B6147" w:rsidRPr="002B6147" w:rsidDel="00CD6C7B" w:rsidRDefault="002B6147" w:rsidP="002B6147">
            <w:pPr>
              <w:rPr>
                <w:del w:id="4493" w:author="Author" w:date="2024-01-05T10:55:00Z"/>
                <w:rFonts w:ascii="Arial" w:eastAsia="SimSun" w:hAnsi="Arial" w:cs="Arial"/>
                <w:snapToGrid w:val="0"/>
                <w:sz w:val="18"/>
              </w:rPr>
            </w:pPr>
            <w:del w:id="4494" w:author="Author" w:date="2024-01-05T10:55:00Z">
              <w:r w:rsidRPr="002B6147" w:rsidDel="00CD6C7B">
                <w:rPr>
                  <w:rFonts w:ascii="Arial" w:eastAsia="SimSun" w:hAnsi="Arial" w:cs="Arial"/>
                  <w:snapToGrid w:val="0"/>
                  <w:sz w:val="18"/>
                </w:rPr>
                <w:delText>704</w:delText>
              </w:r>
            </w:del>
          </w:p>
        </w:tc>
        <w:tc>
          <w:tcPr>
            <w:tcW w:w="2127" w:type="dxa"/>
          </w:tcPr>
          <w:p w14:paraId="52E26552" w14:textId="77777777" w:rsidR="002B6147" w:rsidRPr="002B6147" w:rsidDel="00CD6C7B" w:rsidRDefault="002B6147" w:rsidP="002B6147">
            <w:pPr>
              <w:rPr>
                <w:del w:id="4495" w:author="Author" w:date="2024-01-05T10:55:00Z"/>
                <w:rFonts w:ascii="Arial" w:eastAsia="SimSun" w:hAnsi="Arial" w:cs="Arial"/>
                <w:snapToGrid w:val="0"/>
                <w:sz w:val="18"/>
              </w:rPr>
            </w:pPr>
            <w:del w:id="4496" w:author="Author" w:date="2024-01-05T10:55:00Z">
              <w:r w:rsidRPr="002B6147" w:rsidDel="00CD6C7B">
                <w:rPr>
                  <w:rFonts w:ascii="Arial" w:eastAsia="SimSun" w:hAnsi="Arial"/>
                  <w:sz w:val="18"/>
                </w:rPr>
                <w:delText>time domain violation</w:delText>
              </w:r>
            </w:del>
          </w:p>
        </w:tc>
      </w:tr>
      <w:tr w:rsidR="002B6147" w:rsidRPr="002B6147" w:rsidDel="00CD6C7B" w14:paraId="719A2843" w14:textId="77777777" w:rsidTr="00AD2F20">
        <w:trPr>
          <w:jc w:val="center"/>
          <w:del w:id="4497" w:author="Author" w:date="2024-01-05T10:55:00Z"/>
        </w:trPr>
        <w:tc>
          <w:tcPr>
            <w:tcW w:w="5098" w:type="dxa"/>
          </w:tcPr>
          <w:p w14:paraId="454BCDCF" w14:textId="77777777" w:rsidR="002B6147" w:rsidRPr="002B6147" w:rsidDel="00CD6C7B" w:rsidRDefault="002B6147" w:rsidP="002B6147">
            <w:pPr>
              <w:rPr>
                <w:del w:id="4498" w:author="Author" w:date="2024-01-05T10:55:00Z"/>
                <w:rFonts w:ascii="Arial" w:eastAsia="SimSun" w:hAnsi="Arial" w:cs="Arial"/>
                <w:sz w:val="18"/>
              </w:rPr>
            </w:pPr>
            <w:del w:id="4499" w:author="Author" w:date="2024-01-05T10:55:00Z">
              <w:r w:rsidRPr="002B6147" w:rsidDel="00CD6C7B">
                <w:rPr>
                  <w:rFonts w:ascii="Arial" w:eastAsia="SimSun" w:hAnsi="Arial" w:cs="Arial"/>
                  <w:sz w:val="18"/>
                </w:rPr>
                <w:delText xml:space="preserve">Denial of Service </w:delText>
              </w:r>
            </w:del>
          </w:p>
        </w:tc>
        <w:tc>
          <w:tcPr>
            <w:tcW w:w="1134" w:type="dxa"/>
          </w:tcPr>
          <w:p w14:paraId="08236A2D" w14:textId="77777777" w:rsidR="002B6147" w:rsidRPr="002B6147" w:rsidDel="00CD6C7B" w:rsidRDefault="002B6147" w:rsidP="002B6147">
            <w:pPr>
              <w:rPr>
                <w:del w:id="4500" w:author="Author" w:date="2024-01-05T10:55:00Z"/>
                <w:rFonts w:ascii="Arial" w:eastAsia="SimSun" w:hAnsi="Arial" w:cs="Arial"/>
                <w:snapToGrid w:val="0"/>
                <w:sz w:val="18"/>
              </w:rPr>
            </w:pPr>
            <w:del w:id="4501" w:author="Author" w:date="2024-01-05T10:55:00Z">
              <w:r w:rsidRPr="002B6147" w:rsidDel="00CD6C7B">
                <w:rPr>
                  <w:rFonts w:ascii="Arial" w:eastAsia="SimSun" w:hAnsi="Arial" w:cs="Arial"/>
                  <w:snapToGrid w:val="0"/>
                  <w:sz w:val="18"/>
                </w:rPr>
                <w:delText>705</w:delText>
              </w:r>
            </w:del>
          </w:p>
        </w:tc>
        <w:tc>
          <w:tcPr>
            <w:tcW w:w="2127" w:type="dxa"/>
          </w:tcPr>
          <w:p w14:paraId="51ACEA02" w14:textId="77777777" w:rsidR="002B6147" w:rsidRPr="002B6147" w:rsidDel="00CD6C7B" w:rsidRDefault="002B6147" w:rsidP="002B6147">
            <w:pPr>
              <w:rPr>
                <w:del w:id="4502" w:author="Author" w:date="2024-01-05T10:55:00Z"/>
                <w:rFonts w:ascii="Arial" w:eastAsia="SimSun" w:hAnsi="Arial" w:cs="Arial"/>
                <w:snapToGrid w:val="0"/>
                <w:sz w:val="18"/>
              </w:rPr>
            </w:pPr>
            <w:del w:id="4503" w:author="Author" w:date="2024-01-05T10:55:00Z">
              <w:r w:rsidRPr="002B6147" w:rsidDel="00CD6C7B">
                <w:rPr>
                  <w:rFonts w:ascii="Arial" w:eastAsia="SimSun" w:hAnsi="Arial"/>
                  <w:sz w:val="18"/>
                </w:rPr>
                <w:delText>operational violation</w:delText>
              </w:r>
            </w:del>
          </w:p>
        </w:tc>
      </w:tr>
      <w:tr w:rsidR="002B6147" w:rsidRPr="002B6147" w:rsidDel="00CD6C7B" w14:paraId="1A2B3A62" w14:textId="77777777" w:rsidTr="00AD2F20">
        <w:trPr>
          <w:jc w:val="center"/>
          <w:del w:id="4504" w:author="Author" w:date="2024-01-05T10:55:00Z"/>
        </w:trPr>
        <w:tc>
          <w:tcPr>
            <w:tcW w:w="5098" w:type="dxa"/>
          </w:tcPr>
          <w:p w14:paraId="420794DD" w14:textId="77777777" w:rsidR="002B6147" w:rsidRPr="002B6147" w:rsidDel="00CD6C7B" w:rsidRDefault="002B6147" w:rsidP="002B6147">
            <w:pPr>
              <w:rPr>
                <w:del w:id="4505" w:author="Author" w:date="2024-01-05T10:55:00Z"/>
                <w:rFonts w:ascii="Arial" w:eastAsia="SimSun" w:hAnsi="Arial" w:cs="Arial"/>
                <w:sz w:val="18"/>
              </w:rPr>
            </w:pPr>
            <w:del w:id="4506" w:author="Author" w:date="2024-01-05T10:55:00Z">
              <w:r w:rsidRPr="002B6147" w:rsidDel="00CD6C7B">
                <w:rPr>
                  <w:rFonts w:ascii="Arial" w:eastAsia="SimSun" w:hAnsi="Arial" w:cs="Arial"/>
                  <w:sz w:val="18"/>
                </w:rPr>
                <w:delText>Duplicate Information</w:delText>
              </w:r>
            </w:del>
          </w:p>
        </w:tc>
        <w:tc>
          <w:tcPr>
            <w:tcW w:w="1134" w:type="dxa"/>
          </w:tcPr>
          <w:p w14:paraId="37E6CC4F" w14:textId="77777777" w:rsidR="002B6147" w:rsidRPr="002B6147" w:rsidDel="00CD6C7B" w:rsidRDefault="002B6147" w:rsidP="002B6147">
            <w:pPr>
              <w:rPr>
                <w:del w:id="4507" w:author="Author" w:date="2024-01-05T10:55:00Z"/>
                <w:rFonts w:ascii="Arial" w:eastAsia="SimSun" w:hAnsi="Arial" w:cs="Arial"/>
                <w:snapToGrid w:val="0"/>
                <w:sz w:val="18"/>
              </w:rPr>
            </w:pPr>
            <w:del w:id="4508" w:author="Author" w:date="2024-01-05T10:55:00Z">
              <w:r w:rsidRPr="002B6147" w:rsidDel="00CD6C7B">
                <w:rPr>
                  <w:rFonts w:ascii="Arial" w:eastAsia="SimSun" w:hAnsi="Arial" w:cs="Arial"/>
                  <w:snapToGrid w:val="0"/>
                  <w:sz w:val="18"/>
                </w:rPr>
                <w:delText>706</w:delText>
              </w:r>
            </w:del>
          </w:p>
        </w:tc>
        <w:tc>
          <w:tcPr>
            <w:tcW w:w="2127" w:type="dxa"/>
          </w:tcPr>
          <w:p w14:paraId="2C38CD5D" w14:textId="77777777" w:rsidR="002B6147" w:rsidRPr="002B6147" w:rsidDel="00CD6C7B" w:rsidRDefault="002B6147" w:rsidP="002B6147">
            <w:pPr>
              <w:rPr>
                <w:del w:id="4509" w:author="Author" w:date="2024-01-05T10:55:00Z"/>
                <w:rFonts w:ascii="Arial" w:eastAsia="SimSun" w:hAnsi="Arial" w:cs="Arial"/>
                <w:snapToGrid w:val="0"/>
                <w:sz w:val="18"/>
              </w:rPr>
            </w:pPr>
            <w:del w:id="4510" w:author="Author" w:date="2024-01-05T10:55:00Z">
              <w:r w:rsidRPr="002B6147" w:rsidDel="00CD6C7B">
                <w:rPr>
                  <w:rFonts w:ascii="Arial" w:eastAsia="SimSun" w:hAnsi="Arial"/>
                  <w:sz w:val="18"/>
                </w:rPr>
                <w:delText>integrity violation</w:delText>
              </w:r>
            </w:del>
          </w:p>
        </w:tc>
      </w:tr>
      <w:tr w:rsidR="002B6147" w:rsidRPr="002B6147" w:rsidDel="00CD6C7B" w14:paraId="305788BC" w14:textId="77777777" w:rsidTr="00AD2F20">
        <w:trPr>
          <w:jc w:val="center"/>
          <w:del w:id="4511" w:author="Author" w:date="2024-01-05T10:55:00Z"/>
        </w:trPr>
        <w:tc>
          <w:tcPr>
            <w:tcW w:w="5098" w:type="dxa"/>
          </w:tcPr>
          <w:p w14:paraId="076B9407" w14:textId="77777777" w:rsidR="002B6147" w:rsidRPr="002B6147" w:rsidDel="00CD6C7B" w:rsidRDefault="002B6147" w:rsidP="002B6147">
            <w:pPr>
              <w:rPr>
                <w:del w:id="4512" w:author="Author" w:date="2024-01-05T10:55:00Z"/>
                <w:rFonts w:ascii="Arial" w:eastAsia="SimSun" w:hAnsi="Arial" w:cs="Arial"/>
                <w:sz w:val="18"/>
              </w:rPr>
            </w:pPr>
            <w:del w:id="4513" w:author="Author" w:date="2024-01-05T10:55:00Z">
              <w:r w:rsidRPr="002B6147" w:rsidDel="00CD6C7B">
                <w:rPr>
                  <w:rFonts w:ascii="Arial" w:eastAsia="SimSun" w:hAnsi="Arial" w:cs="Arial"/>
                  <w:sz w:val="18"/>
                </w:rPr>
                <w:delText>Information Missing</w:delText>
              </w:r>
            </w:del>
          </w:p>
        </w:tc>
        <w:tc>
          <w:tcPr>
            <w:tcW w:w="1134" w:type="dxa"/>
          </w:tcPr>
          <w:p w14:paraId="451A7C87" w14:textId="77777777" w:rsidR="002B6147" w:rsidRPr="002B6147" w:rsidDel="00CD6C7B" w:rsidRDefault="002B6147" w:rsidP="002B6147">
            <w:pPr>
              <w:rPr>
                <w:del w:id="4514" w:author="Author" w:date="2024-01-05T10:55:00Z"/>
                <w:rFonts w:ascii="Arial" w:eastAsia="SimSun" w:hAnsi="Arial" w:cs="Arial"/>
                <w:snapToGrid w:val="0"/>
                <w:sz w:val="18"/>
              </w:rPr>
            </w:pPr>
            <w:del w:id="4515" w:author="Author" w:date="2024-01-05T10:55:00Z">
              <w:r w:rsidRPr="002B6147" w:rsidDel="00CD6C7B">
                <w:rPr>
                  <w:rFonts w:ascii="Arial" w:eastAsia="SimSun" w:hAnsi="Arial" w:cs="Arial"/>
                  <w:snapToGrid w:val="0"/>
                  <w:sz w:val="18"/>
                </w:rPr>
                <w:delText>707</w:delText>
              </w:r>
            </w:del>
          </w:p>
        </w:tc>
        <w:tc>
          <w:tcPr>
            <w:tcW w:w="2127" w:type="dxa"/>
          </w:tcPr>
          <w:p w14:paraId="2428126C" w14:textId="77777777" w:rsidR="002B6147" w:rsidRPr="002B6147" w:rsidDel="00CD6C7B" w:rsidRDefault="002B6147" w:rsidP="002B6147">
            <w:pPr>
              <w:rPr>
                <w:del w:id="4516" w:author="Author" w:date="2024-01-05T10:55:00Z"/>
                <w:rFonts w:ascii="Arial" w:eastAsia="SimSun" w:hAnsi="Arial" w:cs="Arial"/>
                <w:snapToGrid w:val="0"/>
                <w:sz w:val="18"/>
              </w:rPr>
            </w:pPr>
            <w:del w:id="4517" w:author="Author" w:date="2024-01-05T10:55:00Z">
              <w:r w:rsidRPr="002B6147" w:rsidDel="00CD6C7B">
                <w:rPr>
                  <w:rFonts w:ascii="Arial" w:eastAsia="SimSun" w:hAnsi="Arial"/>
                  <w:sz w:val="18"/>
                </w:rPr>
                <w:delText>integrity violation</w:delText>
              </w:r>
            </w:del>
          </w:p>
        </w:tc>
      </w:tr>
      <w:tr w:rsidR="002B6147" w:rsidRPr="002B6147" w:rsidDel="00CD6C7B" w14:paraId="752BED49" w14:textId="77777777" w:rsidTr="00AD2F20">
        <w:trPr>
          <w:jc w:val="center"/>
          <w:del w:id="4518" w:author="Author" w:date="2024-01-05T10:55:00Z"/>
        </w:trPr>
        <w:tc>
          <w:tcPr>
            <w:tcW w:w="5098" w:type="dxa"/>
          </w:tcPr>
          <w:p w14:paraId="2925636C" w14:textId="77777777" w:rsidR="002B6147" w:rsidRPr="002B6147" w:rsidDel="00CD6C7B" w:rsidRDefault="002B6147" w:rsidP="002B6147">
            <w:pPr>
              <w:rPr>
                <w:del w:id="4519" w:author="Author" w:date="2024-01-05T10:55:00Z"/>
                <w:rFonts w:ascii="Arial" w:eastAsia="SimSun" w:hAnsi="Arial" w:cs="Arial"/>
                <w:sz w:val="18"/>
              </w:rPr>
            </w:pPr>
            <w:del w:id="4520" w:author="Author" w:date="2024-01-05T10:55:00Z">
              <w:r w:rsidRPr="002B6147" w:rsidDel="00CD6C7B">
                <w:rPr>
                  <w:rFonts w:ascii="Arial" w:eastAsia="SimSun" w:hAnsi="Arial" w:cs="Arial"/>
                  <w:sz w:val="18"/>
                </w:rPr>
                <w:delText>Information Modification Detected</w:delText>
              </w:r>
            </w:del>
          </w:p>
        </w:tc>
        <w:tc>
          <w:tcPr>
            <w:tcW w:w="1134" w:type="dxa"/>
          </w:tcPr>
          <w:p w14:paraId="1A63F8E2" w14:textId="77777777" w:rsidR="002B6147" w:rsidRPr="002B6147" w:rsidDel="00CD6C7B" w:rsidRDefault="002B6147" w:rsidP="002B6147">
            <w:pPr>
              <w:rPr>
                <w:del w:id="4521" w:author="Author" w:date="2024-01-05T10:55:00Z"/>
                <w:rFonts w:ascii="Arial" w:eastAsia="SimSun" w:hAnsi="Arial" w:cs="Arial"/>
                <w:snapToGrid w:val="0"/>
                <w:sz w:val="18"/>
              </w:rPr>
            </w:pPr>
            <w:del w:id="4522" w:author="Author" w:date="2024-01-05T10:55:00Z">
              <w:r w:rsidRPr="002B6147" w:rsidDel="00CD6C7B">
                <w:rPr>
                  <w:rFonts w:ascii="Arial" w:eastAsia="SimSun" w:hAnsi="Arial" w:cs="Arial"/>
                  <w:snapToGrid w:val="0"/>
                  <w:sz w:val="18"/>
                </w:rPr>
                <w:delText>708</w:delText>
              </w:r>
            </w:del>
          </w:p>
        </w:tc>
        <w:tc>
          <w:tcPr>
            <w:tcW w:w="2127" w:type="dxa"/>
          </w:tcPr>
          <w:p w14:paraId="084FB6FE" w14:textId="77777777" w:rsidR="002B6147" w:rsidRPr="002B6147" w:rsidDel="00CD6C7B" w:rsidRDefault="002B6147" w:rsidP="002B6147">
            <w:pPr>
              <w:rPr>
                <w:del w:id="4523" w:author="Author" w:date="2024-01-05T10:55:00Z"/>
                <w:rFonts w:ascii="Arial" w:eastAsia="SimSun" w:hAnsi="Arial" w:cs="Arial"/>
                <w:snapToGrid w:val="0"/>
                <w:sz w:val="18"/>
              </w:rPr>
            </w:pPr>
            <w:del w:id="4524" w:author="Author" w:date="2024-01-05T10:55:00Z">
              <w:r w:rsidRPr="002B6147" w:rsidDel="00CD6C7B">
                <w:rPr>
                  <w:rFonts w:ascii="Arial" w:eastAsia="SimSun" w:hAnsi="Arial"/>
                  <w:sz w:val="18"/>
                </w:rPr>
                <w:delText>integrity violation</w:delText>
              </w:r>
            </w:del>
          </w:p>
        </w:tc>
      </w:tr>
      <w:tr w:rsidR="002B6147" w:rsidRPr="002B6147" w:rsidDel="00CD6C7B" w14:paraId="05BD6B47" w14:textId="77777777" w:rsidTr="00AD2F20">
        <w:trPr>
          <w:jc w:val="center"/>
          <w:del w:id="4525" w:author="Author" w:date="2024-01-05T10:55:00Z"/>
        </w:trPr>
        <w:tc>
          <w:tcPr>
            <w:tcW w:w="5098" w:type="dxa"/>
          </w:tcPr>
          <w:p w14:paraId="313B0082" w14:textId="77777777" w:rsidR="002B6147" w:rsidRPr="002B6147" w:rsidDel="00CD6C7B" w:rsidRDefault="002B6147" w:rsidP="002B6147">
            <w:pPr>
              <w:rPr>
                <w:del w:id="4526" w:author="Author" w:date="2024-01-05T10:55:00Z"/>
                <w:rFonts w:ascii="Arial" w:eastAsia="SimSun" w:hAnsi="Arial" w:cs="Arial"/>
                <w:sz w:val="18"/>
              </w:rPr>
            </w:pPr>
            <w:del w:id="4527" w:author="Author" w:date="2024-01-05T10:55:00Z">
              <w:r w:rsidRPr="002B6147" w:rsidDel="00CD6C7B">
                <w:rPr>
                  <w:rFonts w:ascii="Arial" w:eastAsia="SimSun" w:hAnsi="Arial" w:cs="Arial"/>
                  <w:sz w:val="18"/>
                </w:rPr>
                <w:delText>Information Out of Sequence</w:delText>
              </w:r>
            </w:del>
          </w:p>
        </w:tc>
        <w:tc>
          <w:tcPr>
            <w:tcW w:w="1134" w:type="dxa"/>
          </w:tcPr>
          <w:p w14:paraId="3F8F3FC9" w14:textId="77777777" w:rsidR="002B6147" w:rsidRPr="002B6147" w:rsidDel="00CD6C7B" w:rsidRDefault="002B6147" w:rsidP="002B6147">
            <w:pPr>
              <w:rPr>
                <w:del w:id="4528" w:author="Author" w:date="2024-01-05T10:55:00Z"/>
                <w:rFonts w:ascii="Arial" w:eastAsia="SimSun" w:hAnsi="Arial" w:cs="Arial"/>
                <w:snapToGrid w:val="0"/>
                <w:sz w:val="18"/>
              </w:rPr>
            </w:pPr>
            <w:del w:id="4529" w:author="Author" w:date="2024-01-05T10:55:00Z">
              <w:r w:rsidRPr="002B6147" w:rsidDel="00CD6C7B">
                <w:rPr>
                  <w:rFonts w:ascii="Arial" w:eastAsia="SimSun" w:hAnsi="Arial" w:cs="Arial"/>
                  <w:snapToGrid w:val="0"/>
                  <w:sz w:val="18"/>
                </w:rPr>
                <w:delText>709</w:delText>
              </w:r>
            </w:del>
          </w:p>
        </w:tc>
        <w:tc>
          <w:tcPr>
            <w:tcW w:w="2127" w:type="dxa"/>
          </w:tcPr>
          <w:p w14:paraId="758EE393" w14:textId="77777777" w:rsidR="002B6147" w:rsidRPr="002B6147" w:rsidDel="00CD6C7B" w:rsidRDefault="002B6147" w:rsidP="002B6147">
            <w:pPr>
              <w:rPr>
                <w:del w:id="4530" w:author="Author" w:date="2024-01-05T10:55:00Z"/>
                <w:rFonts w:ascii="Arial" w:eastAsia="SimSun" w:hAnsi="Arial" w:cs="Arial"/>
                <w:snapToGrid w:val="0"/>
                <w:sz w:val="18"/>
              </w:rPr>
            </w:pPr>
            <w:del w:id="4531" w:author="Author" w:date="2024-01-05T10:55:00Z">
              <w:r w:rsidRPr="002B6147" w:rsidDel="00CD6C7B">
                <w:rPr>
                  <w:rFonts w:ascii="Arial" w:eastAsia="SimSun" w:hAnsi="Arial"/>
                  <w:sz w:val="18"/>
                </w:rPr>
                <w:delText>integrity violation</w:delText>
              </w:r>
            </w:del>
          </w:p>
        </w:tc>
      </w:tr>
      <w:tr w:rsidR="002B6147" w:rsidRPr="002B6147" w:rsidDel="00CD6C7B" w14:paraId="0C0C4B3F" w14:textId="77777777" w:rsidTr="00AD2F20">
        <w:trPr>
          <w:jc w:val="center"/>
          <w:del w:id="4532" w:author="Author" w:date="2024-01-05T10:55:00Z"/>
        </w:trPr>
        <w:tc>
          <w:tcPr>
            <w:tcW w:w="5098" w:type="dxa"/>
          </w:tcPr>
          <w:p w14:paraId="4EC9336C" w14:textId="77777777" w:rsidR="002B6147" w:rsidRPr="002B6147" w:rsidDel="00CD6C7B" w:rsidRDefault="002B6147" w:rsidP="002B6147">
            <w:pPr>
              <w:rPr>
                <w:del w:id="4533" w:author="Author" w:date="2024-01-05T10:55:00Z"/>
                <w:rFonts w:ascii="Arial" w:eastAsia="SimSun" w:hAnsi="Arial" w:cs="Arial"/>
                <w:sz w:val="18"/>
              </w:rPr>
            </w:pPr>
            <w:del w:id="4534" w:author="Author" w:date="2024-01-05T10:55:00Z">
              <w:r w:rsidRPr="002B6147" w:rsidDel="00CD6C7B">
                <w:rPr>
                  <w:rFonts w:ascii="Arial" w:eastAsia="SimSun" w:hAnsi="Arial" w:cs="Courier New"/>
                  <w:sz w:val="18"/>
                  <w:szCs w:val="16"/>
                  <w:lang w:eastAsia="zh-CN"/>
                </w:rPr>
                <w:delText>Intrusion Detection</w:delText>
              </w:r>
            </w:del>
          </w:p>
        </w:tc>
        <w:tc>
          <w:tcPr>
            <w:tcW w:w="1134" w:type="dxa"/>
          </w:tcPr>
          <w:p w14:paraId="17C68BA8" w14:textId="77777777" w:rsidR="002B6147" w:rsidRPr="002B6147" w:rsidDel="00CD6C7B" w:rsidRDefault="002B6147" w:rsidP="002B6147">
            <w:pPr>
              <w:rPr>
                <w:del w:id="4535" w:author="Author" w:date="2024-01-05T10:55:00Z"/>
                <w:rFonts w:ascii="Arial" w:eastAsia="SimSun" w:hAnsi="Arial" w:cs="Arial"/>
                <w:snapToGrid w:val="0"/>
                <w:sz w:val="18"/>
              </w:rPr>
            </w:pPr>
            <w:del w:id="4536" w:author="Author" w:date="2024-01-05T10:55:00Z">
              <w:r w:rsidRPr="002B6147" w:rsidDel="00CD6C7B">
                <w:rPr>
                  <w:rFonts w:ascii="Arial" w:eastAsia="SimSun" w:hAnsi="Arial" w:cs="Arial"/>
                  <w:snapToGrid w:val="0"/>
                  <w:sz w:val="18"/>
                </w:rPr>
                <w:delText>710</w:delText>
              </w:r>
            </w:del>
          </w:p>
        </w:tc>
        <w:tc>
          <w:tcPr>
            <w:tcW w:w="2127" w:type="dxa"/>
          </w:tcPr>
          <w:p w14:paraId="36E86235" w14:textId="77777777" w:rsidR="002B6147" w:rsidRPr="002B6147" w:rsidDel="00CD6C7B" w:rsidRDefault="002B6147" w:rsidP="002B6147">
            <w:pPr>
              <w:rPr>
                <w:del w:id="4537" w:author="Author" w:date="2024-01-05T10:55:00Z"/>
                <w:rFonts w:ascii="Arial" w:eastAsia="SimSun" w:hAnsi="Arial" w:cs="Arial"/>
                <w:snapToGrid w:val="0"/>
                <w:sz w:val="18"/>
              </w:rPr>
            </w:pPr>
            <w:del w:id="4538" w:author="Author" w:date="2024-01-05T10:55:00Z">
              <w:r w:rsidRPr="002B6147" w:rsidDel="00CD6C7B">
                <w:rPr>
                  <w:rFonts w:ascii="Arial" w:eastAsia="SimSun" w:hAnsi="Arial"/>
                  <w:sz w:val="18"/>
                </w:rPr>
                <w:delText>physical violation</w:delText>
              </w:r>
            </w:del>
          </w:p>
        </w:tc>
      </w:tr>
      <w:tr w:rsidR="002B6147" w:rsidRPr="002B6147" w:rsidDel="00CD6C7B" w14:paraId="735D40FC" w14:textId="77777777" w:rsidTr="00AD2F20">
        <w:trPr>
          <w:jc w:val="center"/>
          <w:del w:id="4539" w:author="Author" w:date="2024-01-05T10:55:00Z"/>
        </w:trPr>
        <w:tc>
          <w:tcPr>
            <w:tcW w:w="5098" w:type="dxa"/>
          </w:tcPr>
          <w:p w14:paraId="4EAF6802" w14:textId="77777777" w:rsidR="002B6147" w:rsidRPr="002B6147" w:rsidDel="00CD6C7B" w:rsidRDefault="002B6147" w:rsidP="002B6147">
            <w:pPr>
              <w:rPr>
                <w:del w:id="4540" w:author="Author" w:date="2024-01-05T10:55:00Z"/>
                <w:rFonts w:ascii="Arial" w:eastAsia="SimSun" w:hAnsi="Arial" w:cs="Arial"/>
                <w:sz w:val="18"/>
              </w:rPr>
            </w:pPr>
            <w:del w:id="4541" w:author="Author" w:date="2024-01-05T10:55:00Z">
              <w:r w:rsidRPr="002B6147" w:rsidDel="00CD6C7B">
                <w:rPr>
                  <w:rFonts w:ascii="Arial" w:eastAsia="SimSun" w:hAnsi="Arial" w:cs="Arial"/>
                  <w:sz w:val="18"/>
                </w:rPr>
                <w:delText>Key Expired</w:delText>
              </w:r>
            </w:del>
          </w:p>
        </w:tc>
        <w:tc>
          <w:tcPr>
            <w:tcW w:w="1134" w:type="dxa"/>
          </w:tcPr>
          <w:p w14:paraId="3A35F071" w14:textId="77777777" w:rsidR="002B6147" w:rsidRPr="002B6147" w:rsidDel="00CD6C7B" w:rsidRDefault="002B6147" w:rsidP="002B6147">
            <w:pPr>
              <w:rPr>
                <w:del w:id="4542" w:author="Author" w:date="2024-01-05T10:55:00Z"/>
                <w:rFonts w:ascii="Arial" w:eastAsia="SimSun" w:hAnsi="Arial" w:cs="Arial"/>
                <w:snapToGrid w:val="0"/>
                <w:sz w:val="18"/>
              </w:rPr>
            </w:pPr>
            <w:del w:id="4543" w:author="Author" w:date="2024-01-05T10:55:00Z">
              <w:r w:rsidRPr="002B6147" w:rsidDel="00CD6C7B">
                <w:rPr>
                  <w:rFonts w:ascii="Arial" w:eastAsia="SimSun" w:hAnsi="Arial" w:cs="Arial"/>
                  <w:snapToGrid w:val="0"/>
                  <w:sz w:val="18"/>
                </w:rPr>
                <w:delText>711</w:delText>
              </w:r>
            </w:del>
          </w:p>
        </w:tc>
        <w:tc>
          <w:tcPr>
            <w:tcW w:w="2127" w:type="dxa"/>
          </w:tcPr>
          <w:p w14:paraId="4255DF1D" w14:textId="77777777" w:rsidR="002B6147" w:rsidRPr="002B6147" w:rsidDel="00CD6C7B" w:rsidRDefault="002B6147" w:rsidP="002B6147">
            <w:pPr>
              <w:rPr>
                <w:del w:id="4544" w:author="Author" w:date="2024-01-05T10:55:00Z"/>
                <w:rFonts w:ascii="Arial" w:eastAsia="SimSun" w:hAnsi="Arial" w:cs="Arial"/>
                <w:snapToGrid w:val="0"/>
                <w:sz w:val="18"/>
              </w:rPr>
            </w:pPr>
            <w:del w:id="4545" w:author="Author" w:date="2024-01-05T10:55:00Z">
              <w:r w:rsidRPr="002B6147" w:rsidDel="00CD6C7B">
                <w:rPr>
                  <w:rFonts w:ascii="Arial" w:eastAsia="SimSun" w:hAnsi="Arial"/>
                  <w:sz w:val="18"/>
                </w:rPr>
                <w:delText>time domain violation</w:delText>
              </w:r>
            </w:del>
          </w:p>
        </w:tc>
      </w:tr>
      <w:tr w:rsidR="002B6147" w:rsidRPr="002B6147" w:rsidDel="00CD6C7B" w14:paraId="1D8F5229" w14:textId="77777777" w:rsidTr="00AD2F20">
        <w:trPr>
          <w:jc w:val="center"/>
          <w:del w:id="4546" w:author="Author" w:date="2024-01-05T10:55:00Z"/>
        </w:trPr>
        <w:tc>
          <w:tcPr>
            <w:tcW w:w="5098" w:type="dxa"/>
          </w:tcPr>
          <w:p w14:paraId="5B930180" w14:textId="77777777" w:rsidR="002B6147" w:rsidRPr="002B6147" w:rsidDel="00CD6C7B" w:rsidRDefault="002B6147" w:rsidP="002B6147">
            <w:pPr>
              <w:rPr>
                <w:del w:id="4547" w:author="Author" w:date="2024-01-05T10:55:00Z"/>
                <w:rFonts w:ascii="Arial" w:eastAsia="SimSun" w:hAnsi="Arial" w:cs="Arial"/>
                <w:sz w:val="18"/>
              </w:rPr>
            </w:pPr>
            <w:del w:id="4548" w:author="Author" w:date="2024-01-05T10:55:00Z">
              <w:r w:rsidRPr="002B6147" w:rsidDel="00CD6C7B">
                <w:rPr>
                  <w:rFonts w:ascii="Arial" w:eastAsia="SimSun" w:hAnsi="Arial" w:cs="Arial"/>
                  <w:sz w:val="18"/>
                </w:rPr>
                <w:delText>Non Repudiation Failure</w:delText>
              </w:r>
            </w:del>
          </w:p>
        </w:tc>
        <w:tc>
          <w:tcPr>
            <w:tcW w:w="1134" w:type="dxa"/>
          </w:tcPr>
          <w:p w14:paraId="31AD7261" w14:textId="77777777" w:rsidR="002B6147" w:rsidRPr="002B6147" w:rsidDel="00CD6C7B" w:rsidRDefault="002B6147" w:rsidP="002B6147">
            <w:pPr>
              <w:rPr>
                <w:del w:id="4549" w:author="Author" w:date="2024-01-05T10:55:00Z"/>
                <w:rFonts w:ascii="Arial" w:eastAsia="SimSun" w:hAnsi="Arial" w:cs="Arial"/>
                <w:snapToGrid w:val="0"/>
                <w:sz w:val="18"/>
              </w:rPr>
            </w:pPr>
            <w:del w:id="4550" w:author="Author" w:date="2024-01-05T10:55:00Z">
              <w:r w:rsidRPr="002B6147" w:rsidDel="00CD6C7B">
                <w:rPr>
                  <w:rFonts w:ascii="Arial" w:eastAsia="SimSun" w:hAnsi="Arial" w:cs="Arial"/>
                  <w:snapToGrid w:val="0"/>
                  <w:sz w:val="18"/>
                </w:rPr>
                <w:delText>712</w:delText>
              </w:r>
            </w:del>
          </w:p>
        </w:tc>
        <w:tc>
          <w:tcPr>
            <w:tcW w:w="2127" w:type="dxa"/>
          </w:tcPr>
          <w:p w14:paraId="6609B5C6" w14:textId="77777777" w:rsidR="002B6147" w:rsidRPr="002B6147" w:rsidDel="00CD6C7B" w:rsidRDefault="002B6147" w:rsidP="002B6147">
            <w:pPr>
              <w:rPr>
                <w:del w:id="4551" w:author="Author" w:date="2024-01-05T10:55:00Z"/>
                <w:rFonts w:ascii="Arial" w:eastAsia="SimSun" w:hAnsi="Arial" w:cs="Arial"/>
                <w:snapToGrid w:val="0"/>
                <w:sz w:val="18"/>
              </w:rPr>
            </w:pPr>
            <w:del w:id="4552" w:author="Author" w:date="2024-01-05T10:55:00Z">
              <w:r w:rsidRPr="002B6147" w:rsidDel="00CD6C7B">
                <w:rPr>
                  <w:rFonts w:ascii="Arial" w:eastAsia="SimSun" w:hAnsi="Arial"/>
                  <w:sz w:val="18"/>
                </w:rPr>
                <w:delText>security service or mechanism violation</w:delText>
              </w:r>
            </w:del>
          </w:p>
        </w:tc>
      </w:tr>
      <w:tr w:rsidR="002B6147" w:rsidRPr="002B6147" w:rsidDel="00CD6C7B" w14:paraId="0A66389F" w14:textId="77777777" w:rsidTr="00AD2F20">
        <w:trPr>
          <w:jc w:val="center"/>
          <w:del w:id="4553" w:author="Author" w:date="2024-01-05T10:55:00Z"/>
        </w:trPr>
        <w:tc>
          <w:tcPr>
            <w:tcW w:w="5098" w:type="dxa"/>
          </w:tcPr>
          <w:p w14:paraId="1E4FB195" w14:textId="77777777" w:rsidR="002B6147" w:rsidRPr="002B6147" w:rsidDel="00CD6C7B" w:rsidRDefault="002B6147" w:rsidP="002B6147">
            <w:pPr>
              <w:rPr>
                <w:del w:id="4554" w:author="Author" w:date="2024-01-05T10:55:00Z"/>
                <w:rFonts w:ascii="Arial" w:eastAsia="SimSun" w:hAnsi="Arial" w:cs="Arial"/>
                <w:sz w:val="18"/>
              </w:rPr>
            </w:pPr>
            <w:del w:id="4555" w:author="Author" w:date="2024-01-05T10:55:00Z">
              <w:r w:rsidRPr="002B6147" w:rsidDel="00CD6C7B">
                <w:rPr>
                  <w:rFonts w:ascii="Arial" w:eastAsia="SimSun" w:hAnsi="Arial" w:cs="Arial"/>
                  <w:sz w:val="18"/>
                </w:rPr>
                <w:delText>Out of Hours Activity</w:delText>
              </w:r>
            </w:del>
          </w:p>
        </w:tc>
        <w:tc>
          <w:tcPr>
            <w:tcW w:w="1134" w:type="dxa"/>
          </w:tcPr>
          <w:p w14:paraId="725C6DED" w14:textId="77777777" w:rsidR="002B6147" w:rsidRPr="002B6147" w:rsidDel="00CD6C7B" w:rsidRDefault="002B6147" w:rsidP="002B6147">
            <w:pPr>
              <w:rPr>
                <w:del w:id="4556" w:author="Author" w:date="2024-01-05T10:55:00Z"/>
                <w:rFonts w:ascii="Arial" w:eastAsia="SimSun" w:hAnsi="Arial" w:cs="Arial"/>
                <w:snapToGrid w:val="0"/>
                <w:sz w:val="18"/>
              </w:rPr>
            </w:pPr>
            <w:del w:id="4557" w:author="Author" w:date="2024-01-05T10:55:00Z">
              <w:r w:rsidRPr="002B6147" w:rsidDel="00CD6C7B">
                <w:rPr>
                  <w:rFonts w:ascii="Arial" w:eastAsia="SimSun" w:hAnsi="Arial" w:cs="Arial"/>
                  <w:snapToGrid w:val="0"/>
                  <w:sz w:val="18"/>
                </w:rPr>
                <w:delText>713</w:delText>
              </w:r>
            </w:del>
          </w:p>
        </w:tc>
        <w:tc>
          <w:tcPr>
            <w:tcW w:w="2127" w:type="dxa"/>
          </w:tcPr>
          <w:p w14:paraId="5EF22444" w14:textId="77777777" w:rsidR="002B6147" w:rsidRPr="002B6147" w:rsidDel="00CD6C7B" w:rsidRDefault="002B6147" w:rsidP="002B6147">
            <w:pPr>
              <w:rPr>
                <w:del w:id="4558" w:author="Author" w:date="2024-01-05T10:55:00Z"/>
                <w:rFonts w:ascii="Arial" w:eastAsia="SimSun" w:hAnsi="Arial" w:cs="Arial"/>
                <w:snapToGrid w:val="0"/>
                <w:sz w:val="18"/>
              </w:rPr>
            </w:pPr>
            <w:del w:id="4559" w:author="Author" w:date="2024-01-05T10:55:00Z">
              <w:r w:rsidRPr="002B6147" w:rsidDel="00CD6C7B">
                <w:rPr>
                  <w:rFonts w:ascii="Arial" w:eastAsia="SimSun" w:hAnsi="Arial"/>
                  <w:sz w:val="18"/>
                </w:rPr>
                <w:delText>time domain violation</w:delText>
              </w:r>
            </w:del>
          </w:p>
        </w:tc>
      </w:tr>
      <w:tr w:rsidR="002B6147" w:rsidRPr="002B6147" w:rsidDel="00CD6C7B" w14:paraId="5581EF96" w14:textId="77777777" w:rsidTr="00AD2F20">
        <w:trPr>
          <w:jc w:val="center"/>
          <w:del w:id="4560" w:author="Author" w:date="2024-01-05T10:55:00Z"/>
        </w:trPr>
        <w:tc>
          <w:tcPr>
            <w:tcW w:w="5098" w:type="dxa"/>
          </w:tcPr>
          <w:p w14:paraId="0E96DF2A" w14:textId="77777777" w:rsidR="002B6147" w:rsidRPr="002B6147" w:rsidDel="00CD6C7B" w:rsidRDefault="002B6147" w:rsidP="002B6147">
            <w:pPr>
              <w:rPr>
                <w:del w:id="4561" w:author="Author" w:date="2024-01-05T10:55:00Z"/>
                <w:rFonts w:ascii="Arial" w:eastAsia="SimSun" w:hAnsi="Arial" w:cs="Arial"/>
                <w:sz w:val="18"/>
              </w:rPr>
            </w:pPr>
            <w:del w:id="4562" w:author="Author" w:date="2024-01-05T10:55:00Z">
              <w:r w:rsidRPr="002B6147" w:rsidDel="00CD6C7B">
                <w:rPr>
                  <w:rFonts w:ascii="Arial" w:eastAsia="SimSun" w:hAnsi="Arial" w:cs="Arial"/>
                  <w:sz w:val="18"/>
                </w:rPr>
                <w:delText>Out of Service</w:delText>
              </w:r>
            </w:del>
          </w:p>
        </w:tc>
        <w:tc>
          <w:tcPr>
            <w:tcW w:w="1134" w:type="dxa"/>
          </w:tcPr>
          <w:p w14:paraId="4CFC18F6" w14:textId="77777777" w:rsidR="002B6147" w:rsidRPr="002B6147" w:rsidDel="00CD6C7B" w:rsidRDefault="002B6147" w:rsidP="002B6147">
            <w:pPr>
              <w:rPr>
                <w:del w:id="4563" w:author="Author" w:date="2024-01-05T10:55:00Z"/>
                <w:rFonts w:ascii="Arial" w:eastAsia="SimSun" w:hAnsi="Arial" w:cs="Arial"/>
                <w:snapToGrid w:val="0"/>
                <w:sz w:val="18"/>
              </w:rPr>
            </w:pPr>
            <w:del w:id="4564" w:author="Author" w:date="2024-01-05T10:55:00Z">
              <w:r w:rsidRPr="002B6147" w:rsidDel="00CD6C7B">
                <w:rPr>
                  <w:rFonts w:ascii="Arial" w:eastAsia="SimSun" w:hAnsi="Arial" w:cs="Arial"/>
                  <w:snapToGrid w:val="0"/>
                  <w:sz w:val="18"/>
                </w:rPr>
                <w:delText>714</w:delText>
              </w:r>
            </w:del>
          </w:p>
        </w:tc>
        <w:tc>
          <w:tcPr>
            <w:tcW w:w="2127" w:type="dxa"/>
          </w:tcPr>
          <w:p w14:paraId="7E5672E0" w14:textId="77777777" w:rsidR="002B6147" w:rsidRPr="002B6147" w:rsidDel="00CD6C7B" w:rsidRDefault="002B6147" w:rsidP="002B6147">
            <w:pPr>
              <w:rPr>
                <w:del w:id="4565" w:author="Author" w:date="2024-01-05T10:55:00Z"/>
                <w:rFonts w:ascii="Arial" w:eastAsia="SimSun" w:hAnsi="Arial" w:cs="Arial"/>
                <w:snapToGrid w:val="0"/>
                <w:sz w:val="18"/>
              </w:rPr>
            </w:pPr>
            <w:del w:id="4566" w:author="Author" w:date="2024-01-05T10:55:00Z">
              <w:r w:rsidRPr="002B6147" w:rsidDel="00CD6C7B">
                <w:rPr>
                  <w:rFonts w:ascii="Arial" w:eastAsia="SimSun" w:hAnsi="Arial"/>
                  <w:sz w:val="18"/>
                </w:rPr>
                <w:delText>operational violation</w:delText>
              </w:r>
            </w:del>
          </w:p>
        </w:tc>
      </w:tr>
      <w:tr w:rsidR="002B6147" w:rsidRPr="002B6147" w:rsidDel="00CD6C7B" w14:paraId="36F6B36E" w14:textId="77777777" w:rsidTr="00AD2F20">
        <w:trPr>
          <w:jc w:val="center"/>
          <w:del w:id="4567" w:author="Author" w:date="2024-01-05T10:55:00Z"/>
        </w:trPr>
        <w:tc>
          <w:tcPr>
            <w:tcW w:w="5098" w:type="dxa"/>
          </w:tcPr>
          <w:p w14:paraId="74D14334" w14:textId="77777777" w:rsidR="002B6147" w:rsidRPr="002B6147" w:rsidDel="00CD6C7B" w:rsidRDefault="002B6147" w:rsidP="002B6147">
            <w:pPr>
              <w:rPr>
                <w:del w:id="4568" w:author="Author" w:date="2024-01-05T10:55:00Z"/>
                <w:rFonts w:ascii="Arial" w:eastAsia="SimSun" w:hAnsi="Arial" w:cs="Arial"/>
                <w:sz w:val="18"/>
              </w:rPr>
            </w:pPr>
            <w:del w:id="4569" w:author="Author" w:date="2024-01-05T10:55:00Z">
              <w:r w:rsidRPr="002B6147" w:rsidDel="00CD6C7B">
                <w:rPr>
                  <w:rFonts w:ascii="Arial" w:eastAsia="SimSun" w:hAnsi="Arial" w:cs="Arial"/>
                  <w:sz w:val="18"/>
                </w:rPr>
                <w:delText>Procedural Error</w:delText>
              </w:r>
            </w:del>
          </w:p>
        </w:tc>
        <w:tc>
          <w:tcPr>
            <w:tcW w:w="1134" w:type="dxa"/>
          </w:tcPr>
          <w:p w14:paraId="1B0C0972" w14:textId="77777777" w:rsidR="002B6147" w:rsidRPr="002B6147" w:rsidDel="00CD6C7B" w:rsidRDefault="002B6147" w:rsidP="002B6147">
            <w:pPr>
              <w:rPr>
                <w:del w:id="4570" w:author="Author" w:date="2024-01-05T10:55:00Z"/>
                <w:rFonts w:ascii="Arial" w:eastAsia="SimSun" w:hAnsi="Arial" w:cs="Arial"/>
                <w:snapToGrid w:val="0"/>
                <w:sz w:val="18"/>
              </w:rPr>
            </w:pPr>
            <w:del w:id="4571" w:author="Author" w:date="2024-01-05T10:55:00Z">
              <w:r w:rsidRPr="002B6147" w:rsidDel="00CD6C7B">
                <w:rPr>
                  <w:rFonts w:ascii="Arial" w:eastAsia="SimSun" w:hAnsi="Arial" w:cs="Arial"/>
                  <w:snapToGrid w:val="0"/>
                  <w:sz w:val="18"/>
                </w:rPr>
                <w:delText>715</w:delText>
              </w:r>
            </w:del>
          </w:p>
        </w:tc>
        <w:tc>
          <w:tcPr>
            <w:tcW w:w="2127" w:type="dxa"/>
          </w:tcPr>
          <w:p w14:paraId="37D30F17" w14:textId="77777777" w:rsidR="002B6147" w:rsidRPr="002B6147" w:rsidDel="00CD6C7B" w:rsidRDefault="002B6147" w:rsidP="002B6147">
            <w:pPr>
              <w:rPr>
                <w:del w:id="4572" w:author="Author" w:date="2024-01-05T10:55:00Z"/>
                <w:rFonts w:ascii="Arial" w:eastAsia="SimSun" w:hAnsi="Arial" w:cs="Arial"/>
                <w:snapToGrid w:val="0"/>
                <w:sz w:val="18"/>
              </w:rPr>
            </w:pPr>
            <w:del w:id="4573" w:author="Author" w:date="2024-01-05T10:55:00Z">
              <w:r w:rsidRPr="002B6147" w:rsidDel="00CD6C7B">
                <w:rPr>
                  <w:rFonts w:ascii="Arial" w:eastAsia="SimSun" w:hAnsi="Arial"/>
                  <w:sz w:val="18"/>
                </w:rPr>
                <w:delText>operational violation</w:delText>
              </w:r>
            </w:del>
          </w:p>
        </w:tc>
      </w:tr>
      <w:tr w:rsidR="002B6147" w:rsidRPr="002B6147" w:rsidDel="00CD6C7B" w14:paraId="654F6F95" w14:textId="77777777" w:rsidTr="00AD2F20">
        <w:trPr>
          <w:jc w:val="center"/>
          <w:del w:id="4574" w:author="Author" w:date="2024-01-05T10:55:00Z"/>
        </w:trPr>
        <w:tc>
          <w:tcPr>
            <w:tcW w:w="5098" w:type="dxa"/>
          </w:tcPr>
          <w:p w14:paraId="314E6724" w14:textId="77777777" w:rsidR="002B6147" w:rsidRPr="002B6147" w:rsidDel="00CD6C7B" w:rsidRDefault="002B6147" w:rsidP="002B6147">
            <w:pPr>
              <w:rPr>
                <w:del w:id="4575" w:author="Author" w:date="2024-01-05T10:55:00Z"/>
                <w:rFonts w:ascii="Arial" w:eastAsia="SimSun" w:hAnsi="Arial" w:cs="Arial"/>
                <w:sz w:val="18"/>
              </w:rPr>
            </w:pPr>
            <w:del w:id="4576" w:author="Author" w:date="2024-01-05T10:55:00Z">
              <w:r w:rsidRPr="002B6147" w:rsidDel="00CD6C7B">
                <w:rPr>
                  <w:rFonts w:ascii="Arial" w:eastAsia="SimSun" w:hAnsi="Arial" w:cs="Arial"/>
                  <w:sz w:val="18"/>
                </w:rPr>
                <w:delText>Unauthorised Access Attempt</w:delText>
              </w:r>
            </w:del>
          </w:p>
        </w:tc>
        <w:tc>
          <w:tcPr>
            <w:tcW w:w="1134" w:type="dxa"/>
          </w:tcPr>
          <w:p w14:paraId="27D7A44D" w14:textId="77777777" w:rsidR="002B6147" w:rsidRPr="002B6147" w:rsidDel="00CD6C7B" w:rsidRDefault="002B6147" w:rsidP="002B6147">
            <w:pPr>
              <w:rPr>
                <w:del w:id="4577" w:author="Author" w:date="2024-01-05T10:55:00Z"/>
                <w:rFonts w:ascii="Arial" w:eastAsia="SimSun" w:hAnsi="Arial" w:cs="Arial"/>
                <w:snapToGrid w:val="0"/>
                <w:sz w:val="18"/>
              </w:rPr>
            </w:pPr>
            <w:del w:id="4578" w:author="Author" w:date="2024-01-05T10:55:00Z">
              <w:r w:rsidRPr="002B6147" w:rsidDel="00CD6C7B">
                <w:rPr>
                  <w:rFonts w:ascii="Arial" w:eastAsia="SimSun" w:hAnsi="Arial" w:cs="Arial"/>
                  <w:snapToGrid w:val="0"/>
                  <w:sz w:val="18"/>
                </w:rPr>
                <w:delText>716</w:delText>
              </w:r>
            </w:del>
          </w:p>
        </w:tc>
        <w:tc>
          <w:tcPr>
            <w:tcW w:w="2127" w:type="dxa"/>
          </w:tcPr>
          <w:p w14:paraId="16C6D7BF" w14:textId="77777777" w:rsidR="002B6147" w:rsidRPr="002B6147" w:rsidDel="00CD6C7B" w:rsidRDefault="002B6147" w:rsidP="002B6147">
            <w:pPr>
              <w:rPr>
                <w:del w:id="4579" w:author="Author" w:date="2024-01-05T10:55:00Z"/>
                <w:rFonts w:ascii="Arial" w:eastAsia="SimSun" w:hAnsi="Arial" w:cs="Arial"/>
                <w:snapToGrid w:val="0"/>
                <w:sz w:val="18"/>
              </w:rPr>
            </w:pPr>
            <w:del w:id="4580" w:author="Author" w:date="2024-01-05T10:55:00Z">
              <w:r w:rsidRPr="002B6147" w:rsidDel="00CD6C7B">
                <w:rPr>
                  <w:rFonts w:ascii="Arial" w:eastAsia="SimSun" w:hAnsi="Arial"/>
                  <w:sz w:val="18"/>
                </w:rPr>
                <w:delText>security service or mechanism violation</w:delText>
              </w:r>
            </w:del>
          </w:p>
        </w:tc>
      </w:tr>
      <w:tr w:rsidR="002B6147" w:rsidRPr="002B6147" w:rsidDel="00CD6C7B" w14:paraId="45F4449C" w14:textId="77777777" w:rsidTr="00AD2F20">
        <w:trPr>
          <w:jc w:val="center"/>
          <w:del w:id="4581" w:author="Author" w:date="2024-01-05T10:55:00Z"/>
        </w:trPr>
        <w:tc>
          <w:tcPr>
            <w:tcW w:w="5098" w:type="dxa"/>
          </w:tcPr>
          <w:p w14:paraId="3378A5FC" w14:textId="77777777" w:rsidR="002B6147" w:rsidRPr="002B6147" w:rsidDel="00CD6C7B" w:rsidRDefault="002B6147" w:rsidP="002B6147">
            <w:pPr>
              <w:rPr>
                <w:del w:id="4582" w:author="Author" w:date="2024-01-05T10:55:00Z"/>
                <w:rFonts w:ascii="Arial" w:eastAsia="SimSun" w:hAnsi="Arial" w:cs="Arial"/>
                <w:sz w:val="18"/>
              </w:rPr>
            </w:pPr>
            <w:del w:id="4583" w:author="Author" w:date="2024-01-05T10:55:00Z">
              <w:r w:rsidRPr="002B6147" w:rsidDel="00CD6C7B">
                <w:rPr>
                  <w:rFonts w:ascii="Arial" w:eastAsia="SimSun" w:hAnsi="Arial" w:cs="Arial"/>
                  <w:sz w:val="18"/>
                </w:rPr>
                <w:delText>Unexpected Information</w:delText>
              </w:r>
            </w:del>
          </w:p>
        </w:tc>
        <w:tc>
          <w:tcPr>
            <w:tcW w:w="1134" w:type="dxa"/>
          </w:tcPr>
          <w:p w14:paraId="36847BE1" w14:textId="77777777" w:rsidR="002B6147" w:rsidRPr="002B6147" w:rsidDel="00CD6C7B" w:rsidRDefault="002B6147" w:rsidP="002B6147">
            <w:pPr>
              <w:rPr>
                <w:del w:id="4584" w:author="Author" w:date="2024-01-05T10:55:00Z"/>
                <w:rFonts w:ascii="Arial" w:eastAsia="SimSun" w:hAnsi="Arial" w:cs="Arial"/>
                <w:snapToGrid w:val="0"/>
                <w:sz w:val="18"/>
              </w:rPr>
            </w:pPr>
            <w:del w:id="4585" w:author="Author" w:date="2024-01-05T10:55:00Z">
              <w:r w:rsidRPr="002B6147" w:rsidDel="00CD6C7B">
                <w:rPr>
                  <w:rFonts w:ascii="Arial" w:eastAsia="SimSun" w:hAnsi="Arial" w:cs="Arial"/>
                  <w:snapToGrid w:val="0"/>
                  <w:sz w:val="18"/>
                </w:rPr>
                <w:delText>717</w:delText>
              </w:r>
            </w:del>
          </w:p>
        </w:tc>
        <w:tc>
          <w:tcPr>
            <w:tcW w:w="2127" w:type="dxa"/>
          </w:tcPr>
          <w:p w14:paraId="13913D95" w14:textId="77777777" w:rsidR="002B6147" w:rsidRPr="002B6147" w:rsidDel="00CD6C7B" w:rsidRDefault="002B6147" w:rsidP="002B6147">
            <w:pPr>
              <w:rPr>
                <w:del w:id="4586" w:author="Author" w:date="2024-01-05T10:55:00Z"/>
                <w:rFonts w:ascii="Arial" w:eastAsia="SimSun" w:hAnsi="Arial" w:cs="Arial"/>
                <w:snapToGrid w:val="0"/>
                <w:sz w:val="18"/>
              </w:rPr>
            </w:pPr>
            <w:del w:id="4587" w:author="Author" w:date="2024-01-05T10:55:00Z">
              <w:r w:rsidRPr="002B6147" w:rsidDel="00CD6C7B">
                <w:rPr>
                  <w:rFonts w:ascii="Arial" w:eastAsia="SimSun" w:hAnsi="Arial"/>
                  <w:sz w:val="18"/>
                </w:rPr>
                <w:delText>integrity violation</w:delText>
              </w:r>
            </w:del>
          </w:p>
        </w:tc>
      </w:tr>
      <w:tr w:rsidR="002B6147" w:rsidRPr="002B6147" w:rsidDel="00CD6C7B" w14:paraId="4EDEF9C3" w14:textId="77777777" w:rsidTr="00AD2F20">
        <w:trPr>
          <w:jc w:val="center"/>
          <w:del w:id="4588" w:author="Author" w:date="2024-01-05T10:55:00Z"/>
        </w:trPr>
        <w:tc>
          <w:tcPr>
            <w:tcW w:w="5098" w:type="dxa"/>
          </w:tcPr>
          <w:p w14:paraId="46F8F973" w14:textId="77777777" w:rsidR="002B6147" w:rsidRPr="002B6147" w:rsidDel="00CD6C7B" w:rsidRDefault="002B6147" w:rsidP="002B6147">
            <w:pPr>
              <w:rPr>
                <w:del w:id="4589" w:author="Author" w:date="2024-01-05T10:55:00Z"/>
                <w:rFonts w:ascii="Arial" w:eastAsia="SimSun" w:hAnsi="Arial" w:cs="Arial"/>
                <w:sz w:val="18"/>
              </w:rPr>
            </w:pPr>
            <w:del w:id="4590" w:author="Author" w:date="2024-01-05T10:55:00Z">
              <w:r w:rsidRPr="002B6147" w:rsidDel="00CD6C7B">
                <w:rPr>
                  <w:rFonts w:ascii="Arial" w:eastAsia="SimSun" w:hAnsi="Arial" w:cs="Arial"/>
                  <w:sz w:val="18"/>
                </w:rPr>
                <w:delText>Unspecified Reason</w:delText>
              </w:r>
            </w:del>
          </w:p>
        </w:tc>
        <w:tc>
          <w:tcPr>
            <w:tcW w:w="1134" w:type="dxa"/>
          </w:tcPr>
          <w:p w14:paraId="58869661" w14:textId="77777777" w:rsidR="002B6147" w:rsidRPr="002B6147" w:rsidDel="00CD6C7B" w:rsidRDefault="002B6147" w:rsidP="002B6147">
            <w:pPr>
              <w:rPr>
                <w:del w:id="4591" w:author="Author" w:date="2024-01-05T10:55:00Z"/>
                <w:rFonts w:ascii="Arial" w:eastAsia="SimSun" w:hAnsi="Arial" w:cs="Arial"/>
                <w:snapToGrid w:val="0"/>
                <w:sz w:val="18"/>
              </w:rPr>
            </w:pPr>
            <w:del w:id="4592" w:author="Author" w:date="2024-01-05T10:55:00Z">
              <w:r w:rsidRPr="002B6147" w:rsidDel="00CD6C7B">
                <w:rPr>
                  <w:rFonts w:ascii="Arial" w:eastAsia="SimSun" w:hAnsi="Arial" w:cs="Arial"/>
                  <w:snapToGrid w:val="0"/>
                  <w:sz w:val="18"/>
                </w:rPr>
                <w:delText>718</w:delText>
              </w:r>
            </w:del>
          </w:p>
        </w:tc>
        <w:tc>
          <w:tcPr>
            <w:tcW w:w="2127" w:type="dxa"/>
          </w:tcPr>
          <w:p w14:paraId="3E43ECC4" w14:textId="77777777" w:rsidR="002B6147" w:rsidRPr="002B6147" w:rsidDel="00CD6C7B" w:rsidRDefault="002B6147" w:rsidP="002B6147">
            <w:pPr>
              <w:rPr>
                <w:del w:id="4593" w:author="Author" w:date="2024-01-05T10:55:00Z"/>
                <w:rFonts w:ascii="Arial" w:eastAsia="SimSun" w:hAnsi="Arial" w:cs="Arial"/>
                <w:snapToGrid w:val="0"/>
                <w:sz w:val="18"/>
              </w:rPr>
            </w:pPr>
            <w:del w:id="4594" w:author="Author" w:date="2024-01-05T10:55:00Z">
              <w:r w:rsidRPr="002B6147" w:rsidDel="00CD6C7B">
                <w:rPr>
                  <w:rFonts w:ascii="Arial" w:eastAsia="SimSun" w:hAnsi="Arial"/>
                  <w:sz w:val="18"/>
                </w:rPr>
                <w:delText>security service or mechanism violation</w:delText>
              </w:r>
            </w:del>
          </w:p>
        </w:tc>
      </w:tr>
      <w:tr w:rsidR="002B6147" w:rsidRPr="002B6147" w:rsidDel="00CD6C7B" w14:paraId="0966C9EE" w14:textId="77777777" w:rsidTr="00AD2F20">
        <w:trPr>
          <w:jc w:val="center"/>
          <w:del w:id="4595" w:author="Author" w:date="2024-01-05T10:55:00Z"/>
        </w:trPr>
        <w:tc>
          <w:tcPr>
            <w:tcW w:w="5098" w:type="dxa"/>
          </w:tcPr>
          <w:p w14:paraId="5B209085" w14:textId="77777777" w:rsidR="002B6147" w:rsidRPr="002B6147" w:rsidDel="00CD6C7B" w:rsidRDefault="002B6147" w:rsidP="002B6147">
            <w:pPr>
              <w:rPr>
                <w:del w:id="4596" w:author="Author" w:date="2024-01-05T10:55:00Z"/>
                <w:rFonts w:ascii="Arial" w:eastAsia="SimSun" w:hAnsi="Arial" w:cs="Arial"/>
                <w:sz w:val="18"/>
              </w:rPr>
            </w:pPr>
            <w:del w:id="4597" w:author="Author" w:date="2024-01-05T10:55:00Z">
              <w:r w:rsidRPr="002B6147" w:rsidDel="00CD6C7B">
                <w:rPr>
                  <w:rFonts w:ascii="Arial" w:eastAsia="SimSun" w:hAnsi="Arial" w:cs="Courier New"/>
                  <w:sz w:val="18"/>
                  <w:szCs w:val="16"/>
                  <w:lang w:eastAsia="zh-CN"/>
                </w:rPr>
                <w:delText>NOTE - Values 719-800 are reserved for M.3100 potential future extensions</w:delText>
              </w:r>
            </w:del>
          </w:p>
        </w:tc>
        <w:tc>
          <w:tcPr>
            <w:tcW w:w="1134" w:type="dxa"/>
          </w:tcPr>
          <w:p w14:paraId="0B5520A0" w14:textId="77777777" w:rsidR="002B6147" w:rsidRPr="002B6147" w:rsidDel="00CD6C7B" w:rsidRDefault="002B6147" w:rsidP="002B6147">
            <w:pPr>
              <w:rPr>
                <w:del w:id="4598" w:author="Author" w:date="2024-01-05T10:55:00Z"/>
                <w:rFonts w:ascii="Arial" w:eastAsia="SimSun" w:hAnsi="Arial" w:cs="Arial"/>
                <w:snapToGrid w:val="0"/>
                <w:sz w:val="18"/>
              </w:rPr>
            </w:pPr>
          </w:p>
        </w:tc>
        <w:tc>
          <w:tcPr>
            <w:tcW w:w="2127" w:type="dxa"/>
          </w:tcPr>
          <w:p w14:paraId="5BD15997" w14:textId="77777777" w:rsidR="002B6147" w:rsidRPr="002B6147" w:rsidDel="00CD6C7B" w:rsidRDefault="002B6147" w:rsidP="002B6147">
            <w:pPr>
              <w:rPr>
                <w:del w:id="4599" w:author="Author" w:date="2024-01-05T10:55:00Z"/>
                <w:rFonts w:ascii="Arial" w:eastAsia="SimSun" w:hAnsi="Arial" w:cs="Arial"/>
                <w:snapToGrid w:val="0"/>
                <w:sz w:val="18"/>
              </w:rPr>
            </w:pPr>
          </w:p>
        </w:tc>
      </w:tr>
    </w:tbl>
    <w:p w14:paraId="475D5B4B" w14:textId="77777777" w:rsidR="002B6147" w:rsidRPr="002B6147" w:rsidDel="00CD6C7B" w:rsidRDefault="002B6147" w:rsidP="002B6147">
      <w:pPr>
        <w:rPr>
          <w:del w:id="4600" w:author="Author" w:date="2024-01-05T10:55:00Z"/>
        </w:rPr>
      </w:pPr>
    </w:p>
    <w:p w14:paraId="6384300C" w14:textId="77777777" w:rsidR="002B6147" w:rsidRPr="002B6147" w:rsidDel="00CD6C7B" w:rsidRDefault="002B6147" w:rsidP="002B6147">
      <w:pPr>
        <w:rPr>
          <w:del w:id="4601" w:author="Author" w:date="2024-01-05T10:55:00Z"/>
        </w:rPr>
      </w:pPr>
    </w:p>
    <w:p w14:paraId="61343A76" w14:textId="77777777" w:rsidR="002B6147" w:rsidRPr="002B6147" w:rsidDel="0062437D" w:rsidRDefault="002B6147" w:rsidP="002B6147">
      <w:pPr>
        <w:rPr>
          <w:del w:id="4602" w:author="Author" w:date="2024-01-05T10:42:00Z"/>
          <w:rFonts w:ascii="Arial" w:eastAsia="SimSun" w:hAnsi="Arial"/>
          <w:sz w:val="36"/>
        </w:rPr>
      </w:pPr>
      <w:bookmarkStart w:id="4603" w:name="_Toc148916528"/>
      <w:del w:id="4604" w:author="Author" w:date="2024-01-05T10:42:00Z">
        <w:r w:rsidRPr="002B6147" w:rsidDel="0062437D">
          <w:rPr>
            <w:rFonts w:ascii="Arial" w:eastAsia="SimSun" w:hAnsi="Arial"/>
            <w:sz w:val="36"/>
          </w:rPr>
          <w:delText>Annex B (informative): PlantUML source text of Figures</w:delText>
        </w:r>
        <w:bookmarkEnd w:id="4603"/>
        <w:r w:rsidRPr="002B6147" w:rsidDel="0062437D">
          <w:rPr>
            <w:rFonts w:ascii="Arial" w:eastAsia="SimSun" w:hAnsi="Arial"/>
            <w:sz w:val="36"/>
          </w:rPr>
          <w:delText xml:space="preserve"> </w:delText>
        </w:r>
      </w:del>
    </w:p>
    <w:p w14:paraId="2BB3B59B" w14:textId="77777777" w:rsidR="002B6147" w:rsidRPr="002B6147" w:rsidDel="0062437D" w:rsidRDefault="002B6147" w:rsidP="002B6147">
      <w:pPr>
        <w:rPr>
          <w:del w:id="4605" w:author="Author" w:date="2024-01-05T10:42:00Z"/>
          <w:rFonts w:ascii="Arial" w:hAnsi="Arial"/>
          <w:sz w:val="32"/>
        </w:rPr>
      </w:pPr>
      <w:bookmarkStart w:id="4606" w:name="_Toc148916529"/>
      <w:del w:id="4607" w:author="Author" w:date="2024-01-05T10:42:00Z">
        <w:r w:rsidRPr="002B6147" w:rsidDel="0062437D">
          <w:rPr>
            <w:rFonts w:ascii="Arial" w:eastAsia="SimSun" w:hAnsi="Arial"/>
            <w:sz w:val="32"/>
          </w:rPr>
          <w:delText>B.1</w:delText>
        </w:r>
        <w:r w:rsidRPr="002B6147" w:rsidDel="0062437D">
          <w:rPr>
            <w:rFonts w:ascii="Arial" w:eastAsia="SimSun" w:hAnsi="Arial"/>
            <w:sz w:val="32"/>
          </w:rPr>
          <w:tab/>
        </w:r>
        <w:r w:rsidRPr="002B6147" w:rsidDel="0062437D">
          <w:rPr>
            <w:rFonts w:ascii="Arial" w:hAnsi="Arial"/>
            <w:sz w:val="32"/>
          </w:rPr>
          <w:delText>PlantUML for Figure 7.3.1-1: Alarm state diagram with consumer acknowledgement</w:delText>
        </w:r>
        <w:bookmarkEnd w:id="4606"/>
      </w:del>
    </w:p>
    <w:p w14:paraId="284AD500" w14:textId="77777777" w:rsidR="002B6147" w:rsidRPr="002B6147" w:rsidDel="0062437D" w:rsidRDefault="002B6147" w:rsidP="002B6147">
      <w:pPr>
        <w:rPr>
          <w:del w:id="4608" w:author="Author" w:date="2024-01-05T10:42:00Z"/>
          <w:rFonts w:ascii="Courier New" w:hAnsi="Courier New"/>
          <w:sz w:val="16"/>
        </w:rPr>
      </w:pPr>
      <w:del w:id="4609" w:author="Author" w:date="2024-01-05T10:42:00Z">
        <w:r w:rsidRPr="002B6147" w:rsidDel="0062437D">
          <w:rPr>
            <w:rFonts w:ascii="Courier New" w:hAnsi="Courier New"/>
            <w:sz w:val="16"/>
          </w:rPr>
          <w:delText>@startuml</w:delText>
        </w:r>
      </w:del>
    </w:p>
    <w:p w14:paraId="59DA24BC" w14:textId="77777777" w:rsidR="002B6147" w:rsidRPr="002B6147" w:rsidDel="0062437D" w:rsidRDefault="002B6147" w:rsidP="002B6147">
      <w:pPr>
        <w:rPr>
          <w:del w:id="4610" w:author="Author" w:date="2024-01-05T10:42:00Z"/>
          <w:rFonts w:ascii="Courier New" w:hAnsi="Courier New"/>
          <w:sz w:val="16"/>
        </w:rPr>
      </w:pPr>
    </w:p>
    <w:p w14:paraId="20C021EE" w14:textId="77777777" w:rsidR="002B6147" w:rsidRPr="002B6147" w:rsidDel="0062437D" w:rsidRDefault="002B6147" w:rsidP="002B6147">
      <w:pPr>
        <w:rPr>
          <w:del w:id="4611" w:author="Author" w:date="2024-01-05T10:42:00Z"/>
          <w:rFonts w:ascii="Courier New" w:hAnsi="Courier New"/>
          <w:sz w:val="16"/>
        </w:rPr>
      </w:pPr>
      <w:del w:id="4612" w:author="Author" w:date="2024-01-05T10:42:00Z">
        <w:r w:rsidRPr="002B6147" w:rsidDel="0062437D">
          <w:rPr>
            <w:rFonts w:ascii="Courier New" w:hAnsi="Courier New"/>
            <w:sz w:val="16"/>
          </w:rPr>
          <w:delText>'Alarm State diagram with consumer acknowledgement</w:delText>
        </w:r>
      </w:del>
    </w:p>
    <w:p w14:paraId="05E274F1" w14:textId="77777777" w:rsidR="002B6147" w:rsidRPr="002B6147" w:rsidDel="0062437D" w:rsidRDefault="002B6147" w:rsidP="002B6147">
      <w:pPr>
        <w:rPr>
          <w:del w:id="4613" w:author="Author" w:date="2024-01-05T10:42:00Z"/>
          <w:rFonts w:ascii="Courier New" w:hAnsi="Courier New"/>
          <w:sz w:val="16"/>
        </w:rPr>
      </w:pPr>
      <w:del w:id="4614" w:author="Author" w:date="2024-01-05T10:42:00Z">
        <w:r w:rsidRPr="002B6147" w:rsidDel="0062437D">
          <w:rPr>
            <w:rFonts w:ascii="Courier New" w:hAnsi="Courier New"/>
            <w:sz w:val="16"/>
          </w:rPr>
          <w:delText>hide empty description</w:delText>
        </w:r>
      </w:del>
    </w:p>
    <w:p w14:paraId="5BACEDFB" w14:textId="77777777" w:rsidR="002B6147" w:rsidRPr="002B6147" w:rsidDel="0062437D" w:rsidRDefault="002B6147" w:rsidP="002B6147">
      <w:pPr>
        <w:rPr>
          <w:del w:id="4615" w:author="Author" w:date="2024-01-05T10:42:00Z"/>
          <w:rFonts w:ascii="Courier New" w:hAnsi="Courier New"/>
          <w:sz w:val="16"/>
        </w:rPr>
      </w:pPr>
    </w:p>
    <w:p w14:paraId="1432AB60" w14:textId="77777777" w:rsidR="002B6147" w:rsidRPr="002B6147" w:rsidDel="0062437D" w:rsidRDefault="002B6147" w:rsidP="002B6147">
      <w:pPr>
        <w:rPr>
          <w:del w:id="4616" w:author="Author" w:date="2024-01-05T10:42:00Z"/>
          <w:rFonts w:ascii="Courier New" w:hAnsi="Courier New"/>
          <w:sz w:val="16"/>
        </w:rPr>
      </w:pPr>
      <w:del w:id="4617" w:author="Author" w:date="2024-01-05T10:42:00Z">
        <w:r w:rsidRPr="002B6147" w:rsidDel="0062437D">
          <w:rPr>
            <w:rFonts w:ascii="Courier New" w:hAnsi="Courier New"/>
            <w:sz w:val="16"/>
          </w:rPr>
          <w:delText>[*] --&gt; unack_unclear</w:delText>
        </w:r>
      </w:del>
    </w:p>
    <w:p w14:paraId="76E538A5" w14:textId="77777777" w:rsidR="002B6147" w:rsidRPr="002B6147" w:rsidDel="0062437D" w:rsidRDefault="002B6147" w:rsidP="002B6147">
      <w:pPr>
        <w:rPr>
          <w:del w:id="4618" w:author="Author" w:date="2024-01-05T10:42:00Z"/>
          <w:rFonts w:ascii="Courier New" w:hAnsi="Courier New"/>
          <w:sz w:val="16"/>
        </w:rPr>
      </w:pPr>
      <w:del w:id="4619" w:author="Author" w:date="2024-01-05T10:42:00Z">
        <w:r w:rsidRPr="002B6147" w:rsidDel="0062437D">
          <w:rPr>
            <w:rFonts w:ascii="Courier New" w:hAnsi="Courier New"/>
            <w:sz w:val="16"/>
          </w:rPr>
          <w:delText>unack_unclear : ackState == False</w:delText>
        </w:r>
      </w:del>
    </w:p>
    <w:p w14:paraId="52BB09AD" w14:textId="77777777" w:rsidR="002B6147" w:rsidRPr="002B6147" w:rsidDel="0062437D" w:rsidRDefault="002B6147" w:rsidP="002B6147">
      <w:pPr>
        <w:rPr>
          <w:del w:id="4620" w:author="Author" w:date="2024-01-05T10:42:00Z"/>
          <w:rFonts w:ascii="Courier New" w:hAnsi="Courier New"/>
          <w:sz w:val="16"/>
        </w:rPr>
      </w:pPr>
      <w:del w:id="4621" w:author="Author" w:date="2024-01-05T10:42:00Z">
        <w:r w:rsidRPr="002B6147" w:rsidDel="0062437D">
          <w:rPr>
            <w:rFonts w:ascii="Courier New" w:hAnsi="Courier New"/>
            <w:sz w:val="16"/>
          </w:rPr>
          <w:delText>unack_unclear : PS != cleared</w:delText>
        </w:r>
      </w:del>
    </w:p>
    <w:p w14:paraId="6C6F15E0" w14:textId="77777777" w:rsidR="002B6147" w:rsidRPr="002B6147" w:rsidDel="0062437D" w:rsidRDefault="002B6147" w:rsidP="002B6147">
      <w:pPr>
        <w:rPr>
          <w:del w:id="4622" w:author="Author" w:date="2024-01-05T10:42:00Z"/>
          <w:rFonts w:ascii="Courier New" w:hAnsi="Courier New"/>
          <w:sz w:val="16"/>
        </w:rPr>
      </w:pPr>
      <w:del w:id="4623" w:author="Author" w:date="2024-01-05T10:42:00Z">
        <w:r w:rsidRPr="002B6147" w:rsidDel="0062437D">
          <w:rPr>
            <w:rFonts w:ascii="Courier New" w:hAnsi="Courier New"/>
            <w:sz w:val="16"/>
          </w:rPr>
          <w:delText>note on link</w:delText>
        </w:r>
      </w:del>
    </w:p>
    <w:p w14:paraId="7CA71F05" w14:textId="77777777" w:rsidR="002B6147" w:rsidRPr="002B6147" w:rsidDel="0062437D" w:rsidRDefault="002B6147" w:rsidP="002B6147">
      <w:pPr>
        <w:rPr>
          <w:del w:id="4624" w:author="Author" w:date="2024-01-05T10:42:00Z"/>
          <w:rFonts w:ascii="Courier New" w:hAnsi="Courier New"/>
          <w:sz w:val="16"/>
        </w:rPr>
      </w:pPr>
      <w:del w:id="4625" w:author="Author" w:date="2024-01-05T10:42:00Z">
        <w:r w:rsidRPr="002B6147" w:rsidDel="0062437D">
          <w:rPr>
            <w:rFonts w:ascii="Courier New" w:hAnsi="Courier New"/>
            <w:sz w:val="16"/>
          </w:rPr>
          <w:lastRenderedPageBreak/>
          <w:delText>Alarm raised and added to AlarmList</w:delText>
        </w:r>
      </w:del>
    </w:p>
    <w:p w14:paraId="325DEB58" w14:textId="77777777" w:rsidR="002B6147" w:rsidRPr="002B6147" w:rsidDel="0062437D" w:rsidRDefault="002B6147" w:rsidP="002B6147">
      <w:pPr>
        <w:rPr>
          <w:del w:id="4626" w:author="Author" w:date="2024-01-05T10:42:00Z"/>
          <w:rFonts w:ascii="Courier New" w:hAnsi="Courier New"/>
          <w:sz w:val="16"/>
        </w:rPr>
      </w:pPr>
      <w:del w:id="4627" w:author="Author" w:date="2024-01-05T10:42:00Z">
        <w:r w:rsidRPr="002B6147" w:rsidDel="0062437D">
          <w:rPr>
            <w:rFonts w:ascii="Courier New" w:hAnsi="Courier New"/>
            <w:sz w:val="16"/>
          </w:rPr>
          <w:delText xml:space="preserve">send </w:delText>
        </w:r>
      </w:del>
    </w:p>
    <w:p w14:paraId="581A516E" w14:textId="77777777" w:rsidR="002B6147" w:rsidRPr="002B6147" w:rsidDel="0062437D" w:rsidRDefault="002B6147" w:rsidP="002B6147">
      <w:pPr>
        <w:rPr>
          <w:del w:id="4628" w:author="Author" w:date="2024-01-05T10:42:00Z"/>
          <w:rFonts w:ascii="Courier New" w:hAnsi="Courier New"/>
          <w:sz w:val="16"/>
        </w:rPr>
      </w:pPr>
      <w:del w:id="4629" w:author="Author" w:date="2024-01-05T10:42:00Z">
        <w:r w:rsidRPr="002B6147" w:rsidDel="0062437D">
          <w:rPr>
            <w:rFonts w:ascii="Courier New" w:hAnsi="Courier New"/>
            <w:sz w:val="16"/>
          </w:rPr>
          <w:delText xml:space="preserve">  notifyNewAlarm</w:delText>
        </w:r>
      </w:del>
    </w:p>
    <w:p w14:paraId="04B2C73A" w14:textId="77777777" w:rsidR="002B6147" w:rsidRPr="002B6147" w:rsidDel="0062437D" w:rsidRDefault="002B6147" w:rsidP="002B6147">
      <w:pPr>
        <w:rPr>
          <w:del w:id="4630" w:author="Author" w:date="2024-01-05T10:42:00Z"/>
          <w:rFonts w:ascii="Courier New" w:hAnsi="Courier New"/>
          <w:sz w:val="16"/>
        </w:rPr>
      </w:pPr>
      <w:del w:id="4631" w:author="Author" w:date="2024-01-05T10:42:00Z">
        <w:r w:rsidRPr="002B6147" w:rsidDel="0062437D">
          <w:rPr>
            <w:rFonts w:ascii="Courier New" w:hAnsi="Courier New"/>
            <w:sz w:val="16"/>
          </w:rPr>
          <w:delText>endnote</w:delText>
        </w:r>
      </w:del>
    </w:p>
    <w:p w14:paraId="59919C83" w14:textId="77777777" w:rsidR="002B6147" w:rsidRPr="002B6147" w:rsidDel="0062437D" w:rsidRDefault="002B6147" w:rsidP="002B6147">
      <w:pPr>
        <w:rPr>
          <w:del w:id="4632" w:author="Author" w:date="2024-01-05T10:42:00Z"/>
          <w:rFonts w:ascii="Courier New" w:hAnsi="Courier New"/>
          <w:sz w:val="16"/>
        </w:rPr>
      </w:pPr>
    </w:p>
    <w:p w14:paraId="422E4061" w14:textId="77777777" w:rsidR="002B6147" w:rsidRPr="002B6147" w:rsidDel="0062437D" w:rsidRDefault="002B6147" w:rsidP="002B6147">
      <w:pPr>
        <w:rPr>
          <w:del w:id="4633" w:author="Author" w:date="2024-01-05T10:42:00Z"/>
          <w:rFonts w:ascii="Courier New" w:hAnsi="Courier New"/>
          <w:sz w:val="16"/>
        </w:rPr>
      </w:pPr>
      <w:del w:id="4634" w:author="Author" w:date="2024-01-05T10:42:00Z">
        <w:r w:rsidRPr="002B6147" w:rsidDel="0062437D">
          <w:rPr>
            <w:rFonts w:ascii="Courier New" w:hAnsi="Courier New"/>
            <w:sz w:val="16"/>
          </w:rPr>
          <w:delText>unack_unclear --&gt; ack_unclear</w:delText>
        </w:r>
      </w:del>
    </w:p>
    <w:p w14:paraId="0368AD92" w14:textId="77777777" w:rsidR="002B6147" w:rsidRPr="002B6147" w:rsidDel="0062437D" w:rsidRDefault="002B6147" w:rsidP="002B6147">
      <w:pPr>
        <w:rPr>
          <w:del w:id="4635" w:author="Author" w:date="2024-01-05T10:42:00Z"/>
          <w:rFonts w:ascii="Courier New" w:hAnsi="Courier New"/>
          <w:sz w:val="16"/>
        </w:rPr>
      </w:pPr>
      <w:del w:id="4636" w:author="Author" w:date="2024-01-05T10:42:00Z">
        <w:r w:rsidRPr="002B6147" w:rsidDel="0062437D">
          <w:rPr>
            <w:rFonts w:ascii="Courier New" w:hAnsi="Courier New"/>
            <w:sz w:val="16"/>
          </w:rPr>
          <w:delText>ack_unclear : ackState == True</w:delText>
        </w:r>
      </w:del>
    </w:p>
    <w:p w14:paraId="61D775D5" w14:textId="77777777" w:rsidR="002B6147" w:rsidRPr="002B6147" w:rsidDel="0062437D" w:rsidRDefault="002B6147" w:rsidP="002B6147">
      <w:pPr>
        <w:rPr>
          <w:del w:id="4637" w:author="Author" w:date="2024-01-05T10:42:00Z"/>
          <w:rFonts w:ascii="Courier New" w:hAnsi="Courier New"/>
          <w:sz w:val="16"/>
        </w:rPr>
      </w:pPr>
      <w:del w:id="4638" w:author="Author" w:date="2024-01-05T10:42:00Z">
        <w:r w:rsidRPr="002B6147" w:rsidDel="0062437D">
          <w:rPr>
            <w:rFonts w:ascii="Courier New" w:hAnsi="Courier New"/>
            <w:sz w:val="16"/>
          </w:rPr>
          <w:delText>ack_unclear : PS != cleared</w:delText>
        </w:r>
      </w:del>
    </w:p>
    <w:p w14:paraId="21D04446" w14:textId="77777777" w:rsidR="002B6147" w:rsidRPr="002B6147" w:rsidDel="0062437D" w:rsidRDefault="002B6147" w:rsidP="002B6147">
      <w:pPr>
        <w:rPr>
          <w:del w:id="4639" w:author="Author" w:date="2024-01-05T10:42:00Z"/>
          <w:rFonts w:ascii="Courier New" w:hAnsi="Courier New"/>
          <w:sz w:val="16"/>
        </w:rPr>
      </w:pPr>
      <w:del w:id="4640" w:author="Author" w:date="2024-01-05T10:42:00Z">
        <w:r w:rsidRPr="002B6147" w:rsidDel="0062437D">
          <w:rPr>
            <w:rFonts w:ascii="Courier New" w:hAnsi="Courier New"/>
            <w:sz w:val="16"/>
          </w:rPr>
          <w:delText>note on link</w:delText>
        </w:r>
      </w:del>
    </w:p>
    <w:p w14:paraId="4DD7E761" w14:textId="77777777" w:rsidR="002B6147" w:rsidRPr="002B6147" w:rsidDel="0062437D" w:rsidRDefault="002B6147" w:rsidP="002B6147">
      <w:pPr>
        <w:rPr>
          <w:del w:id="4641" w:author="Author" w:date="2024-01-05T10:42:00Z"/>
          <w:rFonts w:ascii="Courier New" w:hAnsi="Courier New"/>
          <w:sz w:val="16"/>
        </w:rPr>
      </w:pPr>
      <w:del w:id="4642" w:author="Author" w:date="2024-01-05T10:42:00Z">
        <w:r w:rsidRPr="002B6147" w:rsidDel="0062437D">
          <w:rPr>
            <w:rFonts w:ascii="Courier New" w:hAnsi="Courier New"/>
            <w:sz w:val="16"/>
          </w:rPr>
          <w:delText xml:space="preserve">Alarm acknowledged </w:delText>
        </w:r>
      </w:del>
    </w:p>
    <w:p w14:paraId="6ED445AF" w14:textId="77777777" w:rsidR="002B6147" w:rsidRPr="002B6147" w:rsidDel="0062437D" w:rsidRDefault="002B6147" w:rsidP="002B6147">
      <w:pPr>
        <w:rPr>
          <w:del w:id="4643" w:author="Author" w:date="2024-01-05T10:42:00Z"/>
          <w:rFonts w:ascii="Courier New" w:hAnsi="Courier New"/>
          <w:sz w:val="16"/>
        </w:rPr>
      </w:pPr>
      <w:del w:id="4644" w:author="Author" w:date="2024-01-05T10:42:00Z">
        <w:r w:rsidRPr="002B6147" w:rsidDel="0062437D">
          <w:rPr>
            <w:rFonts w:ascii="Courier New" w:hAnsi="Courier New"/>
            <w:sz w:val="16"/>
          </w:rPr>
          <w:delText>by consumer</w:delText>
        </w:r>
      </w:del>
    </w:p>
    <w:p w14:paraId="6082356C" w14:textId="77777777" w:rsidR="002B6147" w:rsidRPr="002B6147" w:rsidDel="0062437D" w:rsidRDefault="002B6147" w:rsidP="002B6147">
      <w:pPr>
        <w:rPr>
          <w:del w:id="4645" w:author="Author" w:date="2024-01-05T10:42:00Z"/>
          <w:rFonts w:ascii="Courier New" w:hAnsi="Courier New"/>
          <w:sz w:val="16"/>
        </w:rPr>
      </w:pPr>
      <w:del w:id="4646" w:author="Author" w:date="2024-01-05T10:42:00Z">
        <w:r w:rsidRPr="002B6147" w:rsidDel="0062437D">
          <w:rPr>
            <w:rFonts w:ascii="Courier New" w:hAnsi="Courier New"/>
            <w:sz w:val="16"/>
          </w:rPr>
          <w:delText xml:space="preserve">send </w:delText>
        </w:r>
      </w:del>
    </w:p>
    <w:p w14:paraId="7E484AF8" w14:textId="77777777" w:rsidR="002B6147" w:rsidRPr="002B6147" w:rsidDel="0062437D" w:rsidRDefault="002B6147" w:rsidP="002B6147">
      <w:pPr>
        <w:rPr>
          <w:del w:id="4647" w:author="Author" w:date="2024-01-05T10:42:00Z"/>
          <w:rFonts w:ascii="Courier New" w:hAnsi="Courier New"/>
          <w:sz w:val="16"/>
        </w:rPr>
      </w:pPr>
      <w:del w:id="4648" w:author="Author" w:date="2024-01-05T10:42:00Z">
        <w:r w:rsidRPr="002B6147" w:rsidDel="0062437D">
          <w:rPr>
            <w:rFonts w:ascii="Courier New" w:hAnsi="Courier New"/>
            <w:sz w:val="16"/>
          </w:rPr>
          <w:delText xml:space="preserve">  notifyAckStateChanged</w:delText>
        </w:r>
      </w:del>
    </w:p>
    <w:p w14:paraId="36710B06" w14:textId="77777777" w:rsidR="002B6147" w:rsidRPr="002B6147" w:rsidDel="0062437D" w:rsidRDefault="002B6147" w:rsidP="002B6147">
      <w:pPr>
        <w:rPr>
          <w:del w:id="4649" w:author="Author" w:date="2024-01-05T10:42:00Z"/>
          <w:rFonts w:ascii="Courier New" w:hAnsi="Courier New"/>
          <w:sz w:val="16"/>
        </w:rPr>
      </w:pPr>
      <w:del w:id="4650" w:author="Author" w:date="2024-01-05T10:42:00Z">
        <w:r w:rsidRPr="002B6147" w:rsidDel="0062437D">
          <w:rPr>
            <w:rFonts w:ascii="Courier New" w:hAnsi="Courier New"/>
            <w:sz w:val="16"/>
          </w:rPr>
          <w:delText>endnote</w:delText>
        </w:r>
      </w:del>
    </w:p>
    <w:p w14:paraId="29C0B3A2" w14:textId="77777777" w:rsidR="002B6147" w:rsidRPr="002B6147" w:rsidDel="0062437D" w:rsidRDefault="002B6147" w:rsidP="002B6147">
      <w:pPr>
        <w:rPr>
          <w:del w:id="4651" w:author="Author" w:date="2024-01-05T10:42:00Z"/>
          <w:rFonts w:ascii="Courier New" w:hAnsi="Courier New"/>
          <w:sz w:val="16"/>
        </w:rPr>
      </w:pPr>
    </w:p>
    <w:p w14:paraId="60B80825" w14:textId="77777777" w:rsidR="002B6147" w:rsidRPr="002B6147" w:rsidDel="0062437D" w:rsidRDefault="002B6147" w:rsidP="002B6147">
      <w:pPr>
        <w:rPr>
          <w:del w:id="4652" w:author="Author" w:date="2024-01-05T10:42:00Z"/>
          <w:rFonts w:ascii="Courier New" w:hAnsi="Courier New"/>
          <w:sz w:val="16"/>
        </w:rPr>
      </w:pPr>
      <w:del w:id="4653" w:author="Author" w:date="2024-01-05T10:42:00Z">
        <w:r w:rsidRPr="002B6147" w:rsidDel="0062437D">
          <w:rPr>
            <w:rFonts w:ascii="Courier New" w:hAnsi="Courier New"/>
            <w:sz w:val="16"/>
          </w:rPr>
          <w:delText>unack_unclear &lt;-- ack_unclear</w:delText>
        </w:r>
      </w:del>
    </w:p>
    <w:p w14:paraId="0F1D596C" w14:textId="77777777" w:rsidR="002B6147" w:rsidRPr="002B6147" w:rsidDel="0062437D" w:rsidRDefault="002B6147" w:rsidP="002B6147">
      <w:pPr>
        <w:rPr>
          <w:del w:id="4654" w:author="Author" w:date="2024-01-05T10:42:00Z"/>
          <w:rFonts w:ascii="Courier New" w:hAnsi="Courier New"/>
          <w:sz w:val="16"/>
        </w:rPr>
      </w:pPr>
      <w:del w:id="4655" w:author="Author" w:date="2024-01-05T10:42:00Z">
        <w:r w:rsidRPr="002B6147" w:rsidDel="0062437D">
          <w:rPr>
            <w:rFonts w:ascii="Courier New" w:hAnsi="Courier New"/>
            <w:sz w:val="16"/>
          </w:rPr>
          <w:delText>note on link</w:delText>
        </w:r>
      </w:del>
    </w:p>
    <w:p w14:paraId="73FC3FE0" w14:textId="77777777" w:rsidR="002B6147" w:rsidRPr="002B6147" w:rsidDel="0062437D" w:rsidRDefault="002B6147" w:rsidP="002B6147">
      <w:pPr>
        <w:rPr>
          <w:del w:id="4656" w:author="Author" w:date="2024-01-05T10:42:00Z"/>
          <w:rFonts w:ascii="Courier New" w:hAnsi="Courier New"/>
          <w:sz w:val="16"/>
        </w:rPr>
      </w:pPr>
      <w:del w:id="4657" w:author="Author" w:date="2024-01-05T10:42:00Z">
        <w:r w:rsidRPr="002B6147" w:rsidDel="0062437D">
          <w:rPr>
            <w:rFonts w:ascii="Courier New" w:hAnsi="Courier New"/>
            <w:sz w:val="16"/>
          </w:rPr>
          <w:delText xml:space="preserve">Alarm unacknowledged </w:delText>
        </w:r>
      </w:del>
    </w:p>
    <w:p w14:paraId="2F2B64B2" w14:textId="77777777" w:rsidR="002B6147" w:rsidRPr="002B6147" w:rsidDel="0062437D" w:rsidRDefault="002B6147" w:rsidP="002B6147">
      <w:pPr>
        <w:rPr>
          <w:del w:id="4658" w:author="Author" w:date="2024-01-05T10:42:00Z"/>
          <w:rFonts w:ascii="Courier New" w:hAnsi="Courier New"/>
          <w:sz w:val="16"/>
        </w:rPr>
      </w:pPr>
      <w:del w:id="4659" w:author="Author" w:date="2024-01-05T10:42:00Z">
        <w:r w:rsidRPr="002B6147" w:rsidDel="0062437D">
          <w:rPr>
            <w:rFonts w:ascii="Courier New" w:hAnsi="Courier New"/>
            <w:sz w:val="16"/>
          </w:rPr>
          <w:delText>by consumer</w:delText>
        </w:r>
      </w:del>
    </w:p>
    <w:p w14:paraId="2EC2BEEE" w14:textId="77777777" w:rsidR="002B6147" w:rsidRPr="002B6147" w:rsidDel="0062437D" w:rsidRDefault="002B6147" w:rsidP="002B6147">
      <w:pPr>
        <w:rPr>
          <w:del w:id="4660" w:author="Author" w:date="2024-01-05T10:42:00Z"/>
          <w:rFonts w:ascii="Courier New" w:hAnsi="Courier New"/>
          <w:sz w:val="16"/>
        </w:rPr>
      </w:pPr>
      <w:del w:id="4661" w:author="Author" w:date="2024-01-05T10:42:00Z">
        <w:r w:rsidRPr="002B6147" w:rsidDel="0062437D">
          <w:rPr>
            <w:rFonts w:ascii="Courier New" w:hAnsi="Courier New"/>
            <w:sz w:val="16"/>
          </w:rPr>
          <w:delText xml:space="preserve">send </w:delText>
        </w:r>
      </w:del>
    </w:p>
    <w:p w14:paraId="00238822" w14:textId="77777777" w:rsidR="002B6147" w:rsidRPr="002B6147" w:rsidDel="0062437D" w:rsidRDefault="002B6147" w:rsidP="002B6147">
      <w:pPr>
        <w:rPr>
          <w:del w:id="4662" w:author="Author" w:date="2024-01-05T10:42:00Z"/>
          <w:rFonts w:ascii="Courier New" w:hAnsi="Courier New"/>
          <w:sz w:val="16"/>
        </w:rPr>
      </w:pPr>
      <w:del w:id="4663" w:author="Author" w:date="2024-01-05T10:42:00Z">
        <w:r w:rsidRPr="002B6147" w:rsidDel="0062437D">
          <w:rPr>
            <w:rFonts w:ascii="Courier New" w:hAnsi="Courier New"/>
            <w:sz w:val="16"/>
          </w:rPr>
          <w:delText xml:space="preserve">  notifyAckStateChanged</w:delText>
        </w:r>
      </w:del>
    </w:p>
    <w:p w14:paraId="6E2A2164" w14:textId="77777777" w:rsidR="002B6147" w:rsidRPr="002B6147" w:rsidDel="0062437D" w:rsidRDefault="002B6147" w:rsidP="002B6147">
      <w:pPr>
        <w:rPr>
          <w:del w:id="4664" w:author="Author" w:date="2024-01-05T10:42:00Z"/>
          <w:rFonts w:ascii="Courier New" w:hAnsi="Courier New"/>
          <w:sz w:val="16"/>
        </w:rPr>
      </w:pPr>
      <w:del w:id="4665" w:author="Author" w:date="2024-01-05T10:42:00Z">
        <w:r w:rsidRPr="002B6147" w:rsidDel="0062437D">
          <w:rPr>
            <w:rFonts w:ascii="Courier New" w:hAnsi="Courier New"/>
            <w:sz w:val="16"/>
          </w:rPr>
          <w:delText>endnote</w:delText>
        </w:r>
      </w:del>
    </w:p>
    <w:p w14:paraId="614FFD80" w14:textId="77777777" w:rsidR="002B6147" w:rsidRPr="002B6147" w:rsidDel="0062437D" w:rsidRDefault="002B6147" w:rsidP="002B6147">
      <w:pPr>
        <w:rPr>
          <w:del w:id="4666" w:author="Author" w:date="2024-01-05T10:42:00Z"/>
          <w:rFonts w:ascii="Courier New" w:hAnsi="Courier New"/>
          <w:sz w:val="16"/>
        </w:rPr>
      </w:pPr>
    </w:p>
    <w:p w14:paraId="54BD0F9C" w14:textId="77777777" w:rsidR="002B6147" w:rsidRPr="002B6147" w:rsidDel="0062437D" w:rsidRDefault="002B6147" w:rsidP="002B6147">
      <w:pPr>
        <w:rPr>
          <w:del w:id="4667" w:author="Author" w:date="2024-01-05T10:42:00Z"/>
          <w:rFonts w:ascii="Courier New" w:hAnsi="Courier New"/>
          <w:sz w:val="16"/>
        </w:rPr>
      </w:pPr>
      <w:del w:id="4668" w:author="Author" w:date="2024-01-05T10:42:00Z">
        <w:r w:rsidRPr="002B6147" w:rsidDel="0062437D">
          <w:rPr>
            <w:rFonts w:ascii="Courier New" w:hAnsi="Courier New"/>
            <w:sz w:val="16"/>
          </w:rPr>
          <w:delText>ack_unclear --&gt; unack_unclear</w:delText>
        </w:r>
      </w:del>
    </w:p>
    <w:p w14:paraId="740CB407" w14:textId="77777777" w:rsidR="002B6147" w:rsidRPr="002B6147" w:rsidDel="0062437D" w:rsidRDefault="002B6147" w:rsidP="002B6147">
      <w:pPr>
        <w:rPr>
          <w:del w:id="4669" w:author="Author" w:date="2024-01-05T10:42:00Z"/>
          <w:rFonts w:ascii="Courier New" w:hAnsi="Courier New"/>
          <w:sz w:val="16"/>
        </w:rPr>
      </w:pPr>
      <w:del w:id="4670" w:author="Author" w:date="2024-01-05T10:42:00Z">
        <w:r w:rsidRPr="002B6147" w:rsidDel="0062437D">
          <w:rPr>
            <w:rFonts w:ascii="Courier New" w:hAnsi="Courier New"/>
            <w:sz w:val="16"/>
          </w:rPr>
          <w:delText>note on link</w:delText>
        </w:r>
      </w:del>
    </w:p>
    <w:p w14:paraId="26636103" w14:textId="77777777" w:rsidR="002B6147" w:rsidRPr="002B6147" w:rsidDel="0062437D" w:rsidRDefault="002B6147" w:rsidP="002B6147">
      <w:pPr>
        <w:rPr>
          <w:del w:id="4671" w:author="Author" w:date="2024-01-05T10:42:00Z"/>
          <w:rFonts w:ascii="Courier New" w:hAnsi="Courier New"/>
          <w:sz w:val="16"/>
        </w:rPr>
      </w:pPr>
      <w:del w:id="4672" w:author="Author" w:date="2024-01-05T10:42:00Z">
        <w:r w:rsidRPr="002B6147" w:rsidDel="0062437D">
          <w:rPr>
            <w:rFonts w:ascii="Courier New" w:hAnsi="Courier New"/>
            <w:sz w:val="16"/>
          </w:rPr>
          <w:delText xml:space="preserve">PS changed </w:delText>
        </w:r>
      </w:del>
    </w:p>
    <w:p w14:paraId="4D8D7C4B" w14:textId="77777777" w:rsidR="002B6147" w:rsidRPr="002B6147" w:rsidDel="0062437D" w:rsidRDefault="002B6147" w:rsidP="002B6147">
      <w:pPr>
        <w:rPr>
          <w:del w:id="4673" w:author="Author" w:date="2024-01-05T10:42:00Z"/>
          <w:rFonts w:ascii="Courier New" w:hAnsi="Courier New"/>
          <w:sz w:val="16"/>
        </w:rPr>
      </w:pPr>
      <w:del w:id="4674" w:author="Author" w:date="2024-01-05T10:42:00Z">
        <w:r w:rsidRPr="002B6147" w:rsidDel="0062437D">
          <w:rPr>
            <w:rFonts w:ascii="Courier New" w:hAnsi="Courier New"/>
            <w:sz w:val="16"/>
          </w:rPr>
          <w:delText xml:space="preserve">send </w:delText>
        </w:r>
      </w:del>
    </w:p>
    <w:p w14:paraId="47E618AC" w14:textId="77777777" w:rsidR="002B6147" w:rsidRPr="002B6147" w:rsidDel="0062437D" w:rsidRDefault="002B6147" w:rsidP="002B6147">
      <w:pPr>
        <w:rPr>
          <w:del w:id="4675" w:author="Author" w:date="2024-01-05T10:42:00Z"/>
          <w:rFonts w:ascii="Courier New" w:hAnsi="Courier New"/>
          <w:sz w:val="16"/>
        </w:rPr>
      </w:pPr>
      <w:del w:id="4676" w:author="Author" w:date="2024-01-05T10:42:00Z">
        <w:r w:rsidRPr="002B6147" w:rsidDel="0062437D">
          <w:rPr>
            <w:rFonts w:ascii="Courier New" w:hAnsi="Courier New"/>
            <w:sz w:val="16"/>
          </w:rPr>
          <w:delText xml:space="preserve">  notifyChangedAlarmGeneral</w:delText>
        </w:r>
      </w:del>
    </w:p>
    <w:p w14:paraId="614D46A3" w14:textId="77777777" w:rsidR="002B6147" w:rsidRPr="002B6147" w:rsidDel="0062437D" w:rsidRDefault="002B6147" w:rsidP="002B6147">
      <w:pPr>
        <w:rPr>
          <w:del w:id="4677" w:author="Author" w:date="2024-01-05T10:42:00Z"/>
          <w:rFonts w:ascii="Courier New" w:hAnsi="Courier New"/>
          <w:sz w:val="16"/>
        </w:rPr>
      </w:pPr>
      <w:del w:id="4678" w:author="Author" w:date="2024-01-05T10:42:00Z">
        <w:r w:rsidRPr="002B6147" w:rsidDel="0062437D">
          <w:rPr>
            <w:rFonts w:ascii="Courier New" w:hAnsi="Courier New"/>
            <w:sz w:val="16"/>
          </w:rPr>
          <w:delText>endnote</w:delText>
        </w:r>
      </w:del>
    </w:p>
    <w:p w14:paraId="6C9BD858" w14:textId="77777777" w:rsidR="002B6147" w:rsidRPr="002B6147" w:rsidDel="0062437D" w:rsidRDefault="002B6147" w:rsidP="002B6147">
      <w:pPr>
        <w:rPr>
          <w:del w:id="4679" w:author="Author" w:date="2024-01-05T10:42:00Z"/>
          <w:rFonts w:ascii="Courier New" w:hAnsi="Courier New"/>
          <w:sz w:val="16"/>
        </w:rPr>
      </w:pPr>
    </w:p>
    <w:p w14:paraId="31C78ED9" w14:textId="77777777" w:rsidR="002B6147" w:rsidRPr="002B6147" w:rsidDel="0062437D" w:rsidRDefault="002B6147" w:rsidP="002B6147">
      <w:pPr>
        <w:rPr>
          <w:del w:id="4680" w:author="Author" w:date="2024-01-05T10:42:00Z"/>
          <w:rFonts w:ascii="Courier New" w:hAnsi="Courier New"/>
          <w:sz w:val="16"/>
        </w:rPr>
      </w:pPr>
      <w:del w:id="4681" w:author="Author" w:date="2024-01-05T10:42:00Z">
        <w:r w:rsidRPr="002B6147" w:rsidDel="0062437D">
          <w:rPr>
            <w:rFonts w:ascii="Courier New" w:hAnsi="Courier New"/>
            <w:sz w:val="16"/>
          </w:rPr>
          <w:delText>unack_unclear --&gt; unack_clear</w:delText>
        </w:r>
      </w:del>
    </w:p>
    <w:p w14:paraId="4FBFDD71" w14:textId="77777777" w:rsidR="002B6147" w:rsidRPr="002B6147" w:rsidDel="0062437D" w:rsidRDefault="002B6147" w:rsidP="002B6147">
      <w:pPr>
        <w:rPr>
          <w:del w:id="4682" w:author="Author" w:date="2024-01-05T10:42:00Z"/>
          <w:rFonts w:ascii="Courier New" w:hAnsi="Courier New"/>
          <w:sz w:val="16"/>
        </w:rPr>
      </w:pPr>
      <w:del w:id="4683" w:author="Author" w:date="2024-01-05T10:42:00Z">
        <w:r w:rsidRPr="002B6147" w:rsidDel="0062437D">
          <w:rPr>
            <w:rFonts w:ascii="Courier New" w:hAnsi="Courier New"/>
            <w:sz w:val="16"/>
          </w:rPr>
          <w:delText>unack_clear : ackState == False</w:delText>
        </w:r>
      </w:del>
    </w:p>
    <w:p w14:paraId="0E9F2440" w14:textId="77777777" w:rsidR="002B6147" w:rsidRPr="002B6147" w:rsidDel="0062437D" w:rsidRDefault="002B6147" w:rsidP="002B6147">
      <w:pPr>
        <w:rPr>
          <w:del w:id="4684" w:author="Author" w:date="2024-01-05T10:42:00Z"/>
          <w:rFonts w:ascii="Courier New" w:hAnsi="Courier New"/>
          <w:sz w:val="16"/>
        </w:rPr>
      </w:pPr>
      <w:del w:id="4685" w:author="Author" w:date="2024-01-05T10:42:00Z">
        <w:r w:rsidRPr="002B6147" w:rsidDel="0062437D">
          <w:rPr>
            <w:rFonts w:ascii="Courier New" w:hAnsi="Courier New"/>
            <w:sz w:val="16"/>
          </w:rPr>
          <w:delText>unack_clear : PS == cleared</w:delText>
        </w:r>
      </w:del>
    </w:p>
    <w:p w14:paraId="0A3E69D2" w14:textId="77777777" w:rsidR="002B6147" w:rsidRPr="002B6147" w:rsidDel="0062437D" w:rsidRDefault="002B6147" w:rsidP="002B6147">
      <w:pPr>
        <w:rPr>
          <w:del w:id="4686" w:author="Author" w:date="2024-01-05T10:42:00Z"/>
          <w:rFonts w:ascii="Courier New" w:hAnsi="Courier New"/>
          <w:sz w:val="16"/>
        </w:rPr>
      </w:pPr>
      <w:del w:id="4687" w:author="Author" w:date="2024-01-05T10:42:00Z">
        <w:r w:rsidRPr="002B6147" w:rsidDel="0062437D">
          <w:rPr>
            <w:rFonts w:ascii="Courier New" w:hAnsi="Courier New"/>
            <w:sz w:val="16"/>
          </w:rPr>
          <w:delText>note on link</w:delText>
        </w:r>
      </w:del>
    </w:p>
    <w:p w14:paraId="176E441B" w14:textId="77777777" w:rsidR="002B6147" w:rsidRPr="002B6147" w:rsidDel="0062437D" w:rsidRDefault="002B6147" w:rsidP="002B6147">
      <w:pPr>
        <w:rPr>
          <w:del w:id="4688" w:author="Author" w:date="2024-01-05T10:42:00Z"/>
          <w:rFonts w:ascii="Courier New" w:hAnsi="Courier New"/>
          <w:sz w:val="16"/>
        </w:rPr>
      </w:pPr>
      <w:del w:id="4689" w:author="Author" w:date="2024-01-05T10:42:00Z">
        <w:r w:rsidRPr="002B6147" w:rsidDel="0062437D">
          <w:rPr>
            <w:rFonts w:ascii="Courier New" w:hAnsi="Courier New"/>
            <w:sz w:val="16"/>
          </w:rPr>
          <w:delText xml:space="preserve">PS changed by   </w:delText>
        </w:r>
      </w:del>
    </w:p>
    <w:p w14:paraId="7C3776BA" w14:textId="77777777" w:rsidR="002B6147" w:rsidRPr="002B6147" w:rsidDel="0062437D" w:rsidRDefault="002B6147" w:rsidP="002B6147">
      <w:pPr>
        <w:rPr>
          <w:del w:id="4690" w:author="Author" w:date="2024-01-05T10:42:00Z"/>
          <w:rFonts w:ascii="Courier New" w:hAnsi="Courier New"/>
          <w:sz w:val="16"/>
        </w:rPr>
      </w:pPr>
      <w:del w:id="4691" w:author="Author" w:date="2024-01-05T10:42:00Z">
        <w:r w:rsidRPr="002B6147" w:rsidDel="0062437D">
          <w:rPr>
            <w:rFonts w:ascii="Courier New" w:hAnsi="Courier New"/>
            <w:sz w:val="16"/>
          </w:rPr>
          <w:delText>system to cleared</w:delText>
        </w:r>
      </w:del>
    </w:p>
    <w:p w14:paraId="76D2C33D" w14:textId="77777777" w:rsidR="002B6147" w:rsidRPr="002B6147" w:rsidDel="0062437D" w:rsidRDefault="002B6147" w:rsidP="002B6147">
      <w:pPr>
        <w:rPr>
          <w:del w:id="4692" w:author="Author" w:date="2024-01-05T10:42:00Z"/>
          <w:rFonts w:ascii="Courier New" w:hAnsi="Courier New"/>
          <w:sz w:val="16"/>
        </w:rPr>
      </w:pPr>
      <w:del w:id="4693" w:author="Author" w:date="2024-01-05T10:42:00Z">
        <w:r w:rsidRPr="002B6147" w:rsidDel="0062437D">
          <w:rPr>
            <w:rFonts w:ascii="Courier New" w:hAnsi="Courier New"/>
            <w:sz w:val="16"/>
          </w:rPr>
          <w:delText xml:space="preserve">send </w:delText>
        </w:r>
      </w:del>
    </w:p>
    <w:p w14:paraId="0E98FD2A" w14:textId="77777777" w:rsidR="002B6147" w:rsidRPr="002B6147" w:rsidDel="0062437D" w:rsidRDefault="002B6147" w:rsidP="002B6147">
      <w:pPr>
        <w:rPr>
          <w:del w:id="4694" w:author="Author" w:date="2024-01-05T10:42:00Z"/>
          <w:rFonts w:ascii="Courier New" w:hAnsi="Courier New"/>
          <w:sz w:val="16"/>
        </w:rPr>
      </w:pPr>
      <w:del w:id="4695" w:author="Author" w:date="2024-01-05T10:42:00Z">
        <w:r w:rsidRPr="002B6147" w:rsidDel="0062437D">
          <w:rPr>
            <w:rFonts w:ascii="Courier New" w:hAnsi="Courier New"/>
            <w:sz w:val="16"/>
          </w:rPr>
          <w:delText xml:space="preserve">  notifyClearedAlarm</w:delText>
        </w:r>
      </w:del>
    </w:p>
    <w:p w14:paraId="1E34ED6E" w14:textId="77777777" w:rsidR="002B6147" w:rsidRPr="002B6147" w:rsidDel="0062437D" w:rsidRDefault="002B6147" w:rsidP="002B6147">
      <w:pPr>
        <w:rPr>
          <w:del w:id="4696" w:author="Author" w:date="2024-01-05T10:42:00Z"/>
          <w:rFonts w:ascii="Courier New" w:hAnsi="Courier New"/>
          <w:sz w:val="16"/>
        </w:rPr>
      </w:pPr>
      <w:del w:id="4697" w:author="Author" w:date="2024-01-05T10:42:00Z">
        <w:r w:rsidRPr="002B6147" w:rsidDel="0062437D">
          <w:rPr>
            <w:rFonts w:ascii="Courier New" w:hAnsi="Courier New"/>
            <w:sz w:val="16"/>
          </w:rPr>
          <w:delText>endnote</w:delText>
        </w:r>
      </w:del>
    </w:p>
    <w:p w14:paraId="6F855F23" w14:textId="77777777" w:rsidR="002B6147" w:rsidRPr="002B6147" w:rsidDel="0062437D" w:rsidRDefault="002B6147" w:rsidP="002B6147">
      <w:pPr>
        <w:rPr>
          <w:del w:id="4698" w:author="Author" w:date="2024-01-05T10:42:00Z"/>
          <w:rFonts w:ascii="Courier New" w:hAnsi="Courier New"/>
          <w:sz w:val="16"/>
        </w:rPr>
      </w:pPr>
    </w:p>
    <w:p w14:paraId="6A9FBB2C" w14:textId="77777777" w:rsidR="002B6147" w:rsidRPr="002B6147" w:rsidDel="0062437D" w:rsidRDefault="002B6147" w:rsidP="002B6147">
      <w:pPr>
        <w:rPr>
          <w:del w:id="4699" w:author="Author" w:date="2024-01-05T10:42:00Z"/>
          <w:rFonts w:ascii="Courier New" w:hAnsi="Courier New"/>
          <w:sz w:val="16"/>
        </w:rPr>
      </w:pPr>
      <w:del w:id="4700" w:author="Author" w:date="2024-01-05T10:42:00Z">
        <w:r w:rsidRPr="002B6147" w:rsidDel="0062437D">
          <w:rPr>
            <w:rFonts w:ascii="Courier New" w:hAnsi="Courier New"/>
            <w:sz w:val="16"/>
          </w:rPr>
          <w:lastRenderedPageBreak/>
          <w:delText>unack_unclear &lt;-- unack_clear</w:delText>
        </w:r>
      </w:del>
    </w:p>
    <w:p w14:paraId="0CDC71C3" w14:textId="77777777" w:rsidR="002B6147" w:rsidRPr="002B6147" w:rsidDel="0062437D" w:rsidRDefault="002B6147" w:rsidP="002B6147">
      <w:pPr>
        <w:rPr>
          <w:del w:id="4701" w:author="Author" w:date="2024-01-05T10:42:00Z"/>
          <w:rFonts w:ascii="Courier New" w:hAnsi="Courier New"/>
          <w:sz w:val="16"/>
        </w:rPr>
      </w:pPr>
      <w:del w:id="4702" w:author="Author" w:date="2024-01-05T10:42:00Z">
        <w:r w:rsidRPr="002B6147" w:rsidDel="0062437D">
          <w:rPr>
            <w:rFonts w:ascii="Courier New" w:hAnsi="Courier New"/>
            <w:sz w:val="16"/>
          </w:rPr>
          <w:delText>note on link</w:delText>
        </w:r>
      </w:del>
    </w:p>
    <w:p w14:paraId="0004F31A" w14:textId="77777777" w:rsidR="002B6147" w:rsidRPr="002B6147" w:rsidDel="0062437D" w:rsidRDefault="002B6147" w:rsidP="002B6147">
      <w:pPr>
        <w:rPr>
          <w:del w:id="4703" w:author="Author" w:date="2024-01-05T10:42:00Z"/>
          <w:rFonts w:ascii="Courier New" w:hAnsi="Courier New"/>
          <w:sz w:val="16"/>
        </w:rPr>
      </w:pPr>
      <w:del w:id="4704" w:author="Author" w:date="2024-01-05T10:42:00Z">
        <w:r w:rsidRPr="002B6147" w:rsidDel="0062437D">
          <w:rPr>
            <w:rFonts w:ascii="Courier New" w:hAnsi="Courier New"/>
            <w:sz w:val="16"/>
          </w:rPr>
          <w:delText>PS changed by system</w:delText>
        </w:r>
      </w:del>
    </w:p>
    <w:p w14:paraId="58EED4D5" w14:textId="77777777" w:rsidR="002B6147" w:rsidRPr="002B6147" w:rsidDel="0062437D" w:rsidRDefault="002B6147" w:rsidP="002B6147">
      <w:pPr>
        <w:rPr>
          <w:del w:id="4705" w:author="Author" w:date="2024-01-05T10:42:00Z"/>
          <w:rFonts w:ascii="Courier New" w:hAnsi="Courier New"/>
          <w:sz w:val="16"/>
        </w:rPr>
      </w:pPr>
      <w:del w:id="4706" w:author="Author" w:date="2024-01-05T10:42:00Z">
        <w:r w:rsidRPr="002B6147" w:rsidDel="0062437D">
          <w:rPr>
            <w:rFonts w:ascii="Courier New" w:hAnsi="Courier New"/>
            <w:sz w:val="16"/>
          </w:rPr>
          <w:delText xml:space="preserve">send </w:delText>
        </w:r>
      </w:del>
    </w:p>
    <w:p w14:paraId="5D67C58C" w14:textId="77777777" w:rsidR="002B6147" w:rsidRPr="002B6147" w:rsidDel="0062437D" w:rsidRDefault="002B6147" w:rsidP="002B6147">
      <w:pPr>
        <w:rPr>
          <w:del w:id="4707" w:author="Author" w:date="2024-01-05T10:42:00Z"/>
          <w:rFonts w:ascii="Courier New" w:hAnsi="Courier New"/>
          <w:sz w:val="16"/>
        </w:rPr>
      </w:pPr>
      <w:del w:id="4708" w:author="Author" w:date="2024-01-05T10:42:00Z">
        <w:r w:rsidRPr="002B6147" w:rsidDel="0062437D">
          <w:rPr>
            <w:rFonts w:ascii="Courier New" w:hAnsi="Courier New"/>
            <w:sz w:val="16"/>
          </w:rPr>
          <w:delText xml:space="preserve">  notifyChangedAlarmGeneral</w:delText>
        </w:r>
      </w:del>
    </w:p>
    <w:p w14:paraId="71126F36" w14:textId="77777777" w:rsidR="002B6147" w:rsidRPr="002B6147" w:rsidDel="0062437D" w:rsidRDefault="002B6147" w:rsidP="002B6147">
      <w:pPr>
        <w:rPr>
          <w:del w:id="4709" w:author="Author" w:date="2024-01-05T10:42:00Z"/>
          <w:rFonts w:ascii="Courier New" w:hAnsi="Courier New"/>
          <w:sz w:val="16"/>
        </w:rPr>
      </w:pPr>
      <w:del w:id="4710" w:author="Author" w:date="2024-01-05T10:42:00Z">
        <w:r w:rsidRPr="002B6147" w:rsidDel="0062437D">
          <w:rPr>
            <w:rFonts w:ascii="Courier New" w:hAnsi="Courier New"/>
            <w:sz w:val="16"/>
          </w:rPr>
          <w:delText>endnote</w:delText>
        </w:r>
      </w:del>
    </w:p>
    <w:p w14:paraId="6B416546" w14:textId="77777777" w:rsidR="002B6147" w:rsidRPr="002B6147" w:rsidDel="0062437D" w:rsidRDefault="002B6147" w:rsidP="002B6147">
      <w:pPr>
        <w:rPr>
          <w:del w:id="4711" w:author="Author" w:date="2024-01-05T10:42:00Z"/>
          <w:rFonts w:ascii="Courier New" w:hAnsi="Courier New"/>
          <w:sz w:val="16"/>
        </w:rPr>
      </w:pPr>
    </w:p>
    <w:p w14:paraId="46D7159B" w14:textId="77777777" w:rsidR="002B6147" w:rsidRPr="002B6147" w:rsidDel="0062437D" w:rsidRDefault="002B6147" w:rsidP="002B6147">
      <w:pPr>
        <w:rPr>
          <w:del w:id="4712" w:author="Author" w:date="2024-01-05T10:42:00Z"/>
          <w:rFonts w:ascii="Courier New" w:hAnsi="Courier New"/>
          <w:sz w:val="16"/>
        </w:rPr>
      </w:pPr>
    </w:p>
    <w:p w14:paraId="4464B9CB" w14:textId="77777777" w:rsidR="002B6147" w:rsidRPr="002B6147" w:rsidDel="0062437D" w:rsidRDefault="002B6147" w:rsidP="002B6147">
      <w:pPr>
        <w:rPr>
          <w:del w:id="4713" w:author="Author" w:date="2024-01-05T10:42:00Z"/>
          <w:rFonts w:ascii="Courier New" w:hAnsi="Courier New"/>
          <w:sz w:val="16"/>
        </w:rPr>
      </w:pPr>
      <w:del w:id="4714" w:author="Author" w:date="2024-01-05T10:42:00Z">
        <w:r w:rsidRPr="002B6147" w:rsidDel="0062437D">
          <w:rPr>
            <w:rFonts w:ascii="Courier New" w:hAnsi="Courier New"/>
            <w:sz w:val="16"/>
          </w:rPr>
          <w:delText>unack_clear --&gt; ack_clear</w:delText>
        </w:r>
      </w:del>
    </w:p>
    <w:p w14:paraId="67387C75" w14:textId="77777777" w:rsidR="002B6147" w:rsidRPr="002B6147" w:rsidDel="0062437D" w:rsidRDefault="002B6147" w:rsidP="002B6147">
      <w:pPr>
        <w:rPr>
          <w:del w:id="4715" w:author="Author" w:date="2024-01-05T10:42:00Z"/>
          <w:rFonts w:ascii="Courier New" w:hAnsi="Courier New"/>
          <w:sz w:val="16"/>
        </w:rPr>
      </w:pPr>
      <w:del w:id="4716" w:author="Author" w:date="2024-01-05T10:42:00Z">
        <w:r w:rsidRPr="002B6147" w:rsidDel="0062437D">
          <w:rPr>
            <w:rFonts w:ascii="Courier New" w:hAnsi="Courier New"/>
            <w:sz w:val="16"/>
          </w:rPr>
          <w:delText>ack_clear : ackState == True</w:delText>
        </w:r>
      </w:del>
    </w:p>
    <w:p w14:paraId="7D0B7AED" w14:textId="77777777" w:rsidR="002B6147" w:rsidRPr="002B6147" w:rsidDel="0062437D" w:rsidRDefault="002B6147" w:rsidP="002B6147">
      <w:pPr>
        <w:rPr>
          <w:del w:id="4717" w:author="Author" w:date="2024-01-05T10:42:00Z"/>
          <w:rFonts w:ascii="Courier New" w:hAnsi="Courier New"/>
          <w:sz w:val="16"/>
        </w:rPr>
      </w:pPr>
      <w:del w:id="4718" w:author="Author" w:date="2024-01-05T10:42:00Z">
        <w:r w:rsidRPr="002B6147" w:rsidDel="0062437D">
          <w:rPr>
            <w:rFonts w:ascii="Courier New" w:hAnsi="Courier New"/>
            <w:sz w:val="16"/>
          </w:rPr>
          <w:delText>ack_clear : PS == cleared</w:delText>
        </w:r>
      </w:del>
    </w:p>
    <w:p w14:paraId="3C77E1EA" w14:textId="77777777" w:rsidR="002B6147" w:rsidRPr="002B6147" w:rsidDel="0062437D" w:rsidRDefault="002B6147" w:rsidP="002B6147">
      <w:pPr>
        <w:rPr>
          <w:del w:id="4719" w:author="Author" w:date="2024-01-05T10:42:00Z"/>
          <w:rFonts w:ascii="Courier New" w:hAnsi="Courier New"/>
          <w:sz w:val="16"/>
        </w:rPr>
      </w:pPr>
      <w:del w:id="4720" w:author="Author" w:date="2024-01-05T10:42:00Z">
        <w:r w:rsidRPr="002B6147" w:rsidDel="0062437D">
          <w:rPr>
            <w:rFonts w:ascii="Courier New" w:hAnsi="Courier New"/>
            <w:sz w:val="16"/>
          </w:rPr>
          <w:delText>note on link</w:delText>
        </w:r>
      </w:del>
    </w:p>
    <w:p w14:paraId="5E22A5BF" w14:textId="77777777" w:rsidR="002B6147" w:rsidRPr="002B6147" w:rsidDel="0062437D" w:rsidRDefault="002B6147" w:rsidP="002B6147">
      <w:pPr>
        <w:rPr>
          <w:del w:id="4721" w:author="Author" w:date="2024-01-05T10:42:00Z"/>
          <w:rFonts w:ascii="Courier New" w:hAnsi="Courier New"/>
          <w:sz w:val="16"/>
        </w:rPr>
      </w:pPr>
      <w:del w:id="4722" w:author="Author" w:date="2024-01-05T10:42:00Z">
        <w:r w:rsidRPr="002B6147" w:rsidDel="0062437D">
          <w:rPr>
            <w:rFonts w:ascii="Courier New" w:hAnsi="Courier New"/>
            <w:sz w:val="16"/>
          </w:rPr>
          <w:delText>Alarm acknowledged by consumer</w:delText>
        </w:r>
      </w:del>
    </w:p>
    <w:p w14:paraId="723D851F" w14:textId="77777777" w:rsidR="002B6147" w:rsidRPr="002B6147" w:rsidDel="0062437D" w:rsidRDefault="002B6147" w:rsidP="002B6147">
      <w:pPr>
        <w:rPr>
          <w:del w:id="4723" w:author="Author" w:date="2024-01-05T10:42:00Z"/>
          <w:rFonts w:ascii="Courier New" w:hAnsi="Courier New"/>
          <w:sz w:val="16"/>
        </w:rPr>
      </w:pPr>
      <w:del w:id="4724" w:author="Author" w:date="2024-01-05T10:42:00Z">
        <w:r w:rsidRPr="002B6147" w:rsidDel="0062437D">
          <w:rPr>
            <w:rFonts w:ascii="Courier New" w:hAnsi="Courier New"/>
            <w:sz w:val="16"/>
          </w:rPr>
          <w:delText xml:space="preserve">send </w:delText>
        </w:r>
      </w:del>
    </w:p>
    <w:p w14:paraId="3D28F651" w14:textId="77777777" w:rsidR="002B6147" w:rsidRPr="002B6147" w:rsidDel="0062437D" w:rsidRDefault="002B6147" w:rsidP="002B6147">
      <w:pPr>
        <w:rPr>
          <w:del w:id="4725" w:author="Author" w:date="2024-01-05T10:42:00Z"/>
          <w:rFonts w:ascii="Courier New" w:hAnsi="Courier New"/>
          <w:sz w:val="16"/>
        </w:rPr>
      </w:pPr>
      <w:del w:id="4726" w:author="Author" w:date="2024-01-05T10:42:00Z">
        <w:r w:rsidRPr="002B6147" w:rsidDel="0062437D">
          <w:rPr>
            <w:rFonts w:ascii="Courier New" w:hAnsi="Courier New"/>
            <w:sz w:val="16"/>
          </w:rPr>
          <w:delText xml:space="preserve">  notifyAckStateChanged</w:delText>
        </w:r>
      </w:del>
    </w:p>
    <w:p w14:paraId="677E453C" w14:textId="77777777" w:rsidR="002B6147" w:rsidRPr="002B6147" w:rsidDel="0062437D" w:rsidRDefault="002B6147" w:rsidP="002B6147">
      <w:pPr>
        <w:rPr>
          <w:del w:id="4727" w:author="Author" w:date="2024-01-05T10:42:00Z"/>
          <w:rFonts w:ascii="Courier New" w:hAnsi="Courier New"/>
          <w:sz w:val="16"/>
        </w:rPr>
      </w:pPr>
      <w:del w:id="4728" w:author="Author" w:date="2024-01-05T10:42:00Z">
        <w:r w:rsidRPr="002B6147" w:rsidDel="0062437D">
          <w:rPr>
            <w:rFonts w:ascii="Courier New" w:hAnsi="Courier New"/>
            <w:sz w:val="16"/>
          </w:rPr>
          <w:delText>endnote</w:delText>
        </w:r>
      </w:del>
    </w:p>
    <w:p w14:paraId="7232F765" w14:textId="77777777" w:rsidR="002B6147" w:rsidRPr="002B6147" w:rsidDel="0062437D" w:rsidRDefault="002B6147" w:rsidP="002B6147">
      <w:pPr>
        <w:rPr>
          <w:del w:id="4729" w:author="Author" w:date="2024-01-05T10:42:00Z"/>
          <w:rFonts w:ascii="Courier New" w:hAnsi="Courier New"/>
          <w:sz w:val="16"/>
        </w:rPr>
      </w:pPr>
    </w:p>
    <w:p w14:paraId="2849CD69" w14:textId="77777777" w:rsidR="002B6147" w:rsidRPr="002B6147" w:rsidDel="0062437D" w:rsidRDefault="002B6147" w:rsidP="002B6147">
      <w:pPr>
        <w:rPr>
          <w:del w:id="4730" w:author="Author" w:date="2024-01-05T10:42:00Z"/>
          <w:rFonts w:ascii="Courier New" w:hAnsi="Courier New"/>
          <w:sz w:val="16"/>
        </w:rPr>
      </w:pPr>
      <w:del w:id="4731" w:author="Author" w:date="2024-01-05T10:42:00Z">
        <w:r w:rsidRPr="002B6147" w:rsidDel="0062437D">
          <w:rPr>
            <w:rFonts w:ascii="Courier New" w:hAnsi="Courier New"/>
            <w:sz w:val="16"/>
          </w:rPr>
          <w:delText>ack_unclear --&gt; ack_clear</w:delText>
        </w:r>
      </w:del>
    </w:p>
    <w:p w14:paraId="325A0864" w14:textId="77777777" w:rsidR="002B6147" w:rsidRPr="002B6147" w:rsidDel="0062437D" w:rsidRDefault="002B6147" w:rsidP="002B6147">
      <w:pPr>
        <w:rPr>
          <w:del w:id="4732" w:author="Author" w:date="2024-01-05T10:42:00Z"/>
          <w:rFonts w:ascii="Courier New" w:hAnsi="Courier New"/>
          <w:sz w:val="16"/>
        </w:rPr>
      </w:pPr>
      <w:del w:id="4733" w:author="Author" w:date="2024-01-05T10:42:00Z">
        <w:r w:rsidRPr="002B6147" w:rsidDel="0062437D">
          <w:rPr>
            <w:rFonts w:ascii="Courier New" w:hAnsi="Courier New"/>
            <w:sz w:val="16"/>
          </w:rPr>
          <w:delText>note left on link</w:delText>
        </w:r>
      </w:del>
    </w:p>
    <w:p w14:paraId="4300B699" w14:textId="77777777" w:rsidR="002B6147" w:rsidRPr="002B6147" w:rsidDel="0062437D" w:rsidRDefault="002B6147" w:rsidP="002B6147">
      <w:pPr>
        <w:rPr>
          <w:del w:id="4734" w:author="Author" w:date="2024-01-05T10:42:00Z"/>
          <w:rFonts w:ascii="Courier New" w:hAnsi="Courier New"/>
          <w:sz w:val="16"/>
        </w:rPr>
      </w:pPr>
      <w:del w:id="4735" w:author="Author" w:date="2024-01-05T10:42:00Z">
        <w:r w:rsidRPr="002B6147" w:rsidDel="0062437D">
          <w:rPr>
            <w:rFonts w:ascii="Courier New" w:hAnsi="Courier New"/>
            <w:sz w:val="16"/>
          </w:rPr>
          <w:delText xml:space="preserve">PS changed by   </w:delText>
        </w:r>
      </w:del>
    </w:p>
    <w:p w14:paraId="0D69F65C" w14:textId="77777777" w:rsidR="002B6147" w:rsidRPr="002B6147" w:rsidDel="0062437D" w:rsidRDefault="002B6147" w:rsidP="002B6147">
      <w:pPr>
        <w:rPr>
          <w:del w:id="4736" w:author="Author" w:date="2024-01-05T10:42:00Z"/>
          <w:rFonts w:ascii="Courier New" w:hAnsi="Courier New"/>
          <w:sz w:val="16"/>
        </w:rPr>
      </w:pPr>
      <w:del w:id="4737" w:author="Author" w:date="2024-01-05T10:42:00Z">
        <w:r w:rsidRPr="002B6147" w:rsidDel="0062437D">
          <w:rPr>
            <w:rFonts w:ascii="Courier New" w:hAnsi="Courier New"/>
            <w:sz w:val="16"/>
          </w:rPr>
          <w:delText>system to cleared</w:delText>
        </w:r>
      </w:del>
    </w:p>
    <w:p w14:paraId="351CD4AE" w14:textId="77777777" w:rsidR="002B6147" w:rsidRPr="002B6147" w:rsidDel="0062437D" w:rsidRDefault="002B6147" w:rsidP="002B6147">
      <w:pPr>
        <w:rPr>
          <w:del w:id="4738" w:author="Author" w:date="2024-01-05T10:42:00Z"/>
          <w:rFonts w:ascii="Courier New" w:hAnsi="Courier New"/>
          <w:sz w:val="16"/>
        </w:rPr>
      </w:pPr>
      <w:del w:id="4739" w:author="Author" w:date="2024-01-05T10:42:00Z">
        <w:r w:rsidRPr="002B6147" w:rsidDel="0062437D">
          <w:rPr>
            <w:rFonts w:ascii="Courier New" w:hAnsi="Courier New"/>
            <w:sz w:val="16"/>
          </w:rPr>
          <w:delText xml:space="preserve">send </w:delText>
        </w:r>
      </w:del>
    </w:p>
    <w:p w14:paraId="2E17E5F6" w14:textId="77777777" w:rsidR="002B6147" w:rsidRPr="002B6147" w:rsidDel="0062437D" w:rsidRDefault="002B6147" w:rsidP="002B6147">
      <w:pPr>
        <w:rPr>
          <w:del w:id="4740" w:author="Author" w:date="2024-01-05T10:42:00Z"/>
          <w:rFonts w:ascii="Courier New" w:hAnsi="Courier New"/>
          <w:sz w:val="16"/>
        </w:rPr>
      </w:pPr>
      <w:del w:id="4741" w:author="Author" w:date="2024-01-05T10:42:00Z">
        <w:r w:rsidRPr="002B6147" w:rsidDel="0062437D">
          <w:rPr>
            <w:rFonts w:ascii="Courier New" w:hAnsi="Courier New"/>
            <w:sz w:val="16"/>
          </w:rPr>
          <w:delText xml:space="preserve">  notifyClearedAlarm</w:delText>
        </w:r>
      </w:del>
    </w:p>
    <w:p w14:paraId="65DDE488" w14:textId="77777777" w:rsidR="002B6147" w:rsidRPr="002B6147" w:rsidDel="0062437D" w:rsidRDefault="002B6147" w:rsidP="002B6147">
      <w:pPr>
        <w:rPr>
          <w:del w:id="4742" w:author="Author" w:date="2024-01-05T10:42:00Z"/>
          <w:rFonts w:ascii="Courier New" w:hAnsi="Courier New"/>
          <w:sz w:val="16"/>
        </w:rPr>
      </w:pPr>
      <w:del w:id="4743" w:author="Author" w:date="2024-01-05T10:42:00Z">
        <w:r w:rsidRPr="002B6147" w:rsidDel="0062437D">
          <w:rPr>
            <w:rFonts w:ascii="Courier New" w:hAnsi="Courier New"/>
            <w:sz w:val="16"/>
          </w:rPr>
          <w:delText>endnote</w:delText>
        </w:r>
      </w:del>
    </w:p>
    <w:p w14:paraId="0C953144" w14:textId="77777777" w:rsidR="002B6147" w:rsidRPr="002B6147" w:rsidDel="0062437D" w:rsidRDefault="002B6147" w:rsidP="002B6147">
      <w:pPr>
        <w:rPr>
          <w:del w:id="4744" w:author="Author" w:date="2024-01-05T10:42:00Z"/>
          <w:rFonts w:ascii="Courier New" w:hAnsi="Courier New"/>
          <w:sz w:val="16"/>
        </w:rPr>
      </w:pPr>
    </w:p>
    <w:p w14:paraId="528FBAD8" w14:textId="77777777" w:rsidR="002B6147" w:rsidRPr="002B6147" w:rsidDel="0062437D" w:rsidRDefault="002B6147" w:rsidP="002B6147">
      <w:pPr>
        <w:rPr>
          <w:del w:id="4745" w:author="Author" w:date="2024-01-05T10:42:00Z"/>
          <w:rFonts w:ascii="Courier New" w:hAnsi="Courier New"/>
          <w:sz w:val="16"/>
        </w:rPr>
      </w:pPr>
    </w:p>
    <w:p w14:paraId="6EFFD2B2" w14:textId="77777777" w:rsidR="002B6147" w:rsidRPr="002B6147" w:rsidDel="0062437D" w:rsidRDefault="002B6147" w:rsidP="002B6147">
      <w:pPr>
        <w:rPr>
          <w:del w:id="4746" w:author="Author" w:date="2024-01-05T10:42:00Z"/>
          <w:rFonts w:ascii="Courier New" w:hAnsi="Courier New"/>
          <w:sz w:val="16"/>
        </w:rPr>
      </w:pPr>
      <w:del w:id="4747" w:author="Author" w:date="2024-01-05T10:42:00Z">
        <w:r w:rsidRPr="002B6147" w:rsidDel="0062437D">
          <w:rPr>
            <w:rFonts w:ascii="Courier New" w:hAnsi="Courier New"/>
            <w:sz w:val="16"/>
          </w:rPr>
          <w:delText>ack_clear --&gt; [*]</w:delText>
        </w:r>
      </w:del>
    </w:p>
    <w:p w14:paraId="6742FBE2" w14:textId="77777777" w:rsidR="002B6147" w:rsidRPr="002B6147" w:rsidDel="0062437D" w:rsidRDefault="002B6147" w:rsidP="002B6147">
      <w:pPr>
        <w:rPr>
          <w:del w:id="4748" w:author="Author" w:date="2024-01-05T10:42:00Z"/>
          <w:rFonts w:ascii="Courier New" w:hAnsi="Courier New"/>
          <w:sz w:val="16"/>
        </w:rPr>
      </w:pPr>
      <w:del w:id="4749" w:author="Author" w:date="2024-01-05T10:42:00Z">
        <w:r w:rsidRPr="002B6147" w:rsidDel="0062437D">
          <w:rPr>
            <w:rFonts w:ascii="Courier New" w:hAnsi="Courier New"/>
            <w:sz w:val="16"/>
          </w:rPr>
          <w:delText>note on link: Alarm removed from AlarmList</w:delText>
        </w:r>
      </w:del>
    </w:p>
    <w:p w14:paraId="0FC60BCF" w14:textId="77777777" w:rsidR="002B6147" w:rsidRPr="002B6147" w:rsidDel="0062437D" w:rsidRDefault="002B6147" w:rsidP="002B6147">
      <w:pPr>
        <w:rPr>
          <w:del w:id="4750" w:author="Author" w:date="2024-01-05T10:42:00Z"/>
          <w:rFonts w:ascii="Courier New" w:hAnsi="Courier New"/>
          <w:sz w:val="16"/>
        </w:rPr>
      </w:pPr>
      <w:del w:id="4751" w:author="Author" w:date="2024-01-05T10:42:00Z">
        <w:r w:rsidRPr="002B6147" w:rsidDel="0062437D">
          <w:rPr>
            <w:rFonts w:ascii="Courier New" w:hAnsi="Courier New"/>
            <w:sz w:val="16"/>
          </w:rPr>
          <w:delText>@enduml</w:delText>
        </w:r>
      </w:del>
    </w:p>
    <w:p w14:paraId="3BBFBD98" w14:textId="77777777" w:rsidR="002B6147" w:rsidRPr="002B6147" w:rsidDel="0062437D" w:rsidRDefault="002B6147" w:rsidP="002B6147">
      <w:pPr>
        <w:rPr>
          <w:del w:id="4752" w:author="Author" w:date="2024-01-05T10:42:00Z"/>
          <w:rFonts w:ascii="Arial" w:hAnsi="Arial"/>
          <w:sz w:val="32"/>
        </w:rPr>
      </w:pPr>
      <w:bookmarkStart w:id="4753" w:name="_Toc148916530"/>
      <w:del w:id="4754" w:author="Author" w:date="2024-01-05T10:42:00Z">
        <w:r w:rsidRPr="002B6147" w:rsidDel="0062437D">
          <w:rPr>
            <w:rFonts w:ascii="Arial" w:eastAsia="SimSun" w:hAnsi="Arial"/>
            <w:sz w:val="32"/>
          </w:rPr>
          <w:delText>B.2</w:delText>
        </w:r>
        <w:r w:rsidRPr="002B6147" w:rsidDel="0062437D">
          <w:rPr>
            <w:rFonts w:ascii="Arial" w:eastAsia="SimSun" w:hAnsi="Arial"/>
            <w:sz w:val="32"/>
          </w:rPr>
          <w:tab/>
        </w:r>
        <w:r w:rsidRPr="002B6147" w:rsidDel="0062437D">
          <w:rPr>
            <w:rFonts w:ascii="Arial" w:hAnsi="Arial"/>
            <w:sz w:val="32"/>
          </w:rPr>
          <w:delText>PlantUML for Figure 7.3.1-2: Alarm state diagram with automatic acknowledgement</w:delText>
        </w:r>
        <w:bookmarkEnd w:id="4753"/>
      </w:del>
    </w:p>
    <w:p w14:paraId="45D94F4D" w14:textId="77777777" w:rsidR="002B6147" w:rsidRPr="002B6147" w:rsidDel="0062437D" w:rsidRDefault="002B6147" w:rsidP="002B6147">
      <w:pPr>
        <w:rPr>
          <w:del w:id="4755" w:author="Author" w:date="2024-01-05T10:42:00Z"/>
          <w:rFonts w:ascii="Courier New" w:hAnsi="Courier New"/>
          <w:sz w:val="16"/>
        </w:rPr>
      </w:pPr>
      <w:del w:id="4756" w:author="Author" w:date="2024-01-05T10:42:00Z">
        <w:r w:rsidRPr="002B6147" w:rsidDel="0062437D">
          <w:rPr>
            <w:rFonts w:ascii="Courier New" w:hAnsi="Courier New"/>
            <w:sz w:val="16"/>
          </w:rPr>
          <w:delText>@startuml</w:delText>
        </w:r>
      </w:del>
    </w:p>
    <w:p w14:paraId="3CC42A12" w14:textId="77777777" w:rsidR="002B6147" w:rsidRPr="002B6147" w:rsidDel="0062437D" w:rsidRDefault="002B6147" w:rsidP="002B6147">
      <w:pPr>
        <w:rPr>
          <w:del w:id="4757" w:author="Author" w:date="2024-01-05T10:42:00Z"/>
          <w:rFonts w:ascii="Courier New" w:hAnsi="Courier New"/>
          <w:sz w:val="16"/>
        </w:rPr>
      </w:pPr>
    </w:p>
    <w:p w14:paraId="4C8EB9FF" w14:textId="77777777" w:rsidR="002B6147" w:rsidRPr="002B6147" w:rsidDel="0062437D" w:rsidRDefault="002B6147" w:rsidP="002B6147">
      <w:pPr>
        <w:rPr>
          <w:del w:id="4758" w:author="Author" w:date="2024-01-05T10:42:00Z"/>
          <w:rFonts w:ascii="Courier New" w:hAnsi="Courier New"/>
          <w:sz w:val="16"/>
        </w:rPr>
      </w:pPr>
      <w:del w:id="4759" w:author="Author" w:date="2024-01-05T10:42:00Z">
        <w:r w:rsidRPr="002B6147" w:rsidDel="0062437D">
          <w:rPr>
            <w:rFonts w:ascii="Courier New" w:hAnsi="Courier New"/>
            <w:sz w:val="16"/>
          </w:rPr>
          <w:delText>'Alarm State diagram - with automatic acknowledgement</w:delText>
        </w:r>
      </w:del>
    </w:p>
    <w:p w14:paraId="1A825417" w14:textId="77777777" w:rsidR="002B6147" w:rsidRPr="002B6147" w:rsidDel="0062437D" w:rsidRDefault="002B6147" w:rsidP="002B6147">
      <w:pPr>
        <w:rPr>
          <w:del w:id="4760" w:author="Author" w:date="2024-01-05T10:42:00Z"/>
          <w:rFonts w:ascii="Courier New" w:hAnsi="Courier New"/>
          <w:sz w:val="16"/>
        </w:rPr>
      </w:pPr>
      <w:del w:id="4761" w:author="Author" w:date="2024-01-05T10:42:00Z">
        <w:r w:rsidRPr="002B6147" w:rsidDel="0062437D">
          <w:rPr>
            <w:rFonts w:ascii="Courier New" w:hAnsi="Courier New"/>
            <w:sz w:val="16"/>
          </w:rPr>
          <w:delText>hide empty description</w:delText>
        </w:r>
      </w:del>
    </w:p>
    <w:p w14:paraId="14E0B1C7" w14:textId="77777777" w:rsidR="002B6147" w:rsidRPr="002B6147" w:rsidDel="0062437D" w:rsidRDefault="002B6147" w:rsidP="002B6147">
      <w:pPr>
        <w:rPr>
          <w:del w:id="4762" w:author="Author" w:date="2024-01-05T10:42:00Z"/>
          <w:rFonts w:ascii="Courier New" w:hAnsi="Courier New"/>
          <w:sz w:val="16"/>
        </w:rPr>
      </w:pPr>
    </w:p>
    <w:p w14:paraId="0B10D459" w14:textId="77777777" w:rsidR="002B6147" w:rsidRPr="002B6147" w:rsidDel="0062437D" w:rsidRDefault="002B6147" w:rsidP="002B6147">
      <w:pPr>
        <w:rPr>
          <w:del w:id="4763" w:author="Author" w:date="2024-01-05T10:42:00Z"/>
          <w:rFonts w:ascii="Courier New" w:hAnsi="Courier New"/>
          <w:sz w:val="16"/>
        </w:rPr>
      </w:pPr>
      <w:del w:id="4764" w:author="Author" w:date="2024-01-05T10:42:00Z">
        <w:r w:rsidRPr="002B6147" w:rsidDel="0062437D">
          <w:rPr>
            <w:rFonts w:ascii="Courier New" w:hAnsi="Courier New"/>
            <w:sz w:val="16"/>
          </w:rPr>
          <w:delText>[*] --&gt; ack_unclear</w:delText>
        </w:r>
      </w:del>
    </w:p>
    <w:p w14:paraId="1FAEFE86" w14:textId="77777777" w:rsidR="002B6147" w:rsidRPr="002B6147" w:rsidDel="0062437D" w:rsidRDefault="002B6147" w:rsidP="002B6147">
      <w:pPr>
        <w:rPr>
          <w:del w:id="4765" w:author="Author" w:date="2024-01-05T10:42:00Z"/>
          <w:rFonts w:ascii="Courier New" w:hAnsi="Courier New"/>
          <w:sz w:val="16"/>
        </w:rPr>
      </w:pPr>
      <w:del w:id="4766" w:author="Author" w:date="2024-01-05T10:42:00Z">
        <w:r w:rsidRPr="002B6147" w:rsidDel="0062437D">
          <w:rPr>
            <w:rFonts w:ascii="Courier New" w:hAnsi="Courier New"/>
            <w:sz w:val="16"/>
          </w:rPr>
          <w:delText>ack_unclear : ackState == True</w:delText>
        </w:r>
      </w:del>
    </w:p>
    <w:p w14:paraId="17672A42" w14:textId="77777777" w:rsidR="002B6147" w:rsidRPr="002B6147" w:rsidDel="0062437D" w:rsidRDefault="002B6147" w:rsidP="002B6147">
      <w:pPr>
        <w:rPr>
          <w:del w:id="4767" w:author="Author" w:date="2024-01-05T10:42:00Z"/>
          <w:rFonts w:ascii="Courier New" w:hAnsi="Courier New"/>
          <w:sz w:val="16"/>
        </w:rPr>
      </w:pPr>
      <w:del w:id="4768" w:author="Author" w:date="2024-01-05T10:42:00Z">
        <w:r w:rsidRPr="002B6147" w:rsidDel="0062437D">
          <w:rPr>
            <w:rFonts w:ascii="Courier New" w:hAnsi="Courier New"/>
            <w:sz w:val="16"/>
          </w:rPr>
          <w:delText>ack_unclear : PC != cleared</w:delText>
        </w:r>
      </w:del>
    </w:p>
    <w:p w14:paraId="6BCCD5B4" w14:textId="77777777" w:rsidR="002B6147" w:rsidRPr="002B6147" w:rsidDel="0062437D" w:rsidRDefault="002B6147" w:rsidP="002B6147">
      <w:pPr>
        <w:rPr>
          <w:del w:id="4769" w:author="Author" w:date="2024-01-05T10:42:00Z"/>
          <w:rFonts w:ascii="Courier New" w:hAnsi="Courier New"/>
          <w:sz w:val="16"/>
        </w:rPr>
      </w:pPr>
      <w:del w:id="4770" w:author="Author" w:date="2024-01-05T10:42:00Z">
        <w:r w:rsidRPr="002B6147" w:rsidDel="0062437D">
          <w:rPr>
            <w:rFonts w:ascii="Courier New" w:hAnsi="Courier New"/>
            <w:sz w:val="16"/>
          </w:rPr>
          <w:lastRenderedPageBreak/>
          <w:delText>note on link</w:delText>
        </w:r>
      </w:del>
    </w:p>
    <w:p w14:paraId="2C2F4F48" w14:textId="77777777" w:rsidR="002B6147" w:rsidRPr="002B6147" w:rsidDel="0062437D" w:rsidRDefault="002B6147" w:rsidP="002B6147">
      <w:pPr>
        <w:rPr>
          <w:del w:id="4771" w:author="Author" w:date="2024-01-05T10:42:00Z"/>
          <w:rFonts w:ascii="Courier New" w:hAnsi="Courier New"/>
          <w:sz w:val="16"/>
        </w:rPr>
      </w:pPr>
      <w:del w:id="4772" w:author="Author" w:date="2024-01-05T10:42:00Z">
        <w:r w:rsidRPr="002B6147" w:rsidDel="0062437D">
          <w:rPr>
            <w:rFonts w:ascii="Courier New" w:hAnsi="Courier New"/>
            <w:sz w:val="16"/>
          </w:rPr>
          <w:delText>Alarm raised and added to AlarmList</w:delText>
        </w:r>
      </w:del>
    </w:p>
    <w:p w14:paraId="2E013E6C" w14:textId="77777777" w:rsidR="002B6147" w:rsidRPr="002B6147" w:rsidDel="0062437D" w:rsidRDefault="002B6147" w:rsidP="002B6147">
      <w:pPr>
        <w:rPr>
          <w:del w:id="4773" w:author="Author" w:date="2024-01-05T10:42:00Z"/>
          <w:rFonts w:ascii="Courier New" w:hAnsi="Courier New"/>
          <w:sz w:val="16"/>
        </w:rPr>
      </w:pPr>
      <w:del w:id="4774" w:author="Author" w:date="2024-01-05T10:42:00Z">
        <w:r w:rsidRPr="002B6147" w:rsidDel="0062437D">
          <w:rPr>
            <w:rFonts w:ascii="Courier New" w:hAnsi="Courier New"/>
            <w:sz w:val="16"/>
          </w:rPr>
          <w:delText>Alarm automatically acknowledged</w:delText>
        </w:r>
      </w:del>
    </w:p>
    <w:p w14:paraId="00C470BB" w14:textId="77777777" w:rsidR="002B6147" w:rsidRPr="002B6147" w:rsidDel="0062437D" w:rsidRDefault="002B6147" w:rsidP="002B6147">
      <w:pPr>
        <w:rPr>
          <w:del w:id="4775" w:author="Author" w:date="2024-01-05T10:42:00Z"/>
          <w:rFonts w:ascii="Courier New" w:hAnsi="Courier New"/>
          <w:sz w:val="16"/>
        </w:rPr>
      </w:pPr>
      <w:del w:id="4776" w:author="Author" w:date="2024-01-05T10:42:00Z">
        <w:r w:rsidRPr="002B6147" w:rsidDel="0062437D">
          <w:rPr>
            <w:rFonts w:ascii="Courier New" w:hAnsi="Courier New"/>
            <w:sz w:val="16"/>
          </w:rPr>
          <w:delText>send notifyNewAlarm</w:delText>
        </w:r>
      </w:del>
    </w:p>
    <w:p w14:paraId="0B2571F4" w14:textId="77777777" w:rsidR="002B6147" w:rsidRPr="002B6147" w:rsidDel="0062437D" w:rsidRDefault="002B6147" w:rsidP="002B6147">
      <w:pPr>
        <w:rPr>
          <w:del w:id="4777" w:author="Author" w:date="2024-01-05T10:42:00Z"/>
          <w:rFonts w:ascii="Courier New" w:hAnsi="Courier New"/>
          <w:sz w:val="16"/>
        </w:rPr>
      </w:pPr>
      <w:del w:id="4778" w:author="Author" w:date="2024-01-05T10:42:00Z">
        <w:r w:rsidRPr="002B6147" w:rsidDel="0062437D">
          <w:rPr>
            <w:rFonts w:ascii="Courier New" w:hAnsi="Courier New"/>
            <w:sz w:val="16"/>
          </w:rPr>
          <w:delText>endnote</w:delText>
        </w:r>
      </w:del>
    </w:p>
    <w:p w14:paraId="36916413" w14:textId="77777777" w:rsidR="002B6147" w:rsidRPr="002B6147" w:rsidDel="0062437D" w:rsidRDefault="002B6147" w:rsidP="002B6147">
      <w:pPr>
        <w:rPr>
          <w:del w:id="4779" w:author="Author" w:date="2024-01-05T10:42:00Z"/>
          <w:rFonts w:ascii="Courier New" w:hAnsi="Courier New"/>
          <w:sz w:val="16"/>
        </w:rPr>
      </w:pPr>
      <w:del w:id="4780" w:author="Author" w:date="2024-01-05T10:42:00Z">
        <w:r w:rsidRPr="002B6147" w:rsidDel="0062437D">
          <w:rPr>
            <w:rFonts w:ascii="Courier New" w:hAnsi="Courier New"/>
            <w:sz w:val="16"/>
          </w:rPr>
          <w:delText>ack_unclear --&gt; ack_clear</w:delText>
        </w:r>
      </w:del>
    </w:p>
    <w:p w14:paraId="02B9085B" w14:textId="77777777" w:rsidR="002B6147" w:rsidRPr="002B6147" w:rsidDel="0062437D" w:rsidRDefault="002B6147" w:rsidP="002B6147">
      <w:pPr>
        <w:rPr>
          <w:del w:id="4781" w:author="Author" w:date="2024-01-05T10:42:00Z"/>
          <w:rFonts w:ascii="Courier New" w:hAnsi="Courier New"/>
          <w:sz w:val="16"/>
        </w:rPr>
      </w:pPr>
      <w:del w:id="4782" w:author="Author" w:date="2024-01-05T10:42:00Z">
        <w:r w:rsidRPr="002B6147" w:rsidDel="0062437D">
          <w:rPr>
            <w:rFonts w:ascii="Courier New" w:hAnsi="Courier New"/>
            <w:sz w:val="16"/>
          </w:rPr>
          <w:delText>ack_clear : ackState == True</w:delText>
        </w:r>
      </w:del>
    </w:p>
    <w:p w14:paraId="0F8245F5" w14:textId="77777777" w:rsidR="002B6147" w:rsidRPr="002B6147" w:rsidDel="0062437D" w:rsidRDefault="002B6147" w:rsidP="002B6147">
      <w:pPr>
        <w:rPr>
          <w:del w:id="4783" w:author="Author" w:date="2024-01-05T10:42:00Z"/>
          <w:rFonts w:ascii="Courier New" w:hAnsi="Courier New"/>
          <w:sz w:val="16"/>
        </w:rPr>
      </w:pPr>
      <w:del w:id="4784" w:author="Author" w:date="2024-01-05T10:42:00Z">
        <w:r w:rsidRPr="002B6147" w:rsidDel="0062437D">
          <w:rPr>
            <w:rFonts w:ascii="Courier New" w:hAnsi="Courier New"/>
            <w:sz w:val="16"/>
          </w:rPr>
          <w:delText>ack_clear : PC == cleared</w:delText>
        </w:r>
      </w:del>
    </w:p>
    <w:p w14:paraId="13C272A5" w14:textId="77777777" w:rsidR="002B6147" w:rsidRPr="002B6147" w:rsidDel="0062437D" w:rsidRDefault="002B6147" w:rsidP="002B6147">
      <w:pPr>
        <w:rPr>
          <w:del w:id="4785" w:author="Author" w:date="2024-01-05T10:42:00Z"/>
          <w:rFonts w:ascii="Courier New" w:hAnsi="Courier New"/>
          <w:sz w:val="16"/>
        </w:rPr>
      </w:pPr>
      <w:del w:id="4786" w:author="Author" w:date="2024-01-05T10:42:00Z">
        <w:r w:rsidRPr="002B6147" w:rsidDel="0062437D">
          <w:rPr>
            <w:rFonts w:ascii="Courier New" w:hAnsi="Courier New"/>
            <w:sz w:val="16"/>
          </w:rPr>
          <w:delText>note left on link</w:delText>
        </w:r>
      </w:del>
    </w:p>
    <w:p w14:paraId="25B4D59F" w14:textId="77777777" w:rsidR="002B6147" w:rsidRPr="002B6147" w:rsidDel="0062437D" w:rsidRDefault="002B6147" w:rsidP="002B6147">
      <w:pPr>
        <w:rPr>
          <w:del w:id="4787" w:author="Author" w:date="2024-01-05T10:42:00Z"/>
          <w:rFonts w:ascii="Courier New" w:hAnsi="Courier New"/>
          <w:sz w:val="16"/>
        </w:rPr>
      </w:pPr>
      <w:del w:id="4788" w:author="Author" w:date="2024-01-05T10:42:00Z">
        <w:r w:rsidRPr="002B6147" w:rsidDel="0062437D">
          <w:rPr>
            <w:rFonts w:ascii="Courier New" w:hAnsi="Courier New"/>
            <w:sz w:val="16"/>
          </w:rPr>
          <w:delText>Alarm cleared</w:delText>
        </w:r>
      </w:del>
    </w:p>
    <w:p w14:paraId="2573F8A6" w14:textId="77777777" w:rsidR="002B6147" w:rsidRPr="002B6147" w:rsidDel="0062437D" w:rsidRDefault="002B6147" w:rsidP="002B6147">
      <w:pPr>
        <w:rPr>
          <w:del w:id="4789" w:author="Author" w:date="2024-01-05T10:42:00Z"/>
          <w:rFonts w:ascii="Courier New" w:hAnsi="Courier New"/>
          <w:sz w:val="16"/>
        </w:rPr>
      </w:pPr>
      <w:del w:id="4790" w:author="Author" w:date="2024-01-05T10:42:00Z">
        <w:r w:rsidRPr="002B6147" w:rsidDel="0062437D">
          <w:rPr>
            <w:rFonts w:ascii="Courier New" w:hAnsi="Courier New"/>
            <w:sz w:val="16"/>
          </w:rPr>
          <w:delText>send notifyClearedAlarm</w:delText>
        </w:r>
      </w:del>
    </w:p>
    <w:p w14:paraId="6D16C182" w14:textId="77777777" w:rsidR="002B6147" w:rsidRPr="002B6147" w:rsidDel="0062437D" w:rsidRDefault="002B6147" w:rsidP="002B6147">
      <w:pPr>
        <w:rPr>
          <w:del w:id="4791" w:author="Author" w:date="2024-01-05T10:42:00Z"/>
          <w:rFonts w:ascii="Courier New" w:hAnsi="Courier New"/>
          <w:sz w:val="16"/>
        </w:rPr>
      </w:pPr>
      <w:del w:id="4792" w:author="Author" w:date="2024-01-05T10:42:00Z">
        <w:r w:rsidRPr="002B6147" w:rsidDel="0062437D">
          <w:rPr>
            <w:rFonts w:ascii="Courier New" w:hAnsi="Courier New"/>
            <w:sz w:val="16"/>
          </w:rPr>
          <w:delText>endnote</w:delText>
        </w:r>
      </w:del>
    </w:p>
    <w:p w14:paraId="1D0A83D3" w14:textId="77777777" w:rsidR="002B6147" w:rsidRPr="002B6147" w:rsidDel="0062437D" w:rsidRDefault="002B6147" w:rsidP="002B6147">
      <w:pPr>
        <w:rPr>
          <w:del w:id="4793" w:author="Author" w:date="2024-01-05T10:42:00Z"/>
          <w:rFonts w:ascii="Courier New" w:hAnsi="Courier New"/>
          <w:sz w:val="16"/>
        </w:rPr>
      </w:pPr>
    </w:p>
    <w:p w14:paraId="37700933" w14:textId="77777777" w:rsidR="002B6147" w:rsidRPr="002B6147" w:rsidDel="0062437D" w:rsidRDefault="002B6147" w:rsidP="002B6147">
      <w:pPr>
        <w:rPr>
          <w:del w:id="4794" w:author="Author" w:date="2024-01-05T10:42:00Z"/>
          <w:rFonts w:ascii="Courier New" w:hAnsi="Courier New"/>
          <w:sz w:val="16"/>
        </w:rPr>
      </w:pPr>
      <w:del w:id="4795" w:author="Author" w:date="2024-01-05T10:42:00Z">
        <w:r w:rsidRPr="002B6147" w:rsidDel="0062437D">
          <w:rPr>
            <w:rFonts w:ascii="Courier New" w:hAnsi="Courier New"/>
            <w:sz w:val="16"/>
          </w:rPr>
          <w:delText>ack_clear --&gt; [*]</w:delText>
        </w:r>
      </w:del>
    </w:p>
    <w:p w14:paraId="601DB14F" w14:textId="77777777" w:rsidR="002B6147" w:rsidRPr="002B6147" w:rsidDel="0062437D" w:rsidRDefault="002B6147" w:rsidP="002B6147">
      <w:pPr>
        <w:rPr>
          <w:del w:id="4796" w:author="Author" w:date="2024-01-05T10:42:00Z"/>
          <w:rFonts w:ascii="Courier New" w:hAnsi="Courier New"/>
          <w:sz w:val="16"/>
        </w:rPr>
      </w:pPr>
      <w:del w:id="4797" w:author="Author" w:date="2024-01-05T10:42:00Z">
        <w:r w:rsidRPr="002B6147" w:rsidDel="0062437D">
          <w:rPr>
            <w:rFonts w:ascii="Courier New" w:hAnsi="Courier New"/>
            <w:sz w:val="16"/>
          </w:rPr>
          <w:delText>note on link: Alarm removed from AlarmList</w:delText>
        </w:r>
      </w:del>
    </w:p>
    <w:p w14:paraId="6E27FDFC" w14:textId="77777777" w:rsidR="002B6147" w:rsidRPr="002B6147" w:rsidDel="0062437D" w:rsidRDefault="002B6147" w:rsidP="002B6147">
      <w:pPr>
        <w:rPr>
          <w:del w:id="4798" w:author="Author" w:date="2024-01-05T10:42:00Z"/>
          <w:rFonts w:ascii="Courier New" w:hAnsi="Courier New"/>
          <w:sz w:val="16"/>
        </w:rPr>
      </w:pPr>
      <w:del w:id="4799" w:author="Author" w:date="2024-01-05T10:42:00Z">
        <w:r w:rsidRPr="002B6147" w:rsidDel="0062437D">
          <w:rPr>
            <w:rFonts w:ascii="Courier New" w:hAnsi="Courier New"/>
            <w:sz w:val="16"/>
          </w:rPr>
          <w:delText>@enduml</w:delText>
        </w:r>
      </w:del>
    </w:p>
    <w:p w14:paraId="0F47A808" w14:textId="77777777" w:rsidR="002B6147" w:rsidRPr="002B6147" w:rsidDel="0062437D" w:rsidRDefault="002B6147" w:rsidP="002B6147">
      <w:pPr>
        <w:rPr>
          <w:del w:id="4800" w:author="Author" w:date="2024-01-05T10:42:00Z"/>
          <w:rFonts w:ascii="Arial" w:hAnsi="Arial"/>
          <w:sz w:val="32"/>
        </w:rPr>
      </w:pPr>
      <w:bookmarkStart w:id="4801" w:name="_Toc148916531"/>
      <w:del w:id="4802" w:author="Author" w:date="2024-01-05T10:42:00Z">
        <w:r w:rsidRPr="002B6147" w:rsidDel="0062437D">
          <w:rPr>
            <w:rFonts w:ascii="Arial" w:eastAsia="SimSun" w:hAnsi="Arial"/>
            <w:sz w:val="32"/>
          </w:rPr>
          <w:delText>B.3</w:delText>
        </w:r>
        <w:r w:rsidRPr="002B6147" w:rsidDel="0062437D">
          <w:rPr>
            <w:rFonts w:ascii="Arial" w:eastAsia="SimSun" w:hAnsi="Arial"/>
            <w:sz w:val="32"/>
          </w:rPr>
          <w:tab/>
        </w:r>
        <w:r w:rsidRPr="002B6147" w:rsidDel="0062437D">
          <w:rPr>
            <w:rFonts w:ascii="Arial" w:hAnsi="Arial"/>
            <w:sz w:val="32"/>
          </w:rPr>
          <w:delText>PlantUML for Figure 7.6-1:Subscribing to alarm notifications</w:delText>
        </w:r>
        <w:bookmarkEnd w:id="4801"/>
        <w:r w:rsidRPr="002B6147" w:rsidDel="0062437D">
          <w:rPr>
            <w:rFonts w:ascii="Arial" w:hAnsi="Arial"/>
            <w:sz w:val="32"/>
          </w:rPr>
          <w:delText xml:space="preserve"> – sequence diagram</w:delText>
        </w:r>
      </w:del>
    </w:p>
    <w:p w14:paraId="4B05FB92" w14:textId="77777777" w:rsidR="002B6147" w:rsidRPr="002B6147" w:rsidDel="0062437D" w:rsidRDefault="002B6147" w:rsidP="002B6147">
      <w:pPr>
        <w:rPr>
          <w:del w:id="4803" w:author="Author" w:date="2024-01-05T10:42:00Z"/>
          <w:rFonts w:ascii="Courier New" w:eastAsia="SimSun" w:hAnsi="Courier New"/>
          <w:sz w:val="16"/>
        </w:rPr>
      </w:pPr>
      <w:del w:id="4804" w:author="Author" w:date="2024-01-05T10:42:00Z">
        <w:r w:rsidRPr="002B6147" w:rsidDel="0062437D">
          <w:rPr>
            <w:rFonts w:ascii="Courier New" w:eastAsia="SimSun" w:hAnsi="Courier New"/>
            <w:sz w:val="16"/>
          </w:rPr>
          <w:delText>@startuml</w:delText>
        </w:r>
      </w:del>
    </w:p>
    <w:p w14:paraId="3F90E083" w14:textId="77777777" w:rsidR="002B6147" w:rsidRPr="002B6147" w:rsidDel="0062437D" w:rsidRDefault="002B6147" w:rsidP="002B6147">
      <w:pPr>
        <w:rPr>
          <w:del w:id="4805" w:author="Author" w:date="2024-01-05T10:42:00Z"/>
          <w:rFonts w:ascii="Courier New" w:eastAsia="SimSun" w:hAnsi="Courier New"/>
          <w:sz w:val="16"/>
        </w:rPr>
      </w:pPr>
    </w:p>
    <w:p w14:paraId="3401DE94" w14:textId="77777777" w:rsidR="002B6147" w:rsidRPr="002B6147" w:rsidDel="0062437D" w:rsidRDefault="002B6147" w:rsidP="002B6147">
      <w:pPr>
        <w:rPr>
          <w:del w:id="4806" w:author="Author" w:date="2024-01-05T10:42:00Z"/>
          <w:rFonts w:ascii="Courier New" w:eastAsia="SimSun" w:hAnsi="Courier New"/>
          <w:sz w:val="16"/>
        </w:rPr>
      </w:pPr>
      <w:del w:id="4807" w:author="Author" w:date="2024-01-05T10:42:00Z">
        <w:r w:rsidRPr="002B6147" w:rsidDel="0062437D">
          <w:rPr>
            <w:rFonts w:ascii="Courier New" w:eastAsia="SimSun" w:hAnsi="Courier New"/>
            <w:sz w:val="16"/>
          </w:rPr>
          <w:delText>'Subscribing to Alarm Notifications</w:delText>
        </w:r>
      </w:del>
    </w:p>
    <w:p w14:paraId="46C49733" w14:textId="77777777" w:rsidR="002B6147" w:rsidRPr="002B6147" w:rsidDel="0062437D" w:rsidRDefault="002B6147" w:rsidP="002B6147">
      <w:pPr>
        <w:rPr>
          <w:del w:id="4808" w:author="Author" w:date="2024-01-05T10:42:00Z"/>
          <w:rFonts w:ascii="Courier New" w:eastAsia="SimSun" w:hAnsi="Courier New"/>
          <w:sz w:val="16"/>
        </w:rPr>
      </w:pPr>
    </w:p>
    <w:p w14:paraId="7EE96BA5" w14:textId="77777777" w:rsidR="002B6147" w:rsidRPr="002B6147" w:rsidDel="0062437D" w:rsidRDefault="002B6147" w:rsidP="002B6147">
      <w:pPr>
        <w:rPr>
          <w:del w:id="4809" w:author="Author" w:date="2024-01-05T10:42:00Z"/>
          <w:rFonts w:ascii="Courier New" w:eastAsia="SimSun" w:hAnsi="Courier New"/>
          <w:sz w:val="16"/>
        </w:rPr>
      </w:pPr>
      <w:del w:id="4810" w:author="Author" w:date="2024-01-05T10:42:00Z">
        <w:r w:rsidRPr="002B6147" w:rsidDel="0062437D">
          <w:rPr>
            <w:rFonts w:ascii="Courier New" w:eastAsia="SimSun" w:hAnsi="Courier New"/>
            <w:sz w:val="16"/>
          </w:rPr>
          <w:delText>hide footbox</w:delText>
        </w:r>
      </w:del>
    </w:p>
    <w:p w14:paraId="5BD39D43" w14:textId="77777777" w:rsidR="002B6147" w:rsidRPr="002B6147" w:rsidDel="0062437D" w:rsidRDefault="002B6147" w:rsidP="002B6147">
      <w:pPr>
        <w:rPr>
          <w:del w:id="4811" w:author="Author" w:date="2024-01-05T10:42:00Z"/>
          <w:rFonts w:ascii="Courier New" w:eastAsia="SimSun" w:hAnsi="Courier New"/>
          <w:sz w:val="16"/>
        </w:rPr>
      </w:pPr>
      <w:del w:id="4812" w:author="Author" w:date="2024-01-05T10:42:00Z">
        <w:r w:rsidRPr="002B6147" w:rsidDel="0062437D">
          <w:rPr>
            <w:rFonts w:ascii="Courier New" w:eastAsia="SimSun" w:hAnsi="Courier New"/>
            <w:sz w:val="16"/>
          </w:rPr>
          <w:delText xml:space="preserve">skinparam SequenceBoxBackgroundColor AliceBlue </w:delText>
        </w:r>
      </w:del>
    </w:p>
    <w:p w14:paraId="60450B26" w14:textId="77777777" w:rsidR="002B6147" w:rsidRPr="002B6147" w:rsidDel="0062437D" w:rsidRDefault="002B6147" w:rsidP="002B6147">
      <w:pPr>
        <w:rPr>
          <w:del w:id="4813" w:author="Author" w:date="2024-01-05T10:42:00Z"/>
          <w:rFonts w:ascii="Courier New" w:eastAsia="SimSun" w:hAnsi="Courier New"/>
          <w:sz w:val="16"/>
        </w:rPr>
      </w:pPr>
      <w:del w:id="4814" w:author="Author" w:date="2024-01-05T10:42:00Z">
        <w:r w:rsidRPr="002B6147" w:rsidDel="0062437D">
          <w:rPr>
            <w:rFonts w:ascii="Courier New" w:eastAsia="SimSun" w:hAnsi="Courier New"/>
            <w:sz w:val="16"/>
          </w:rPr>
          <w:delText>skinparam BoxPadding 100</w:delText>
        </w:r>
      </w:del>
    </w:p>
    <w:p w14:paraId="53C99BA7" w14:textId="77777777" w:rsidR="002B6147" w:rsidRPr="002B6147" w:rsidDel="0062437D" w:rsidRDefault="002B6147" w:rsidP="002B6147">
      <w:pPr>
        <w:rPr>
          <w:del w:id="4815" w:author="Author" w:date="2024-01-05T10:42:00Z"/>
          <w:rFonts w:ascii="Courier New" w:eastAsia="SimSun" w:hAnsi="Courier New"/>
          <w:sz w:val="16"/>
        </w:rPr>
      </w:pPr>
    </w:p>
    <w:p w14:paraId="78653041" w14:textId="77777777" w:rsidR="002B6147" w:rsidRPr="002B6147" w:rsidDel="0062437D" w:rsidRDefault="002B6147" w:rsidP="002B6147">
      <w:pPr>
        <w:rPr>
          <w:del w:id="4816" w:author="Author" w:date="2024-01-05T10:42:00Z"/>
          <w:rFonts w:ascii="Courier New" w:eastAsia="SimSun" w:hAnsi="Courier New"/>
          <w:sz w:val="16"/>
          <w:lang w:val="fr-FR"/>
        </w:rPr>
      </w:pPr>
      <w:del w:id="4817" w:author="Author" w:date="2024-01-05T10:42:00Z">
        <w:r w:rsidRPr="002B6147" w:rsidDel="0062437D">
          <w:rPr>
            <w:rFonts w:ascii="Courier New" w:eastAsia="SimSun" w:hAnsi="Courier New"/>
            <w:sz w:val="16"/>
            <w:lang w:val="fr-FR"/>
          </w:rPr>
          <w:delText>participant Consumer</w:delText>
        </w:r>
      </w:del>
    </w:p>
    <w:p w14:paraId="5CF91E9B" w14:textId="77777777" w:rsidR="002B6147" w:rsidRPr="002B6147" w:rsidDel="0062437D" w:rsidRDefault="002B6147" w:rsidP="002B6147">
      <w:pPr>
        <w:rPr>
          <w:del w:id="4818" w:author="Author" w:date="2024-01-05T10:42:00Z"/>
          <w:rFonts w:ascii="Courier New" w:eastAsia="SimSun" w:hAnsi="Courier New"/>
          <w:sz w:val="16"/>
          <w:lang w:val="fr-FR"/>
        </w:rPr>
      </w:pPr>
      <w:del w:id="4819" w:author="Author" w:date="2024-01-05T10:42:00Z">
        <w:r w:rsidRPr="002B6147" w:rsidDel="0062437D">
          <w:rPr>
            <w:rFonts w:ascii="Courier New" w:eastAsia="SimSun" w:hAnsi="Courier New"/>
            <w:sz w:val="16"/>
            <w:lang w:val="fr-FR"/>
          </w:rPr>
          <w:delText>box Producer</w:delText>
        </w:r>
      </w:del>
    </w:p>
    <w:p w14:paraId="5C17F6D9" w14:textId="77777777" w:rsidR="002B6147" w:rsidRPr="002B6147" w:rsidDel="0062437D" w:rsidRDefault="002B6147" w:rsidP="002B6147">
      <w:pPr>
        <w:rPr>
          <w:del w:id="4820" w:author="Author" w:date="2024-01-05T10:42:00Z"/>
          <w:rFonts w:ascii="Courier New" w:eastAsia="SimSun" w:hAnsi="Courier New"/>
          <w:sz w:val="16"/>
          <w:lang w:val="fr-FR"/>
        </w:rPr>
      </w:pPr>
      <w:del w:id="4821" w:author="Author" w:date="2024-01-05T10:42:00Z">
        <w:r w:rsidRPr="002B6147" w:rsidDel="0062437D">
          <w:rPr>
            <w:rFonts w:ascii="Courier New" w:eastAsia="SimSun" w:hAnsi="Courier New"/>
            <w:sz w:val="16"/>
            <w:lang w:val="fr-FR"/>
          </w:rPr>
          <w:delText>participant Provisioning</w:delText>
        </w:r>
      </w:del>
    </w:p>
    <w:p w14:paraId="1E65DB2B" w14:textId="77777777" w:rsidR="002B6147" w:rsidRPr="002B6147" w:rsidDel="0062437D" w:rsidRDefault="002B6147" w:rsidP="002B6147">
      <w:pPr>
        <w:rPr>
          <w:del w:id="4822" w:author="Author" w:date="2024-01-05T10:42:00Z"/>
          <w:rFonts w:ascii="Courier New" w:eastAsia="SimSun" w:hAnsi="Courier New"/>
          <w:sz w:val="16"/>
          <w:lang w:val="fr-FR"/>
        </w:rPr>
      </w:pPr>
      <w:del w:id="4823" w:author="Author" w:date="2024-01-05T10:42:00Z">
        <w:r w:rsidRPr="002B6147" w:rsidDel="0062437D">
          <w:rPr>
            <w:rFonts w:ascii="Courier New" w:eastAsia="SimSun" w:hAnsi="Courier New"/>
            <w:sz w:val="16"/>
            <w:lang w:val="fr-FR"/>
          </w:rPr>
          <w:delText>participant Fault_Mgmt</w:delText>
        </w:r>
      </w:del>
    </w:p>
    <w:p w14:paraId="4495CF85" w14:textId="77777777" w:rsidR="002B6147" w:rsidRPr="002B6147" w:rsidDel="0062437D" w:rsidRDefault="002B6147" w:rsidP="002B6147">
      <w:pPr>
        <w:rPr>
          <w:del w:id="4824" w:author="Author" w:date="2024-01-05T10:42:00Z"/>
          <w:rFonts w:ascii="Courier New" w:eastAsia="SimSun" w:hAnsi="Courier New"/>
          <w:sz w:val="16"/>
          <w:lang w:val="fr-FR"/>
        </w:rPr>
      </w:pPr>
      <w:del w:id="4825" w:author="Author" w:date="2024-01-05T10:42:00Z">
        <w:r w:rsidRPr="002B6147" w:rsidDel="0062437D">
          <w:rPr>
            <w:rFonts w:ascii="Courier New" w:eastAsia="SimSun" w:hAnsi="Courier New"/>
            <w:sz w:val="16"/>
            <w:lang w:val="fr-FR"/>
          </w:rPr>
          <w:delText>participant "  "</w:delText>
        </w:r>
      </w:del>
    </w:p>
    <w:p w14:paraId="4247056C" w14:textId="77777777" w:rsidR="002B6147" w:rsidRPr="002B6147" w:rsidDel="0062437D" w:rsidRDefault="002B6147" w:rsidP="002B6147">
      <w:pPr>
        <w:rPr>
          <w:del w:id="4826" w:author="Author" w:date="2024-01-05T10:42:00Z"/>
          <w:rFonts w:ascii="Courier New" w:eastAsia="SimSun" w:hAnsi="Courier New"/>
          <w:sz w:val="16"/>
        </w:rPr>
      </w:pPr>
      <w:del w:id="4827" w:author="Author" w:date="2024-01-05T10:42:00Z">
        <w:r w:rsidRPr="002B6147" w:rsidDel="0062437D">
          <w:rPr>
            <w:rFonts w:ascii="Courier New" w:eastAsia="SimSun" w:hAnsi="Courier New"/>
            <w:sz w:val="16"/>
          </w:rPr>
          <w:delText>end box</w:delText>
        </w:r>
      </w:del>
    </w:p>
    <w:p w14:paraId="39A7CD7C" w14:textId="77777777" w:rsidR="002B6147" w:rsidRPr="002B6147" w:rsidDel="0062437D" w:rsidRDefault="002B6147" w:rsidP="002B6147">
      <w:pPr>
        <w:rPr>
          <w:del w:id="4828" w:author="Author" w:date="2024-01-05T10:42:00Z"/>
          <w:rFonts w:ascii="Courier New" w:eastAsia="SimSun" w:hAnsi="Courier New"/>
          <w:sz w:val="16"/>
        </w:rPr>
      </w:pPr>
    </w:p>
    <w:p w14:paraId="7582F24C" w14:textId="77777777" w:rsidR="002B6147" w:rsidRPr="002B6147" w:rsidDel="0062437D" w:rsidRDefault="002B6147" w:rsidP="002B6147">
      <w:pPr>
        <w:rPr>
          <w:del w:id="4829" w:author="Author" w:date="2024-01-05T10:42:00Z"/>
          <w:rFonts w:ascii="Courier New" w:eastAsia="SimSun" w:hAnsi="Courier New"/>
          <w:sz w:val="16"/>
        </w:rPr>
      </w:pPr>
      <w:del w:id="4830" w:author="Author" w:date="2024-01-05T10:42:00Z">
        <w:r w:rsidRPr="002B6147" w:rsidDel="0062437D">
          <w:rPr>
            <w:rFonts w:ascii="Courier New" w:eastAsia="SimSun" w:hAnsi="Courier New"/>
            <w:sz w:val="16"/>
          </w:rPr>
          <w:delText>Provisioning &lt;-- Consumer: createMOI NtfSubscriptionControl</w:delText>
        </w:r>
      </w:del>
    </w:p>
    <w:p w14:paraId="3B964F29" w14:textId="77777777" w:rsidR="002B6147" w:rsidRPr="002B6147" w:rsidDel="0062437D" w:rsidRDefault="002B6147" w:rsidP="002B6147">
      <w:pPr>
        <w:rPr>
          <w:del w:id="4831" w:author="Author" w:date="2024-01-05T10:42:00Z"/>
          <w:rFonts w:ascii="Courier New" w:eastAsia="SimSun" w:hAnsi="Courier New"/>
          <w:sz w:val="16"/>
        </w:rPr>
      </w:pPr>
      <w:del w:id="4832" w:author="Author" w:date="2024-01-05T10:42:00Z">
        <w:r w:rsidRPr="002B6147" w:rsidDel="0062437D">
          <w:rPr>
            <w:rFonts w:ascii="Courier New" w:eastAsia="SimSun" w:hAnsi="Courier New"/>
            <w:sz w:val="16"/>
          </w:rPr>
          <w:delText>note over Provisioning: "NtfSubscriptionControl\ncreated"</w:delText>
        </w:r>
      </w:del>
    </w:p>
    <w:p w14:paraId="1067B3FC" w14:textId="77777777" w:rsidR="002B6147" w:rsidRPr="002B6147" w:rsidDel="0062437D" w:rsidRDefault="002B6147" w:rsidP="002B6147">
      <w:pPr>
        <w:rPr>
          <w:del w:id="4833" w:author="Author" w:date="2024-01-05T10:42:00Z"/>
          <w:rFonts w:ascii="Courier New" w:eastAsia="SimSun" w:hAnsi="Courier New"/>
          <w:sz w:val="16"/>
        </w:rPr>
      </w:pPr>
      <w:del w:id="4834" w:author="Author" w:date="2024-01-05T10:42:00Z">
        <w:r w:rsidRPr="002B6147" w:rsidDel="0062437D">
          <w:rPr>
            <w:rFonts w:ascii="Courier New" w:eastAsia="SimSun" w:hAnsi="Courier New"/>
            <w:sz w:val="16"/>
          </w:rPr>
          <w:delText>Provisioning --&gt; Consumer: Operation succeeded</w:delText>
        </w:r>
      </w:del>
    </w:p>
    <w:p w14:paraId="75708716" w14:textId="77777777" w:rsidR="002B6147" w:rsidRPr="002B6147" w:rsidDel="0062437D" w:rsidRDefault="002B6147" w:rsidP="002B6147">
      <w:pPr>
        <w:rPr>
          <w:del w:id="4835" w:author="Author" w:date="2024-01-05T10:42:00Z"/>
          <w:rFonts w:ascii="Courier New" w:eastAsia="SimSun" w:hAnsi="Courier New"/>
          <w:sz w:val="16"/>
        </w:rPr>
      </w:pPr>
    </w:p>
    <w:p w14:paraId="78FB4E33" w14:textId="77777777" w:rsidR="002B6147" w:rsidRPr="002B6147" w:rsidDel="0062437D" w:rsidRDefault="002B6147" w:rsidP="002B6147">
      <w:pPr>
        <w:rPr>
          <w:del w:id="4836" w:author="Author" w:date="2024-01-05T10:42:00Z"/>
          <w:rFonts w:ascii="Courier New" w:eastAsia="SimSun" w:hAnsi="Courier New"/>
          <w:sz w:val="16"/>
        </w:rPr>
      </w:pPr>
      <w:del w:id="4837" w:author="Author" w:date="2024-01-05T10:42:00Z">
        <w:r w:rsidRPr="002B6147" w:rsidDel="0062437D">
          <w:rPr>
            <w:rFonts w:ascii="Courier New" w:eastAsia="SimSun" w:hAnsi="Courier New"/>
            <w:sz w:val="16"/>
          </w:rPr>
          <w:delText>note across: The following parts are part of the Notify New Alarm use case</w:delText>
        </w:r>
      </w:del>
    </w:p>
    <w:p w14:paraId="5BF3FA6E" w14:textId="77777777" w:rsidR="002B6147" w:rsidRPr="002B6147" w:rsidDel="0062437D" w:rsidRDefault="002B6147" w:rsidP="002B6147">
      <w:pPr>
        <w:rPr>
          <w:del w:id="4838" w:author="Author" w:date="2024-01-05T10:42:00Z"/>
          <w:rFonts w:ascii="Courier New" w:eastAsia="SimSun" w:hAnsi="Courier New"/>
          <w:sz w:val="16"/>
        </w:rPr>
      </w:pPr>
      <w:del w:id="4839" w:author="Author" w:date="2024-01-05T10:42:00Z">
        <w:r w:rsidRPr="002B6147" w:rsidDel="0062437D">
          <w:rPr>
            <w:rFonts w:ascii="Courier New" w:eastAsia="SimSun" w:hAnsi="Courier New"/>
            <w:sz w:val="16"/>
          </w:rPr>
          <w:delText>note over Consumer</w:delText>
        </w:r>
      </w:del>
    </w:p>
    <w:p w14:paraId="39DB2A33" w14:textId="77777777" w:rsidR="002B6147" w:rsidRPr="002B6147" w:rsidDel="0062437D" w:rsidRDefault="002B6147" w:rsidP="002B6147">
      <w:pPr>
        <w:rPr>
          <w:del w:id="4840" w:author="Author" w:date="2024-01-05T10:42:00Z"/>
          <w:rFonts w:ascii="Courier New" w:eastAsia="SimSun" w:hAnsi="Courier New"/>
          <w:sz w:val="16"/>
        </w:rPr>
      </w:pPr>
      <w:del w:id="4841" w:author="Author" w:date="2024-01-05T10:42:00Z">
        <w:r w:rsidRPr="002B6147" w:rsidDel="0062437D">
          <w:rPr>
            <w:rFonts w:ascii="Courier New" w:eastAsia="SimSun" w:hAnsi="Courier New"/>
            <w:sz w:val="16"/>
          </w:rPr>
          <w:lastRenderedPageBreak/>
          <w:delText xml:space="preserve">The FM and provisioning consumers </w:delText>
        </w:r>
      </w:del>
    </w:p>
    <w:p w14:paraId="27EEB102" w14:textId="77777777" w:rsidR="002B6147" w:rsidRPr="002B6147" w:rsidDel="0062437D" w:rsidRDefault="002B6147" w:rsidP="002B6147">
      <w:pPr>
        <w:rPr>
          <w:del w:id="4842" w:author="Author" w:date="2024-01-05T10:42:00Z"/>
          <w:rFonts w:ascii="Courier New" w:eastAsia="SimSun" w:hAnsi="Courier New"/>
          <w:sz w:val="16"/>
        </w:rPr>
      </w:pPr>
      <w:del w:id="4843" w:author="Author" w:date="2024-01-05T10:42:00Z">
        <w:r w:rsidRPr="002B6147" w:rsidDel="0062437D">
          <w:rPr>
            <w:rFonts w:ascii="Courier New" w:eastAsia="SimSun" w:hAnsi="Courier New"/>
            <w:sz w:val="16"/>
          </w:rPr>
          <w:delText>may or may not be the same entity.</w:delText>
        </w:r>
      </w:del>
    </w:p>
    <w:p w14:paraId="0B096256" w14:textId="77777777" w:rsidR="002B6147" w:rsidRPr="002B6147" w:rsidDel="0062437D" w:rsidRDefault="002B6147" w:rsidP="002B6147">
      <w:pPr>
        <w:rPr>
          <w:del w:id="4844" w:author="Author" w:date="2024-01-05T10:42:00Z"/>
          <w:rFonts w:ascii="Courier New" w:eastAsia="SimSun" w:hAnsi="Courier New"/>
          <w:sz w:val="16"/>
        </w:rPr>
      </w:pPr>
      <w:del w:id="4845" w:author="Author" w:date="2024-01-05T10:42:00Z">
        <w:r w:rsidRPr="002B6147" w:rsidDel="0062437D">
          <w:rPr>
            <w:rFonts w:ascii="Courier New" w:eastAsia="SimSun" w:hAnsi="Courier New"/>
            <w:sz w:val="16"/>
          </w:rPr>
          <w:delText>end note</w:delText>
        </w:r>
      </w:del>
    </w:p>
    <w:p w14:paraId="020E3119" w14:textId="77777777" w:rsidR="002B6147" w:rsidRPr="002B6147" w:rsidDel="0062437D" w:rsidRDefault="002B6147" w:rsidP="002B6147">
      <w:pPr>
        <w:rPr>
          <w:del w:id="4846" w:author="Author" w:date="2024-01-05T10:42:00Z"/>
          <w:rFonts w:ascii="Courier New" w:eastAsia="SimSun" w:hAnsi="Courier New"/>
          <w:sz w:val="16"/>
        </w:rPr>
      </w:pPr>
    </w:p>
    <w:p w14:paraId="757E33DE" w14:textId="77777777" w:rsidR="002B6147" w:rsidRPr="002B6147" w:rsidDel="0062437D" w:rsidRDefault="002B6147" w:rsidP="002B6147">
      <w:pPr>
        <w:rPr>
          <w:del w:id="4847" w:author="Author" w:date="2024-01-05T10:42:00Z"/>
          <w:rFonts w:ascii="Courier New" w:eastAsia="SimSun" w:hAnsi="Courier New"/>
          <w:sz w:val="16"/>
        </w:rPr>
      </w:pPr>
      <w:del w:id="4848" w:author="Author" w:date="2024-01-05T10:42:00Z">
        <w:r w:rsidRPr="002B6147" w:rsidDel="0062437D">
          <w:rPr>
            <w:rFonts w:ascii="Courier New" w:eastAsia="SimSun" w:hAnsi="Courier New"/>
            <w:sz w:val="16"/>
          </w:rPr>
          <w:delText xml:space="preserve">"  " --&gt; Fault_Mgmt: fault, state-change or \nother indication </w:delText>
        </w:r>
      </w:del>
    </w:p>
    <w:p w14:paraId="0598B6CD" w14:textId="77777777" w:rsidR="002B6147" w:rsidRPr="002B6147" w:rsidDel="0062437D" w:rsidRDefault="002B6147" w:rsidP="002B6147">
      <w:pPr>
        <w:rPr>
          <w:del w:id="4849" w:author="Author" w:date="2024-01-05T10:42:00Z"/>
          <w:rFonts w:ascii="Courier New" w:eastAsia="SimSun" w:hAnsi="Courier New"/>
          <w:sz w:val="16"/>
        </w:rPr>
      </w:pPr>
      <w:del w:id="4850" w:author="Author" w:date="2024-01-05T10:42:00Z">
        <w:r w:rsidRPr="002B6147" w:rsidDel="0062437D">
          <w:rPr>
            <w:rFonts w:ascii="Courier New" w:eastAsia="SimSun" w:hAnsi="Courier New"/>
            <w:sz w:val="16"/>
          </w:rPr>
          <w:delText>Provisioning &lt;-- Fault_Mgmt: Read subscribers from \nNtfSubscriptionControl</w:delText>
        </w:r>
      </w:del>
    </w:p>
    <w:p w14:paraId="4EA99749" w14:textId="77777777" w:rsidR="002B6147" w:rsidRPr="002B6147" w:rsidDel="0062437D" w:rsidRDefault="002B6147" w:rsidP="002B6147">
      <w:pPr>
        <w:rPr>
          <w:del w:id="4851" w:author="Author" w:date="2024-01-05T10:42:00Z"/>
          <w:rFonts w:ascii="Courier New" w:eastAsia="SimSun" w:hAnsi="Courier New"/>
          <w:sz w:val="16"/>
        </w:rPr>
      </w:pPr>
      <w:del w:id="4852" w:author="Author" w:date="2024-01-05T10:42:00Z">
        <w:r w:rsidRPr="002B6147" w:rsidDel="0062437D">
          <w:rPr>
            <w:rFonts w:ascii="Courier New" w:eastAsia="SimSun" w:hAnsi="Courier New"/>
            <w:sz w:val="16"/>
          </w:rPr>
          <w:delText>Provisioning --&gt; Fault_Mgmt: NtfSubscriptionControl_list</w:delText>
        </w:r>
      </w:del>
    </w:p>
    <w:p w14:paraId="5B1DA9EE" w14:textId="77777777" w:rsidR="002B6147" w:rsidRPr="002B6147" w:rsidDel="0062437D" w:rsidRDefault="002B6147" w:rsidP="002B6147">
      <w:pPr>
        <w:rPr>
          <w:del w:id="4853" w:author="Author" w:date="2024-01-05T10:42:00Z"/>
          <w:rFonts w:ascii="Courier New" w:eastAsia="SimSun" w:hAnsi="Courier New"/>
          <w:sz w:val="16"/>
        </w:rPr>
      </w:pPr>
      <w:del w:id="4854" w:author="Author" w:date="2024-01-05T10:42:00Z">
        <w:r w:rsidRPr="002B6147" w:rsidDel="0062437D">
          <w:rPr>
            <w:rFonts w:ascii="Courier New" w:eastAsia="SimSun" w:hAnsi="Courier New"/>
            <w:sz w:val="16"/>
          </w:rPr>
          <w:delText>Fault_Mgmt --&gt; Consumer: notifyNewAlarm</w:delText>
        </w:r>
      </w:del>
    </w:p>
    <w:p w14:paraId="1C0CE435" w14:textId="77777777" w:rsidR="002B6147" w:rsidRPr="002B6147" w:rsidDel="0062437D" w:rsidRDefault="002B6147" w:rsidP="002B6147">
      <w:pPr>
        <w:rPr>
          <w:del w:id="4855" w:author="Author" w:date="2024-01-05T10:42:00Z"/>
          <w:rFonts w:ascii="Courier New" w:eastAsia="SimSun" w:hAnsi="Courier New"/>
          <w:sz w:val="16"/>
        </w:rPr>
      </w:pPr>
    </w:p>
    <w:p w14:paraId="359B8971" w14:textId="77777777" w:rsidR="002B6147" w:rsidRPr="002B6147" w:rsidDel="0062437D" w:rsidRDefault="002B6147" w:rsidP="002B6147">
      <w:pPr>
        <w:rPr>
          <w:del w:id="4856" w:author="Author" w:date="2024-01-05T10:42:00Z"/>
          <w:rFonts w:ascii="Courier New" w:hAnsi="Courier New"/>
          <w:sz w:val="16"/>
        </w:rPr>
      </w:pPr>
      <w:del w:id="4857" w:author="Author" w:date="2024-01-05T10:42:00Z">
        <w:r w:rsidRPr="002B6147" w:rsidDel="0062437D">
          <w:rPr>
            <w:rFonts w:ascii="Courier New" w:eastAsia="SimSun" w:hAnsi="Courier New"/>
            <w:sz w:val="16"/>
          </w:rPr>
          <w:delText>@enduml</w:delText>
        </w:r>
      </w:del>
    </w:p>
    <w:p w14:paraId="2AF472C4" w14:textId="77777777" w:rsidR="002B6147" w:rsidRPr="002B6147" w:rsidDel="0062437D" w:rsidRDefault="002B6147" w:rsidP="002B6147">
      <w:pPr>
        <w:rPr>
          <w:del w:id="4858" w:author="Author" w:date="2024-01-05T10:42:00Z"/>
          <w:rFonts w:ascii="Arial" w:hAnsi="Arial"/>
          <w:sz w:val="32"/>
        </w:rPr>
      </w:pPr>
      <w:bookmarkStart w:id="4859" w:name="_Toc148916532"/>
      <w:del w:id="4860" w:author="Author" w:date="2024-01-05T10:42:00Z">
        <w:r w:rsidRPr="002B6147" w:rsidDel="0062437D">
          <w:rPr>
            <w:rFonts w:ascii="Arial" w:eastAsia="SimSun" w:hAnsi="Arial"/>
            <w:sz w:val="32"/>
          </w:rPr>
          <w:delText>B.4</w:delText>
        </w:r>
        <w:r w:rsidRPr="002B6147" w:rsidDel="0062437D">
          <w:rPr>
            <w:rFonts w:ascii="Arial" w:eastAsia="SimSun" w:hAnsi="Arial"/>
            <w:sz w:val="32"/>
          </w:rPr>
          <w:tab/>
        </w:r>
        <w:r w:rsidRPr="002B6147" w:rsidDel="0062437D">
          <w:rPr>
            <w:rFonts w:ascii="Arial" w:hAnsi="Arial"/>
            <w:sz w:val="32"/>
          </w:rPr>
          <w:delText>PlantUML for Figure 7.8-1: Notifying new alarm</w:delText>
        </w:r>
        <w:bookmarkEnd w:id="4859"/>
        <w:r w:rsidRPr="002B6147" w:rsidDel="0062437D">
          <w:rPr>
            <w:rFonts w:ascii="Arial" w:hAnsi="Arial"/>
            <w:sz w:val="32"/>
          </w:rPr>
          <w:delText>s – sequence diagram</w:delText>
        </w:r>
      </w:del>
    </w:p>
    <w:p w14:paraId="7EE3A450" w14:textId="77777777" w:rsidR="002B6147" w:rsidRPr="002B6147" w:rsidDel="0062437D" w:rsidRDefault="002B6147" w:rsidP="002B6147">
      <w:pPr>
        <w:rPr>
          <w:del w:id="4861" w:author="Author" w:date="2024-01-05T10:42:00Z"/>
          <w:rFonts w:ascii="Courier New" w:hAnsi="Courier New"/>
          <w:sz w:val="16"/>
        </w:rPr>
      </w:pPr>
      <w:del w:id="4862" w:author="Author" w:date="2024-01-05T10:42:00Z">
        <w:r w:rsidRPr="002B6147" w:rsidDel="0062437D">
          <w:rPr>
            <w:rFonts w:ascii="Courier New" w:hAnsi="Courier New"/>
            <w:sz w:val="16"/>
          </w:rPr>
          <w:delText>@startuml</w:delText>
        </w:r>
      </w:del>
    </w:p>
    <w:p w14:paraId="7E238C77" w14:textId="77777777" w:rsidR="002B6147" w:rsidRPr="002B6147" w:rsidDel="0062437D" w:rsidRDefault="002B6147" w:rsidP="002B6147">
      <w:pPr>
        <w:rPr>
          <w:del w:id="4863" w:author="Author" w:date="2024-01-05T10:42:00Z"/>
          <w:rFonts w:ascii="Courier New" w:hAnsi="Courier New"/>
          <w:sz w:val="16"/>
        </w:rPr>
      </w:pPr>
    </w:p>
    <w:p w14:paraId="34D0B7BA" w14:textId="77777777" w:rsidR="002B6147" w:rsidRPr="002B6147" w:rsidDel="0062437D" w:rsidRDefault="002B6147" w:rsidP="002B6147">
      <w:pPr>
        <w:rPr>
          <w:del w:id="4864" w:author="Author" w:date="2024-01-05T10:42:00Z"/>
          <w:rFonts w:ascii="Courier New" w:hAnsi="Courier New"/>
          <w:sz w:val="16"/>
        </w:rPr>
      </w:pPr>
      <w:del w:id="4865" w:author="Author" w:date="2024-01-05T10:42:00Z">
        <w:r w:rsidRPr="002B6147" w:rsidDel="0062437D">
          <w:rPr>
            <w:rFonts w:ascii="Courier New" w:hAnsi="Courier New"/>
            <w:sz w:val="16"/>
          </w:rPr>
          <w:delText>'Notifying New Alarms</w:delText>
        </w:r>
      </w:del>
    </w:p>
    <w:p w14:paraId="46253635" w14:textId="77777777" w:rsidR="002B6147" w:rsidRPr="002B6147" w:rsidDel="0062437D" w:rsidRDefault="002B6147" w:rsidP="002B6147">
      <w:pPr>
        <w:rPr>
          <w:del w:id="4866" w:author="Author" w:date="2024-01-05T10:42:00Z"/>
          <w:rFonts w:ascii="Courier New" w:hAnsi="Courier New"/>
          <w:sz w:val="16"/>
        </w:rPr>
      </w:pPr>
    </w:p>
    <w:p w14:paraId="1C9D6EB7" w14:textId="77777777" w:rsidR="002B6147" w:rsidRPr="002B6147" w:rsidDel="0062437D" w:rsidRDefault="002B6147" w:rsidP="002B6147">
      <w:pPr>
        <w:rPr>
          <w:del w:id="4867" w:author="Author" w:date="2024-01-05T10:42:00Z"/>
          <w:rFonts w:ascii="Courier New" w:hAnsi="Courier New"/>
          <w:sz w:val="16"/>
        </w:rPr>
      </w:pPr>
      <w:del w:id="4868" w:author="Author" w:date="2024-01-05T10:42:00Z">
        <w:r w:rsidRPr="002B6147" w:rsidDel="0062437D">
          <w:rPr>
            <w:rFonts w:ascii="Courier New" w:hAnsi="Courier New"/>
            <w:sz w:val="16"/>
          </w:rPr>
          <w:delText>hide footbox</w:delText>
        </w:r>
      </w:del>
    </w:p>
    <w:p w14:paraId="5EAD25B1" w14:textId="77777777" w:rsidR="002B6147" w:rsidRPr="002B6147" w:rsidDel="0062437D" w:rsidRDefault="002B6147" w:rsidP="002B6147">
      <w:pPr>
        <w:rPr>
          <w:del w:id="4869" w:author="Author" w:date="2024-01-05T10:42:00Z"/>
          <w:rFonts w:ascii="Courier New" w:hAnsi="Courier New"/>
          <w:sz w:val="16"/>
        </w:rPr>
      </w:pPr>
      <w:del w:id="4870" w:author="Author" w:date="2024-01-05T10:42:00Z">
        <w:r w:rsidRPr="002B6147" w:rsidDel="0062437D">
          <w:rPr>
            <w:rFonts w:ascii="Courier New" w:hAnsi="Courier New"/>
            <w:sz w:val="16"/>
          </w:rPr>
          <w:delText xml:space="preserve">skinparam SequenceBoxBackgroundColor AliceBlue </w:delText>
        </w:r>
      </w:del>
    </w:p>
    <w:p w14:paraId="338BCE85" w14:textId="77777777" w:rsidR="002B6147" w:rsidRPr="002B6147" w:rsidDel="0062437D" w:rsidRDefault="002B6147" w:rsidP="002B6147">
      <w:pPr>
        <w:rPr>
          <w:del w:id="4871" w:author="Author" w:date="2024-01-05T10:42:00Z"/>
          <w:rFonts w:ascii="Courier New" w:hAnsi="Courier New"/>
          <w:sz w:val="16"/>
        </w:rPr>
      </w:pPr>
      <w:del w:id="4872" w:author="Author" w:date="2024-01-05T10:42:00Z">
        <w:r w:rsidRPr="002B6147" w:rsidDel="0062437D">
          <w:rPr>
            <w:rFonts w:ascii="Courier New" w:hAnsi="Courier New"/>
            <w:sz w:val="16"/>
          </w:rPr>
          <w:delText>skinparam BoxPadding 100</w:delText>
        </w:r>
      </w:del>
    </w:p>
    <w:p w14:paraId="157E8847" w14:textId="77777777" w:rsidR="002B6147" w:rsidRPr="002B6147" w:rsidDel="0062437D" w:rsidRDefault="002B6147" w:rsidP="002B6147">
      <w:pPr>
        <w:rPr>
          <w:del w:id="4873" w:author="Author" w:date="2024-01-05T10:42:00Z"/>
          <w:rFonts w:ascii="Courier New" w:hAnsi="Courier New"/>
          <w:sz w:val="16"/>
        </w:rPr>
      </w:pPr>
    </w:p>
    <w:p w14:paraId="323EDBF8" w14:textId="77777777" w:rsidR="002B6147" w:rsidRPr="002B6147" w:rsidDel="0062437D" w:rsidRDefault="002B6147" w:rsidP="002B6147">
      <w:pPr>
        <w:rPr>
          <w:del w:id="4874" w:author="Author" w:date="2024-01-05T10:42:00Z"/>
          <w:rFonts w:ascii="Courier New" w:hAnsi="Courier New"/>
          <w:sz w:val="16"/>
          <w:lang w:val="fr-FR"/>
        </w:rPr>
      </w:pPr>
      <w:del w:id="4875" w:author="Author" w:date="2024-01-05T10:42:00Z">
        <w:r w:rsidRPr="002B6147" w:rsidDel="0062437D">
          <w:rPr>
            <w:rFonts w:ascii="Courier New" w:hAnsi="Courier New"/>
            <w:sz w:val="16"/>
            <w:lang w:val="fr-FR"/>
          </w:rPr>
          <w:delText>participant Consumer</w:delText>
        </w:r>
      </w:del>
    </w:p>
    <w:p w14:paraId="30897A35" w14:textId="77777777" w:rsidR="002B6147" w:rsidRPr="002B6147" w:rsidDel="0062437D" w:rsidRDefault="002B6147" w:rsidP="002B6147">
      <w:pPr>
        <w:rPr>
          <w:del w:id="4876" w:author="Author" w:date="2024-01-05T10:42:00Z"/>
          <w:rFonts w:ascii="Courier New" w:hAnsi="Courier New"/>
          <w:sz w:val="16"/>
          <w:lang w:val="fr-FR"/>
        </w:rPr>
      </w:pPr>
      <w:del w:id="4877" w:author="Author" w:date="2024-01-05T10:42:00Z">
        <w:r w:rsidRPr="002B6147" w:rsidDel="0062437D">
          <w:rPr>
            <w:rFonts w:ascii="Courier New" w:hAnsi="Courier New"/>
            <w:sz w:val="16"/>
            <w:lang w:val="fr-FR"/>
          </w:rPr>
          <w:delText>box Producer</w:delText>
        </w:r>
      </w:del>
    </w:p>
    <w:p w14:paraId="2522172D" w14:textId="77777777" w:rsidR="002B6147" w:rsidRPr="002B6147" w:rsidDel="0062437D" w:rsidRDefault="002B6147" w:rsidP="002B6147">
      <w:pPr>
        <w:rPr>
          <w:del w:id="4878" w:author="Author" w:date="2024-01-05T10:42:00Z"/>
          <w:rFonts w:ascii="Courier New" w:hAnsi="Courier New"/>
          <w:sz w:val="16"/>
          <w:lang w:val="fr-FR"/>
        </w:rPr>
      </w:pPr>
      <w:del w:id="4879" w:author="Author" w:date="2024-01-05T10:42:00Z">
        <w:r w:rsidRPr="002B6147" w:rsidDel="0062437D">
          <w:rPr>
            <w:rFonts w:ascii="Courier New" w:hAnsi="Courier New"/>
            <w:sz w:val="16"/>
            <w:lang w:val="fr-FR"/>
          </w:rPr>
          <w:delText>participant Provisioning</w:delText>
        </w:r>
      </w:del>
    </w:p>
    <w:p w14:paraId="27DFDD9C" w14:textId="77777777" w:rsidR="002B6147" w:rsidRPr="002B6147" w:rsidDel="0062437D" w:rsidRDefault="002B6147" w:rsidP="002B6147">
      <w:pPr>
        <w:rPr>
          <w:del w:id="4880" w:author="Author" w:date="2024-01-05T10:42:00Z"/>
          <w:rFonts w:ascii="Courier New" w:hAnsi="Courier New"/>
          <w:sz w:val="16"/>
          <w:lang w:val="fr-FR"/>
        </w:rPr>
      </w:pPr>
      <w:del w:id="4881" w:author="Author" w:date="2024-01-05T10:42:00Z">
        <w:r w:rsidRPr="002B6147" w:rsidDel="0062437D">
          <w:rPr>
            <w:rFonts w:ascii="Courier New" w:hAnsi="Courier New"/>
            <w:sz w:val="16"/>
            <w:lang w:val="fr-FR"/>
          </w:rPr>
          <w:delText>participant Fault_Mgmt</w:delText>
        </w:r>
      </w:del>
    </w:p>
    <w:p w14:paraId="52456F5B" w14:textId="77777777" w:rsidR="002B6147" w:rsidRPr="002B6147" w:rsidDel="0062437D" w:rsidRDefault="002B6147" w:rsidP="002B6147">
      <w:pPr>
        <w:rPr>
          <w:del w:id="4882" w:author="Author" w:date="2024-01-05T10:42:00Z"/>
          <w:rFonts w:ascii="Courier New" w:hAnsi="Courier New"/>
          <w:sz w:val="16"/>
          <w:lang w:val="fr-FR"/>
        </w:rPr>
      </w:pPr>
      <w:del w:id="4883" w:author="Author" w:date="2024-01-05T10:42:00Z">
        <w:r w:rsidRPr="002B6147" w:rsidDel="0062437D">
          <w:rPr>
            <w:rFonts w:ascii="Courier New" w:hAnsi="Courier New"/>
            <w:sz w:val="16"/>
            <w:lang w:val="fr-FR"/>
          </w:rPr>
          <w:delText>participant "  "</w:delText>
        </w:r>
      </w:del>
    </w:p>
    <w:p w14:paraId="4CCDCD0D" w14:textId="77777777" w:rsidR="002B6147" w:rsidRPr="002B6147" w:rsidDel="0062437D" w:rsidRDefault="002B6147" w:rsidP="002B6147">
      <w:pPr>
        <w:rPr>
          <w:del w:id="4884" w:author="Author" w:date="2024-01-05T10:42:00Z"/>
          <w:rFonts w:ascii="Courier New" w:hAnsi="Courier New"/>
          <w:sz w:val="16"/>
        </w:rPr>
      </w:pPr>
      <w:del w:id="4885" w:author="Author" w:date="2024-01-05T10:42:00Z">
        <w:r w:rsidRPr="002B6147" w:rsidDel="0062437D">
          <w:rPr>
            <w:rFonts w:ascii="Courier New" w:hAnsi="Courier New"/>
            <w:sz w:val="16"/>
          </w:rPr>
          <w:delText>end box</w:delText>
        </w:r>
      </w:del>
    </w:p>
    <w:p w14:paraId="0E404125" w14:textId="77777777" w:rsidR="002B6147" w:rsidRPr="002B6147" w:rsidDel="0062437D" w:rsidRDefault="002B6147" w:rsidP="002B6147">
      <w:pPr>
        <w:rPr>
          <w:del w:id="4886" w:author="Author" w:date="2024-01-05T10:42:00Z"/>
          <w:rFonts w:ascii="Courier New" w:hAnsi="Courier New"/>
          <w:sz w:val="16"/>
        </w:rPr>
      </w:pPr>
    </w:p>
    <w:p w14:paraId="520FDE9D" w14:textId="77777777" w:rsidR="002B6147" w:rsidRPr="002B6147" w:rsidDel="0062437D" w:rsidRDefault="002B6147" w:rsidP="002B6147">
      <w:pPr>
        <w:rPr>
          <w:del w:id="4887" w:author="Author" w:date="2024-01-05T10:42:00Z"/>
          <w:rFonts w:ascii="Courier New" w:hAnsi="Courier New"/>
          <w:sz w:val="16"/>
        </w:rPr>
      </w:pPr>
      <w:del w:id="4888" w:author="Author" w:date="2024-01-05T10:42:00Z">
        <w:r w:rsidRPr="002B6147" w:rsidDel="0062437D">
          <w:rPr>
            <w:rFonts w:ascii="Courier New" w:hAnsi="Courier New"/>
            <w:sz w:val="16"/>
          </w:rPr>
          <w:delText xml:space="preserve">"  " --&gt; Fault_Mgmt: fault, state-change or \nother indication </w:delText>
        </w:r>
      </w:del>
    </w:p>
    <w:p w14:paraId="45DC1363" w14:textId="77777777" w:rsidR="002B6147" w:rsidRPr="002B6147" w:rsidDel="0062437D" w:rsidRDefault="002B6147" w:rsidP="002B6147">
      <w:pPr>
        <w:rPr>
          <w:del w:id="4889" w:author="Author" w:date="2024-01-05T10:42:00Z"/>
          <w:rFonts w:ascii="Courier New" w:hAnsi="Courier New"/>
          <w:sz w:val="16"/>
        </w:rPr>
      </w:pPr>
      <w:del w:id="4890" w:author="Author" w:date="2024-01-05T10:42:00Z">
        <w:r w:rsidRPr="002B6147" w:rsidDel="0062437D">
          <w:rPr>
            <w:rFonts w:ascii="Courier New" w:hAnsi="Courier New"/>
            <w:sz w:val="16"/>
          </w:rPr>
          <w:delText>Provisioning &lt;-- Fault_Mgmt: Add  alarmRecord</w:delText>
        </w:r>
      </w:del>
    </w:p>
    <w:p w14:paraId="26E09B74" w14:textId="77777777" w:rsidR="002B6147" w:rsidRPr="002B6147" w:rsidDel="0062437D" w:rsidRDefault="002B6147" w:rsidP="002B6147">
      <w:pPr>
        <w:rPr>
          <w:del w:id="4891" w:author="Author" w:date="2024-01-05T10:42:00Z"/>
          <w:rFonts w:ascii="Courier New" w:hAnsi="Courier New"/>
          <w:sz w:val="16"/>
        </w:rPr>
      </w:pPr>
      <w:del w:id="4892" w:author="Author" w:date="2024-01-05T10:42:00Z">
        <w:r w:rsidRPr="002B6147" w:rsidDel="0062437D">
          <w:rPr>
            <w:rFonts w:ascii="Courier New" w:hAnsi="Courier New"/>
            <w:sz w:val="16"/>
          </w:rPr>
          <w:delText>note over Provisioning: alarmRecord added</w:delText>
        </w:r>
      </w:del>
    </w:p>
    <w:p w14:paraId="11B8667E" w14:textId="77777777" w:rsidR="002B6147" w:rsidRPr="002B6147" w:rsidDel="0062437D" w:rsidRDefault="002B6147" w:rsidP="002B6147">
      <w:pPr>
        <w:rPr>
          <w:del w:id="4893" w:author="Author" w:date="2024-01-05T10:42:00Z"/>
          <w:rFonts w:ascii="Courier New" w:hAnsi="Courier New"/>
          <w:sz w:val="16"/>
        </w:rPr>
      </w:pPr>
      <w:del w:id="4894" w:author="Author" w:date="2024-01-05T10:42:00Z">
        <w:r w:rsidRPr="002B6147" w:rsidDel="0062437D">
          <w:rPr>
            <w:rFonts w:ascii="Courier New" w:hAnsi="Courier New"/>
            <w:sz w:val="16"/>
          </w:rPr>
          <w:delText>Provisioning &lt;-- Fault_Mgmt: Read subscribers from \nNtfSubscriptionControl</w:delText>
        </w:r>
      </w:del>
    </w:p>
    <w:p w14:paraId="6A40AFD6" w14:textId="77777777" w:rsidR="002B6147" w:rsidRPr="002B6147" w:rsidDel="0062437D" w:rsidRDefault="002B6147" w:rsidP="002B6147">
      <w:pPr>
        <w:rPr>
          <w:del w:id="4895" w:author="Author" w:date="2024-01-05T10:42:00Z"/>
          <w:rFonts w:ascii="Courier New" w:hAnsi="Courier New"/>
          <w:sz w:val="16"/>
        </w:rPr>
      </w:pPr>
      <w:del w:id="4896" w:author="Author" w:date="2024-01-05T10:42:00Z">
        <w:r w:rsidRPr="002B6147" w:rsidDel="0062437D">
          <w:rPr>
            <w:rFonts w:ascii="Courier New" w:hAnsi="Courier New"/>
            <w:sz w:val="16"/>
          </w:rPr>
          <w:delText>Provisioning --&gt; Fault_Mgmt: NtfSubscriptionControl_list</w:delText>
        </w:r>
      </w:del>
    </w:p>
    <w:p w14:paraId="4EA68A32" w14:textId="77777777" w:rsidR="002B6147" w:rsidRPr="002B6147" w:rsidDel="0062437D" w:rsidRDefault="002B6147" w:rsidP="002B6147">
      <w:pPr>
        <w:rPr>
          <w:del w:id="4897" w:author="Author" w:date="2024-01-05T10:42:00Z"/>
          <w:rFonts w:ascii="Courier New" w:hAnsi="Courier New"/>
          <w:sz w:val="16"/>
        </w:rPr>
      </w:pPr>
    </w:p>
    <w:p w14:paraId="661077C1" w14:textId="77777777" w:rsidR="002B6147" w:rsidRPr="002B6147" w:rsidDel="0062437D" w:rsidRDefault="002B6147" w:rsidP="002B6147">
      <w:pPr>
        <w:rPr>
          <w:del w:id="4898" w:author="Author" w:date="2024-01-05T10:42:00Z"/>
          <w:rFonts w:ascii="Courier New" w:hAnsi="Courier New"/>
          <w:sz w:val="16"/>
        </w:rPr>
      </w:pPr>
      <w:del w:id="4899" w:author="Author" w:date="2024-01-05T10:42:00Z">
        <w:r w:rsidRPr="002B6147" w:rsidDel="0062437D">
          <w:rPr>
            <w:rFonts w:ascii="Courier New" w:hAnsi="Courier New"/>
            <w:sz w:val="16"/>
          </w:rPr>
          <w:delText>Fault_Mgmt --&gt; Consumer: notifyNewAlarm</w:delText>
        </w:r>
      </w:del>
    </w:p>
    <w:p w14:paraId="20CF0DEB" w14:textId="77777777" w:rsidR="002B6147" w:rsidRPr="002B6147" w:rsidDel="0062437D" w:rsidRDefault="002B6147" w:rsidP="002B6147">
      <w:pPr>
        <w:rPr>
          <w:del w:id="4900" w:author="Author" w:date="2024-01-05T10:42:00Z"/>
          <w:rFonts w:ascii="Courier New" w:hAnsi="Courier New"/>
          <w:sz w:val="16"/>
        </w:rPr>
      </w:pPr>
    </w:p>
    <w:p w14:paraId="4255ABF0" w14:textId="77777777" w:rsidR="002B6147" w:rsidRPr="002B6147" w:rsidDel="0062437D" w:rsidRDefault="002B6147" w:rsidP="002B6147">
      <w:pPr>
        <w:rPr>
          <w:del w:id="4901" w:author="Author" w:date="2024-01-05T10:42:00Z"/>
          <w:rFonts w:ascii="Courier New" w:hAnsi="Courier New"/>
          <w:sz w:val="16"/>
        </w:rPr>
      </w:pPr>
      <w:del w:id="4902" w:author="Author" w:date="2024-01-05T10:42:00Z">
        <w:r w:rsidRPr="002B6147" w:rsidDel="0062437D">
          <w:rPr>
            <w:rFonts w:ascii="Courier New" w:hAnsi="Courier New"/>
            <w:sz w:val="16"/>
          </w:rPr>
          <w:delText>@enduml</w:delText>
        </w:r>
      </w:del>
    </w:p>
    <w:p w14:paraId="6BB1FF89" w14:textId="77777777" w:rsidR="002B6147" w:rsidRPr="002B6147" w:rsidDel="0062437D" w:rsidRDefault="002B6147" w:rsidP="002B6147">
      <w:pPr>
        <w:rPr>
          <w:del w:id="4903" w:author="Author" w:date="2024-01-05T10:42:00Z"/>
          <w:rFonts w:ascii="Arial" w:hAnsi="Arial"/>
          <w:sz w:val="32"/>
        </w:rPr>
      </w:pPr>
      <w:bookmarkStart w:id="4904" w:name="_Toc148916533"/>
      <w:del w:id="4905" w:author="Author" w:date="2024-01-05T10:42:00Z">
        <w:r w:rsidRPr="002B6147" w:rsidDel="0062437D">
          <w:rPr>
            <w:rFonts w:ascii="Arial" w:eastAsia="SimSun" w:hAnsi="Arial"/>
            <w:sz w:val="32"/>
          </w:rPr>
          <w:delText>B.5</w:delText>
        </w:r>
        <w:r w:rsidRPr="002B6147" w:rsidDel="0062437D">
          <w:rPr>
            <w:rFonts w:ascii="Arial" w:eastAsia="SimSun" w:hAnsi="Arial"/>
            <w:sz w:val="32"/>
          </w:rPr>
          <w:tab/>
        </w:r>
        <w:r w:rsidRPr="002B6147" w:rsidDel="0062437D">
          <w:rPr>
            <w:rFonts w:ascii="Arial" w:hAnsi="Arial"/>
            <w:sz w:val="32"/>
          </w:rPr>
          <w:delText>PlantUML for Figure 7.11-1: Notify alarm list is rebuilt</w:delText>
        </w:r>
        <w:bookmarkEnd w:id="4904"/>
        <w:r w:rsidRPr="002B6147" w:rsidDel="0062437D">
          <w:rPr>
            <w:rFonts w:ascii="Arial" w:hAnsi="Arial"/>
            <w:sz w:val="32"/>
          </w:rPr>
          <w:delText xml:space="preserve"> – sequence diagram</w:delText>
        </w:r>
      </w:del>
    </w:p>
    <w:p w14:paraId="26A51372" w14:textId="77777777" w:rsidR="002B6147" w:rsidRPr="002B6147" w:rsidDel="0062437D" w:rsidRDefault="002B6147" w:rsidP="002B6147">
      <w:pPr>
        <w:rPr>
          <w:del w:id="4906" w:author="Author" w:date="2024-01-05T10:42:00Z"/>
          <w:rFonts w:ascii="Courier New" w:hAnsi="Courier New"/>
          <w:sz w:val="16"/>
        </w:rPr>
      </w:pPr>
      <w:del w:id="4907" w:author="Author" w:date="2024-01-05T10:42:00Z">
        <w:r w:rsidRPr="002B6147" w:rsidDel="0062437D">
          <w:rPr>
            <w:rFonts w:ascii="Courier New" w:hAnsi="Courier New"/>
            <w:sz w:val="16"/>
          </w:rPr>
          <w:lastRenderedPageBreak/>
          <w:delText>@startuml</w:delText>
        </w:r>
      </w:del>
    </w:p>
    <w:p w14:paraId="25E7CCD0" w14:textId="77777777" w:rsidR="002B6147" w:rsidRPr="002B6147" w:rsidDel="0062437D" w:rsidRDefault="002B6147" w:rsidP="002B6147">
      <w:pPr>
        <w:rPr>
          <w:del w:id="4908" w:author="Author" w:date="2024-01-05T10:42:00Z"/>
          <w:rFonts w:ascii="Courier New" w:hAnsi="Courier New"/>
          <w:sz w:val="16"/>
        </w:rPr>
      </w:pPr>
    </w:p>
    <w:p w14:paraId="48A91D94" w14:textId="77777777" w:rsidR="002B6147" w:rsidRPr="002B6147" w:rsidDel="0062437D" w:rsidRDefault="002B6147" w:rsidP="002B6147">
      <w:pPr>
        <w:rPr>
          <w:del w:id="4909" w:author="Author" w:date="2024-01-05T10:42:00Z"/>
          <w:rFonts w:ascii="Courier New" w:hAnsi="Courier New"/>
          <w:sz w:val="16"/>
        </w:rPr>
      </w:pPr>
      <w:del w:id="4910" w:author="Author" w:date="2024-01-05T10:42:00Z">
        <w:r w:rsidRPr="002B6147" w:rsidDel="0062437D">
          <w:rPr>
            <w:rFonts w:ascii="Courier New" w:hAnsi="Courier New"/>
            <w:sz w:val="16"/>
          </w:rPr>
          <w:delText>'Notify alarm list rebuilt</w:delText>
        </w:r>
      </w:del>
    </w:p>
    <w:p w14:paraId="1AE0A4B0" w14:textId="77777777" w:rsidR="002B6147" w:rsidRPr="002B6147" w:rsidDel="0062437D" w:rsidRDefault="002B6147" w:rsidP="002B6147">
      <w:pPr>
        <w:rPr>
          <w:del w:id="4911" w:author="Author" w:date="2024-01-05T10:42:00Z"/>
          <w:rFonts w:ascii="Courier New" w:hAnsi="Courier New"/>
          <w:sz w:val="16"/>
        </w:rPr>
      </w:pPr>
    </w:p>
    <w:p w14:paraId="371AB952" w14:textId="77777777" w:rsidR="002B6147" w:rsidRPr="002B6147" w:rsidDel="0062437D" w:rsidRDefault="002B6147" w:rsidP="002B6147">
      <w:pPr>
        <w:rPr>
          <w:del w:id="4912" w:author="Author" w:date="2024-01-05T10:42:00Z"/>
          <w:rFonts w:ascii="Courier New" w:hAnsi="Courier New"/>
          <w:sz w:val="16"/>
        </w:rPr>
      </w:pPr>
      <w:del w:id="4913" w:author="Author" w:date="2024-01-05T10:42:00Z">
        <w:r w:rsidRPr="002B6147" w:rsidDel="0062437D">
          <w:rPr>
            <w:rFonts w:ascii="Courier New" w:hAnsi="Courier New"/>
            <w:sz w:val="16"/>
          </w:rPr>
          <w:delText>hide footbox</w:delText>
        </w:r>
      </w:del>
    </w:p>
    <w:p w14:paraId="17446046" w14:textId="77777777" w:rsidR="002B6147" w:rsidRPr="002B6147" w:rsidDel="0062437D" w:rsidRDefault="002B6147" w:rsidP="002B6147">
      <w:pPr>
        <w:rPr>
          <w:del w:id="4914" w:author="Author" w:date="2024-01-05T10:42:00Z"/>
          <w:rFonts w:ascii="Courier New" w:hAnsi="Courier New"/>
          <w:sz w:val="16"/>
        </w:rPr>
      </w:pPr>
      <w:del w:id="4915" w:author="Author" w:date="2024-01-05T10:42:00Z">
        <w:r w:rsidRPr="002B6147" w:rsidDel="0062437D">
          <w:rPr>
            <w:rFonts w:ascii="Courier New" w:hAnsi="Courier New"/>
            <w:sz w:val="16"/>
          </w:rPr>
          <w:delText xml:space="preserve">skinparam SequenceBoxBackgroundColor AliceBlue </w:delText>
        </w:r>
      </w:del>
    </w:p>
    <w:p w14:paraId="352E1CF8" w14:textId="77777777" w:rsidR="002B6147" w:rsidRPr="002B6147" w:rsidDel="0062437D" w:rsidRDefault="002B6147" w:rsidP="002B6147">
      <w:pPr>
        <w:rPr>
          <w:del w:id="4916" w:author="Author" w:date="2024-01-05T10:42:00Z"/>
          <w:rFonts w:ascii="Courier New" w:hAnsi="Courier New"/>
          <w:sz w:val="16"/>
        </w:rPr>
      </w:pPr>
      <w:del w:id="4917" w:author="Author" w:date="2024-01-05T10:42:00Z">
        <w:r w:rsidRPr="002B6147" w:rsidDel="0062437D">
          <w:rPr>
            <w:rFonts w:ascii="Courier New" w:hAnsi="Courier New"/>
            <w:sz w:val="16"/>
          </w:rPr>
          <w:delText>skinparam BoxPadding 100</w:delText>
        </w:r>
      </w:del>
    </w:p>
    <w:p w14:paraId="451A3122" w14:textId="77777777" w:rsidR="002B6147" w:rsidRPr="002B6147" w:rsidDel="0062437D" w:rsidRDefault="002B6147" w:rsidP="002B6147">
      <w:pPr>
        <w:rPr>
          <w:del w:id="4918" w:author="Author" w:date="2024-01-05T10:42:00Z"/>
          <w:rFonts w:ascii="Courier New" w:hAnsi="Courier New"/>
          <w:sz w:val="16"/>
        </w:rPr>
      </w:pPr>
    </w:p>
    <w:p w14:paraId="18DBB36E" w14:textId="77777777" w:rsidR="002B6147" w:rsidRPr="002B6147" w:rsidDel="0062437D" w:rsidRDefault="002B6147" w:rsidP="002B6147">
      <w:pPr>
        <w:rPr>
          <w:del w:id="4919" w:author="Author" w:date="2024-01-05T10:42:00Z"/>
          <w:rFonts w:ascii="Courier New" w:hAnsi="Courier New"/>
          <w:sz w:val="16"/>
          <w:lang w:val="fr-FR"/>
        </w:rPr>
      </w:pPr>
      <w:del w:id="4920" w:author="Author" w:date="2024-01-05T10:42:00Z">
        <w:r w:rsidRPr="002B6147" w:rsidDel="0062437D">
          <w:rPr>
            <w:rFonts w:ascii="Courier New" w:hAnsi="Courier New"/>
            <w:sz w:val="16"/>
            <w:lang w:val="fr-FR"/>
          </w:rPr>
          <w:delText>participant Consumer</w:delText>
        </w:r>
      </w:del>
    </w:p>
    <w:p w14:paraId="3F7F40C7" w14:textId="77777777" w:rsidR="002B6147" w:rsidRPr="002B6147" w:rsidDel="0062437D" w:rsidRDefault="002B6147" w:rsidP="002B6147">
      <w:pPr>
        <w:rPr>
          <w:del w:id="4921" w:author="Author" w:date="2024-01-05T10:42:00Z"/>
          <w:rFonts w:ascii="Courier New" w:hAnsi="Courier New"/>
          <w:sz w:val="16"/>
          <w:lang w:val="fr-FR"/>
        </w:rPr>
      </w:pPr>
      <w:del w:id="4922" w:author="Author" w:date="2024-01-05T10:42:00Z">
        <w:r w:rsidRPr="002B6147" w:rsidDel="0062437D">
          <w:rPr>
            <w:rFonts w:ascii="Courier New" w:hAnsi="Courier New"/>
            <w:sz w:val="16"/>
            <w:lang w:val="fr-FR"/>
          </w:rPr>
          <w:delText>box Producer</w:delText>
        </w:r>
      </w:del>
    </w:p>
    <w:p w14:paraId="0FE4E684" w14:textId="77777777" w:rsidR="002B6147" w:rsidRPr="002B6147" w:rsidDel="0062437D" w:rsidRDefault="002B6147" w:rsidP="002B6147">
      <w:pPr>
        <w:rPr>
          <w:del w:id="4923" w:author="Author" w:date="2024-01-05T10:42:00Z"/>
          <w:rFonts w:ascii="Courier New" w:hAnsi="Courier New"/>
          <w:sz w:val="16"/>
          <w:lang w:val="fr-FR"/>
        </w:rPr>
      </w:pPr>
      <w:del w:id="4924" w:author="Author" w:date="2024-01-05T10:42:00Z">
        <w:r w:rsidRPr="002B6147" w:rsidDel="0062437D">
          <w:rPr>
            <w:rFonts w:ascii="Courier New" w:hAnsi="Courier New"/>
            <w:sz w:val="16"/>
            <w:lang w:val="fr-FR"/>
          </w:rPr>
          <w:delText>participant Provisioning</w:delText>
        </w:r>
      </w:del>
    </w:p>
    <w:p w14:paraId="5B6C0FB9" w14:textId="77777777" w:rsidR="002B6147" w:rsidRPr="002B6147" w:rsidDel="0062437D" w:rsidRDefault="002B6147" w:rsidP="002B6147">
      <w:pPr>
        <w:rPr>
          <w:del w:id="4925" w:author="Author" w:date="2024-01-05T10:42:00Z"/>
          <w:rFonts w:ascii="Courier New" w:hAnsi="Courier New"/>
          <w:sz w:val="16"/>
          <w:lang w:val="fr-FR"/>
        </w:rPr>
      </w:pPr>
      <w:del w:id="4926" w:author="Author" w:date="2024-01-05T10:42:00Z">
        <w:r w:rsidRPr="002B6147" w:rsidDel="0062437D">
          <w:rPr>
            <w:rFonts w:ascii="Courier New" w:hAnsi="Courier New"/>
            <w:sz w:val="16"/>
            <w:lang w:val="fr-FR"/>
          </w:rPr>
          <w:delText>participant Fault_Mgmt</w:delText>
        </w:r>
      </w:del>
    </w:p>
    <w:p w14:paraId="5BA407C5" w14:textId="77777777" w:rsidR="002B6147" w:rsidRPr="002B6147" w:rsidDel="0062437D" w:rsidRDefault="002B6147" w:rsidP="002B6147">
      <w:pPr>
        <w:rPr>
          <w:del w:id="4927" w:author="Author" w:date="2024-01-05T10:42:00Z"/>
          <w:rFonts w:ascii="Courier New" w:hAnsi="Courier New"/>
          <w:sz w:val="16"/>
          <w:lang w:val="fr-FR"/>
        </w:rPr>
      </w:pPr>
      <w:del w:id="4928" w:author="Author" w:date="2024-01-05T10:42:00Z">
        <w:r w:rsidRPr="002B6147" w:rsidDel="0062437D">
          <w:rPr>
            <w:rFonts w:ascii="Courier New" w:hAnsi="Courier New"/>
            <w:sz w:val="16"/>
            <w:lang w:val="fr-FR"/>
          </w:rPr>
          <w:delText>participant "  "</w:delText>
        </w:r>
      </w:del>
    </w:p>
    <w:p w14:paraId="3ECAE90F" w14:textId="77777777" w:rsidR="002B6147" w:rsidRPr="002B6147" w:rsidDel="0062437D" w:rsidRDefault="002B6147" w:rsidP="002B6147">
      <w:pPr>
        <w:rPr>
          <w:del w:id="4929" w:author="Author" w:date="2024-01-05T10:42:00Z"/>
          <w:rFonts w:ascii="Courier New" w:hAnsi="Courier New"/>
          <w:sz w:val="16"/>
        </w:rPr>
      </w:pPr>
      <w:del w:id="4930" w:author="Author" w:date="2024-01-05T10:42:00Z">
        <w:r w:rsidRPr="002B6147" w:rsidDel="0062437D">
          <w:rPr>
            <w:rFonts w:ascii="Courier New" w:hAnsi="Courier New"/>
            <w:sz w:val="16"/>
          </w:rPr>
          <w:delText>end box</w:delText>
        </w:r>
      </w:del>
    </w:p>
    <w:p w14:paraId="095BABC9" w14:textId="77777777" w:rsidR="002B6147" w:rsidRPr="002B6147" w:rsidDel="0062437D" w:rsidRDefault="002B6147" w:rsidP="002B6147">
      <w:pPr>
        <w:rPr>
          <w:del w:id="4931" w:author="Author" w:date="2024-01-05T10:42:00Z"/>
          <w:rFonts w:ascii="Courier New" w:hAnsi="Courier New"/>
          <w:sz w:val="16"/>
        </w:rPr>
      </w:pPr>
    </w:p>
    <w:p w14:paraId="1CD9EE80" w14:textId="77777777" w:rsidR="002B6147" w:rsidRPr="002B6147" w:rsidDel="0062437D" w:rsidRDefault="002B6147" w:rsidP="002B6147">
      <w:pPr>
        <w:rPr>
          <w:del w:id="4932" w:author="Author" w:date="2024-01-05T10:42:00Z"/>
          <w:rFonts w:ascii="Courier New" w:hAnsi="Courier New"/>
          <w:sz w:val="16"/>
        </w:rPr>
      </w:pPr>
      <w:del w:id="4933" w:author="Author" w:date="2024-01-05T10:42:00Z">
        <w:r w:rsidRPr="002B6147" w:rsidDel="0062437D">
          <w:rPr>
            <w:rFonts w:ascii="Courier New" w:hAnsi="Courier New"/>
            <w:sz w:val="16"/>
          </w:rPr>
          <w:delText>"  " --&gt; Fault_Mgmt: some problem</w:delText>
        </w:r>
      </w:del>
    </w:p>
    <w:p w14:paraId="6F9F6BFB" w14:textId="77777777" w:rsidR="002B6147" w:rsidRPr="002B6147" w:rsidDel="0062437D" w:rsidRDefault="002B6147" w:rsidP="002B6147">
      <w:pPr>
        <w:rPr>
          <w:del w:id="4934" w:author="Author" w:date="2024-01-05T10:42:00Z"/>
          <w:rFonts w:ascii="Courier New" w:hAnsi="Courier New"/>
          <w:sz w:val="16"/>
        </w:rPr>
      </w:pPr>
      <w:del w:id="4935" w:author="Author" w:date="2024-01-05T10:42:00Z">
        <w:r w:rsidRPr="002B6147" w:rsidDel="0062437D">
          <w:rPr>
            <w:rFonts w:ascii="Courier New" w:hAnsi="Courier New"/>
            <w:sz w:val="16"/>
          </w:rPr>
          <w:delText>Provisioning &lt;-- Fault_Mgmt: Update AlarmList.unreliableAlarmScope</w:delText>
        </w:r>
      </w:del>
    </w:p>
    <w:p w14:paraId="51FE60F6" w14:textId="77777777" w:rsidR="002B6147" w:rsidRPr="002B6147" w:rsidDel="0062437D" w:rsidRDefault="002B6147" w:rsidP="002B6147">
      <w:pPr>
        <w:rPr>
          <w:del w:id="4936" w:author="Author" w:date="2024-01-05T10:42:00Z"/>
          <w:rFonts w:ascii="Courier New" w:hAnsi="Courier New"/>
          <w:sz w:val="16"/>
        </w:rPr>
      </w:pPr>
      <w:del w:id="4937" w:author="Author" w:date="2024-01-05T10:42:00Z">
        <w:r w:rsidRPr="002B6147" w:rsidDel="0062437D">
          <w:rPr>
            <w:rFonts w:ascii="Courier New" w:hAnsi="Courier New"/>
            <w:sz w:val="16"/>
          </w:rPr>
          <w:delText>Note over Provisioning: AlarmList updated</w:delText>
        </w:r>
      </w:del>
    </w:p>
    <w:p w14:paraId="26DAA30C" w14:textId="77777777" w:rsidR="002B6147" w:rsidRPr="002B6147" w:rsidDel="0062437D" w:rsidRDefault="002B6147" w:rsidP="002B6147">
      <w:pPr>
        <w:rPr>
          <w:del w:id="4938" w:author="Author" w:date="2024-01-05T10:42:00Z"/>
          <w:rFonts w:ascii="Courier New" w:hAnsi="Courier New"/>
          <w:sz w:val="16"/>
        </w:rPr>
      </w:pPr>
      <w:del w:id="4939" w:author="Author" w:date="2024-01-05T10:42:00Z">
        <w:r w:rsidRPr="002B6147" w:rsidDel="0062437D">
          <w:rPr>
            <w:rFonts w:ascii="Courier New" w:hAnsi="Courier New"/>
            <w:sz w:val="16"/>
          </w:rPr>
          <w:delText>Provisioning &lt;-- Fault_Mgmt: Read subscribers from \nNtfSubscriptionControl</w:delText>
        </w:r>
      </w:del>
    </w:p>
    <w:p w14:paraId="2CADC97E" w14:textId="77777777" w:rsidR="002B6147" w:rsidRPr="002B6147" w:rsidDel="0062437D" w:rsidRDefault="002B6147" w:rsidP="002B6147">
      <w:pPr>
        <w:rPr>
          <w:del w:id="4940" w:author="Author" w:date="2024-01-05T10:42:00Z"/>
          <w:rFonts w:ascii="Courier New" w:hAnsi="Courier New"/>
          <w:sz w:val="16"/>
        </w:rPr>
      </w:pPr>
      <w:del w:id="4941" w:author="Author" w:date="2024-01-05T10:42:00Z">
        <w:r w:rsidRPr="002B6147" w:rsidDel="0062437D">
          <w:rPr>
            <w:rFonts w:ascii="Courier New" w:hAnsi="Courier New"/>
            <w:sz w:val="16"/>
          </w:rPr>
          <w:delText>Provisioning --&gt; Fault_Mgmt: NtfSubscriptionControl_list</w:delText>
        </w:r>
      </w:del>
    </w:p>
    <w:p w14:paraId="2217C137" w14:textId="77777777" w:rsidR="002B6147" w:rsidRPr="002B6147" w:rsidDel="0062437D" w:rsidRDefault="002B6147" w:rsidP="002B6147">
      <w:pPr>
        <w:rPr>
          <w:del w:id="4942" w:author="Author" w:date="2024-01-05T10:42:00Z"/>
          <w:rFonts w:ascii="Courier New" w:hAnsi="Courier New"/>
          <w:sz w:val="16"/>
        </w:rPr>
      </w:pPr>
      <w:del w:id="4943" w:author="Author" w:date="2024-01-05T10:42:00Z">
        <w:r w:rsidRPr="002B6147" w:rsidDel="0062437D">
          <w:rPr>
            <w:rFonts w:ascii="Courier New" w:hAnsi="Courier New"/>
            <w:sz w:val="16"/>
          </w:rPr>
          <w:delText xml:space="preserve">Fault_Mgmt --&gt; Consumer: notifyPotentialFaultyAlarmList </w:delText>
        </w:r>
      </w:del>
    </w:p>
    <w:p w14:paraId="045C17AD" w14:textId="77777777" w:rsidR="002B6147" w:rsidRPr="002B6147" w:rsidDel="0062437D" w:rsidRDefault="002B6147" w:rsidP="002B6147">
      <w:pPr>
        <w:rPr>
          <w:del w:id="4944" w:author="Author" w:date="2024-01-05T10:42:00Z"/>
          <w:rFonts w:ascii="Courier New" w:hAnsi="Courier New"/>
          <w:sz w:val="16"/>
        </w:rPr>
      </w:pPr>
    </w:p>
    <w:p w14:paraId="5C050044" w14:textId="77777777" w:rsidR="002B6147" w:rsidRPr="002B6147" w:rsidDel="0062437D" w:rsidRDefault="002B6147" w:rsidP="002B6147">
      <w:pPr>
        <w:rPr>
          <w:del w:id="4945" w:author="Author" w:date="2024-01-05T10:42:00Z"/>
          <w:rFonts w:ascii="Courier New" w:hAnsi="Courier New"/>
          <w:sz w:val="16"/>
        </w:rPr>
      </w:pPr>
      <w:del w:id="4946" w:author="Author" w:date="2024-01-05T10:42:00Z">
        <w:r w:rsidRPr="002B6147" w:rsidDel="0062437D">
          <w:rPr>
            <w:rFonts w:ascii="Courier New" w:hAnsi="Courier New"/>
            <w:sz w:val="16"/>
          </w:rPr>
          <w:delText>"  " --&gt; Fault_Mgmt: problem corrected</w:delText>
        </w:r>
      </w:del>
    </w:p>
    <w:p w14:paraId="46E8284A" w14:textId="77777777" w:rsidR="002B6147" w:rsidRPr="002B6147" w:rsidDel="0062437D" w:rsidRDefault="002B6147" w:rsidP="002B6147">
      <w:pPr>
        <w:rPr>
          <w:del w:id="4947" w:author="Author" w:date="2024-01-05T10:42:00Z"/>
          <w:rFonts w:ascii="Courier New" w:hAnsi="Courier New"/>
          <w:sz w:val="16"/>
        </w:rPr>
      </w:pPr>
      <w:del w:id="4948" w:author="Author" w:date="2024-01-05T10:42:00Z">
        <w:r w:rsidRPr="002B6147" w:rsidDel="0062437D">
          <w:rPr>
            <w:rFonts w:ascii="Courier New" w:hAnsi="Courier New"/>
            <w:sz w:val="16"/>
          </w:rPr>
          <w:delText xml:space="preserve">note over Fault_Mgmt </w:delText>
        </w:r>
      </w:del>
    </w:p>
    <w:p w14:paraId="535E74D3" w14:textId="77777777" w:rsidR="002B6147" w:rsidRPr="002B6147" w:rsidDel="0062437D" w:rsidRDefault="002B6147" w:rsidP="002B6147">
      <w:pPr>
        <w:rPr>
          <w:del w:id="4949" w:author="Author" w:date="2024-01-05T10:42:00Z"/>
          <w:rFonts w:ascii="Courier New" w:hAnsi="Courier New"/>
          <w:sz w:val="16"/>
        </w:rPr>
      </w:pPr>
      <w:del w:id="4950" w:author="Author" w:date="2024-01-05T10:42:00Z">
        <w:r w:rsidRPr="002B6147" w:rsidDel="0062437D">
          <w:rPr>
            <w:rFonts w:ascii="Courier New" w:hAnsi="Courier New"/>
            <w:sz w:val="16"/>
          </w:rPr>
          <w:delText>AlarmList rebuilt</w:delText>
        </w:r>
      </w:del>
    </w:p>
    <w:p w14:paraId="69B4A99A" w14:textId="77777777" w:rsidR="002B6147" w:rsidRPr="002B6147" w:rsidDel="0062437D" w:rsidRDefault="002B6147" w:rsidP="002B6147">
      <w:pPr>
        <w:rPr>
          <w:del w:id="4951" w:author="Author" w:date="2024-01-05T10:42:00Z"/>
          <w:rFonts w:ascii="Courier New" w:hAnsi="Courier New"/>
          <w:sz w:val="16"/>
        </w:rPr>
      </w:pPr>
      <w:del w:id="4952" w:author="Author" w:date="2024-01-05T10:42:00Z">
        <w:r w:rsidRPr="002B6147" w:rsidDel="0062437D">
          <w:rPr>
            <w:rFonts w:ascii="Courier New" w:hAnsi="Courier New"/>
            <w:sz w:val="16"/>
          </w:rPr>
          <w:delText>Proprietary internal process</w:delText>
        </w:r>
      </w:del>
    </w:p>
    <w:p w14:paraId="52DB68D0" w14:textId="77777777" w:rsidR="002B6147" w:rsidRPr="002B6147" w:rsidDel="0062437D" w:rsidRDefault="002B6147" w:rsidP="002B6147">
      <w:pPr>
        <w:rPr>
          <w:del w:id="4953" w:author="Author" w:date="2024-01-05T10:42:00Z"/>
          <w:rFonts w:ascii="Courier New" w:hAnsi="Courier New"/>
          <w:sz w:val="16"/>
        </w:rPr>
      </w:pPr>
      <w:del w:id="4954" w:author="Author" w:date="2024-01-05T10:42:00Z">
        <w:r w:rsidRPr="002B6147" w:rsidDel="0062437D">
          <w:rPr>
            <w:rFonts w:ascii="Courier New" w:hAnsi="Courier New"/>
            <w:sz w:val="16"/>
          </w:rPr>
          <w:delText xml:space="preserve">May result in added, deleted, </w:delText>
        </w:r>
      </w:del>
    </w:p>
    <w:p w14:paraId="4650D4AB" w14:textId="77777777" w:rsidR="002B6147" w:rsidRPr="002B6147" w:rsidDel="0062437D" w:rsidRDefault="002B6147" w:rsidP="002B6147">
      <w:pPr>
        <w:rPr>
          <w:del w:id="4955" w:author="Author" w:date="2024-01-05T10:42:00Z"/>
          <w:rFonts w:ascii="Courier New" w:hAnsi="Courier New"/>
          <w:sz w:val="16"/>
        </w:rPr>
      </w:pPr>
      <w:del w:id="4956" w:author="Author" w:date="2024-01-05T10:42:00Z">
        <w:r w:rsidRPr="002B6147" w:rsidDel="0062437D">
          <w:rPr>
            <w:rFonts w:ascii="Courier New" w:hAnsi="Courier New"/>
            <w:sz w:val="16"/>
          </w:rPr>
          <w:delText xml:space="preserve">    changed alarmRecords</w:delText>
        </w:r>
      </w:del>
    </w:p>
    <w:p w14:paraId="25FB8D8C" w14:textId="77777777" w:rsidR="002B6147" w:rsidRPr="002B6147" w:rsidDel="0062437D" w:rsidRDefault="002B6147" w:rsidP="002B6147">
      <w:pPr>
        <w:rPr>
          <w:del w:id="4957" w:author="Author" w:date="2024-01-05T10:42:00Z"/>
          <w:rFonts w:ascii="Courier New" w:hAnsi="Courier New"/>
          <w:sz w:val="16"/>
        </w:rPr>
      </w:pPr>
      <w:del w:id="4958" w:author="Author" w:date="2024-01-05T10:42:00Z">
        <w:r w:rsidRPr="002B6147" w:rsidDel="0062437D">
          <w:rPr>
            <w:rFonts w:ascii="Courier New" w:hAnsi="Courier New"/>
            <w:sz w:val="16"/>
          </w:rPr>
          <w:delText>end note</w:delText>
        </w:r>
      </w:del>
    </w:p>
    <w:p w14:paraId="3E71FD24" w14:textId="77777777" w:rsidR="002B6147" w:rsidRPr="002B6147" w:rsidDel="0062437D" w:rsidRDefault="002B6147" w:rsidP="002B6147">
      <w:pPr>
        <w:rPr>
          <w:del w:id="4959" w:author="Author" w:date="2024-01-05T10:42:00Z"/>
          <w:rFonts w:ascii="Courier New" w:hAnsi="Courier New"/>
          <w:sz w:val="16"/>
        </w:rPr>
      </w:pPr>
      <w:del w:id="4960" w:author="Author" w:date="2024-01-05T10:42:00Z">
        <w:r w:rsidRPr="002B6147" w:rsidDel="0062437D">
          <w:rPr>
            <w:rFonts w:ascii="Courier New" w:hAnsi="Courier New"/>
            <w:sz w:val="16"/>
          </w:rPr>
          <w:delText>Provisioning &lt;-- Fault_Mgmt: Update AlarmList</w:delText>
        </w:r>
      </w:del>
    </w:p>
    <w:p w14:paraId="36091A48" w14:textId="77777777" w:rsidR="002B6147" w:rsidRPr="002B6147" w:rsidDel="0062437D" w:rsidRDefault="002B6147" w:rsidP="002B6147">
      <w:pPr>
        <w:rPr>
          <w:del w:id="4961" w:author="Author" w:date="2024-01-05T10:42:00Z"/>
          <w:rFonts w:ascii="Courier New" w:hAnsi="Courier New"/>
          <w:sz w:val="16"/>
        </w:rPr>
      </w:pPr>
      <w:del w:id="4962" w:author="Author" w:date="2024-01-05T10:42:00Z">
        <w:r w:rsidRPr="002B6147" w:rsidDel="0062437D">
          <w:rPr>
            <w:rFonts w:ascii="Courier New" w:hAnsi="Courier New"/>
            <w:sz w:val="16"/>
          </w:rPr>
          <w:delText>Note over Provisioning: AlarmList updated</w:delText>
        </w:r>
      </w:del>
    </w:p>
    <w:p w14:paraId="16420B95" w14:textId="77777777" w:rsidR="002B6147" w:rsidRPr="002B6147" w:rsidDel="0062437D" w:rsidRDefault="002B6147" w:rsidP="002B6147">
      <w:pPr>
        <w:rPr>
          <w:del w:id="4963" w:author="Author" w:date="2024-01-05T10:42:00Z"/>
          <w:rFonts w:ascii="Courier New" w:hAnsi="Courier New"/>
          <w:sz w:val="16"/>
        </w:rPr>
      </w:pPr>
      <w:del w:id="4964" w:author="Author" w:date="2024-01-05T10:42:00Z">
        <w:r w:rsidRPr="002B6147" w:rsidDel="0062437D">
          <w:rPr>
            <w:rFonts w:ascii="Courier New" w:hAnsi="Courier New"/>
            <w:sz w:val="16"/>
          </w:rPr>
          <w:delText>Provisioning &lt;-- Fault_Mgmt: Read subscribers from \nNtfSubscriptionControl</w:delText>
        </w:r>
      </w:del>
    </w:p>
    <w:p w14:paraId="7EC31B48" w14:textId="77777777" w:rsidR="002B6147" w:rsidRPr="002B6147" w:rsidDel="0062437D" w:rsidRDefault="002B6147" w:rsidP="002B6147">
      <w:pPr>
        <w:rPr>
          <w:del w:id="4965" w:author="Author" w:date="2024-01-05T10:42:00Z"/>
          <w:rFonts w:ascii="Courier New" w:hAnsi="Courier New"/>
          <w:sz w:val="16"/>
        </w:rPr>
      </w:pPr>
      <w:del w:id="4966" w:author="Author" w:date="2024-01-05T10:42:00Z">
        <w:r w:rsidRPr="002B6147" w:rsidDel="0062437D">
          <w:rPr>
            <w:rFonts w:ascii="Courier New" w:hAnsi="Courier New"/>
            <w:sz w:val="16"/>
          </w:rPr>
          <w:delText>Provisioning --&gt; Fault_Mgmt: NtfSubscriptionControl_list</w:delText>
        </w:r>
      </w:del>
    </w:p>
    <w:p w14:paraId="1DFA964A" w14:textId="77777777" w:rsidR="002B6147" w:rsidRPr="002B6147" w:rsidDel="0062437D" w:rsidRDefault="002B6147" w:rsidP="002B6147">
      <w:pPr>
        <w:rPr>
          <w:del w:id="4967" w:author="Author" w:date="2024-01-05T10:42:00Z"/>
          <w:rFonts w:ascii="Courier New" w:hAnsi="Courier New"/>
          <w:sz w:val="16"/>
        </w:rPr>
      </w:pPr>
      <w:del w:id="4968" w:author="Author" w:date="2024-01-05T10:42:00Z">
        <w:r w:rsidRPr="002B6147" w:rsidDel="0062437D">
          <w:rPr>
            <w:rFonts w:ascii="Courier New" w:hAnsi="Courier New"/>
            <w:sz w:val="16"/>
          </w:rPr>
          <w:delText xml:space="preserve">Fault_Mgmt --&gt; Consumer: notifyAlarmListRebuilt </w:delText>
        </w:r>
      </w:del>
    </w:p>
    <w:p w14:paraId="3164558C" w14:textId="77777777" w:rsidR="002B6147" w:rsidRPr="002B6147" w:rsidDel="0062437D" w:rsidRDefault="002B6147" w:rsidP="002B6147">
      <w:pPr>
        <w:rPr>
          <w:del w:id="4969" w:author="Author" w:date="2024-01-05T10:42:00Z"/>
          <w:rFonts w:ascii="Courier New" w:hAnsi="Courier New"/>
          <w:sz w:val="16"/>
        </w:rPr>
      </w:pPr>
    </w:p>
    <w:p w14:paraId="7132AC54" w14:textId="77777777" w:rsidR="002B6147" w:rsidRPr="002B6147" w:rsidDel="0062437D" w:rsidRDefault="002B6147" w:rsidP="002B6147">
      <w:pPr>
        <w:rPr>
          <w:del w:id="4970" w:author="Author" w:date="2024-01-05T10:42:00Z"/>
          <w:rFonts w:ascii="Courier New" w:hAnsi="Courier New"/>
          <w:sz w:val="16"/>
        </w:rPr>
      </w:pPr>
      <w:del w:id="4971" w:author="Author" w:date="2024-01-05T10:42:00Z">
        <w:r w:rsidRPr="002B6147" w:rsidDel="0062437D">
          <w:rPr>
            <w:rFonts w:ascii="Courier New" w:hAnsi="Courier New"/>
            <w:sz w:val="16"/>
          </w:rPr>
          <w:delText>note over Consumer</w:delText>
        </w:r>
      </w:del>
    </w:p>
    <w:p w14:paraId="400A15DE" w14:textId="77777777" w:rsidR="002B6147" w:rsidRPr="002B6147" w:rsidDel="0062437D" w:rsidRDefault="002B6147" w:rsidP="002B6147">
      <w:pPr>
        <w:rPr>
          <w:del w:id="4972" w:author="Author" w:date="2024-01-05T10:42:00Z"/>
          <w:rFonts w:ascii="Courier New" w:hAnsi="Courier New"/>
          <w:sz w:val="16"/>
        </w:rPr>
      </w:pPr>
      <w:del w:id="4973" w:author="Author" w:date="2024-01-05T10:42:00Z">
        <w:r w:rsidRPr="002B6147" w:rsidDel="0062437D">
          <w:rPr>
            <w:rFonts w:ascii="Courier New" w:hAnsi="Courier New"/>
            <w:sz w:val="16"/>
          </w:rPr>
          <w:delText xml:space="preserve">Following is optional </w:delText>
        </w:r>
      </w:del>
    </w:p>
    <w:p w14:paraId="5DF5A928" w14:textId="77777777" w:rsidR="002B6147" w:rsidRPr="002B6147" w:rsidDel="0062437D" w:rsidRDefault="002B6147" w:rsidP="002B6147">
      <w:pPr>
        <w:rPr>
          <w:del w:id="4974" w:author="Author" w:date="2024-01-05T10:42:00Z"/>
          <w:rFonts w:ascii="Courier New" w:hAnsi="Courier New"/>
          <w:sz w:val="16"/>
        </w:rPr>
      </w:pPr>
      <w:del w:id="4975" w:author="Author" w:date="2024-01-05T10:42:00Z">
        <w:r w:rsidRPr="002B6147" w:rsidDel="0062437D">
          <w:rPr>
            <w:rFonts w:ascii="Courier New" w:hAnsi="Courier New"/>
            <w:sz w:val="16"/>
          </w:rPr>
          <w:delText>behavior of the Consumer</w:delText>
        </w:r>
      </w:del>
    </w:p>
    <w:p w14:paraId="3467569F" w14:textId="77777777" w:rsidR="002B6147" w:rsidRPr="002B6147" w:rsidDel="0062437D" w:rsidRDefault="002B6147" w:rsidP="002B6147">
      <w:pPr>
        <w:rPr>
          <w:del w:id="4976" w:author="Author" w:date="2024-01-05T10:42:00Z"/>
          <w:rFonts w:ascii="Courier New" w:hAnsi="Courier New"/>
          <w:sz w:val="16"/>
        </w:rPr>
      </w:pPr>
      <w:del w:id="4977" w:author="Author" w:date="2024-01-05T10:42:00Z">
        <w:r w:rsidRPr="002B6147" w:rsidDel="0062437D">
          <w:rPr>
            <w:rFonts w:ascii="Courier New" w:hAnsi="Courier New"/>
            <w:sz w:val="16"/>
          </w:rPr>
          <w:delText xml:space="preserve">The FM and provisioning consumers </w:delText>
        </w:r>
      </w:del>
    </w:p>
    <w:p w14:paraId="7B72EB99" w14:textId="77777777" w:rsidR="002B6147" w:rsidRPr="002B6147" w:rsidDel="0062437D" w:rsidRDefault="002B6147" w:rsidP="002B6147">
      <w:pPr>
        <w:rPr>
          <w:del w:id="4978" w:author="Author" w:date="2024-01-05T10:42:00Z"/>
          <w:rFonts w:ascii="Courier New" w:hAnsi="Courier New"/>
          <w:sz w:val="16"/>
        </w:rPr>
      </w:pPr>
      <w:del w:id="4979" w:author="Author" w:date="2024-01-05T10:42:00Z">
        <w:r w:rsidRPr="002B6147" w:rsidDel="0062437D">
          <w:rPr>
            <w:rFonts w:ascii="Courier New" w:hAnsi="Courier New"/>
            <w:sz w:val="16"/>
          </w:rPr>
          <w:delText>may or may not be the same entity.</w:delText>
        </w:r>
      </w:del>
    </w:p>
    <w:p w14:paraId="02C5449F" w14:textId="77777777" w:rsidR="002B6147" w:rsidRPr="002B6147" w:rsidDel="0062437D" w:rsidRDefault="002B6147" w:rsidP="002B6147">
      <w:pPr>
        <w:rPr>
          <w:del w:id="4980" w:author="Author" w:date="2024-01-05T10:42:00Z"/>
          <w:rFonts w:ascii="Courier New" w:hAnsi="Courier New"/>
          <w:sz w:val="16"/>
        </w:rPr>
      </w:pPr>
      <w:del w:id="4981" w:author="Author" w:date="2024-01-05T10:42:00Z">
        <w:r w:rsidRPr="002B6147" w:rsidDel="0062437D">
          <w:rPr>
            <w:rFonts w:ascii="Courier New" w:hAnsi="Courier New"/>
            <w:sz w:val="16"/>
          </w:rPr>
          <w:lastRenderedPageBreak/>
          <w:delText>end note</w:delText>
        </w:r>
      </w:del>
    </w:p>
    <w:p w14:paraId="64E63AF0" w14:textId="77777777" w:rsidR="002B6147" w:rsidRPr="002B6147" w:rsidDel="0062437D" w:rsidRDefault="002B6147" w:rsidP="002B6147">
      <w:pPr>
        <w:rPr>
          <w:del w:id="4982" w:author="Author" w:date="2024-01-05T10:42:00Z"/>
          <w:rFonts w:ascii="Courier New" w:hAnsi="Courier New"/>
          <w:sz w:val="16"/>
        </w:rPr>
      </w:pPr>
      <w:del w:id="4983" w:author="Author" w:date="2024-01-05T10:42:00Z">
        <w:r w:rsidRPr="002B6147" w:rsidDel="0062437D">
          <w:rPr>
            <w:rFonts w:ascii="Courier New" w:hAnsi="Courier New"/>
            <w:sz w:val="16"/>
          </w:rPr>
          <w:delText>Provisioning &lt;-- Consumer: getMOIAttributes</w:delText>
        </w:r>
      </w:del>
    </w:p>
    <w:p w14:paraId="6F6FE559" w14:textId="77777777" w:rsidR="002B6147" w:rsidRPr="002B6147" w:rsidDel="0062437D" w:rsidRDefault="002B6147" w:rsidP="002B6147">
      <w:pPr>
        <w:rPr>
          <w:del w:id="4984" w:author="Author" w:date="2024-01-05T10:42:00Z"/>
          <w:rFonts w:ascii="Courier New" w:hAnsi="Courier New"/>
          <w:sz w:val="16"/>
        </w:rPr>
      </w:pPr>
      <w:del w:id="4985" w:author="Author" w:date="2024-01-05T10:42:00Z">
        <w:r w:rsidRPr="002B6147" w:rsidDel="0062437D">
          <w:rPr>
            <w:rFonts w:ascii="Courier New" w:hAnsi="Courier New"/>
            <w:sz w:val="16"/>
          </w:rPr>
          <w:delText>Provisioning --&gt; Consumer: return AlarmList</w:delText>
        </w:r>
      </w:del>
    </w:p>
    <w:p w14:paraId="32BE8836" w14:textId="77777777" w:rsidR="002B6147" w:rsidRPr="002B6147" w:rsidDel="0062437D" w:rsidRDefault="002B6147" w:rsidP="002B6147">
      <w:pPr>
        <w:rPr>
          <w:del w:id="4986" w:author="Author" w:date="2024-01-05T10:42:00Z"/>
          <w:rFonts w:ascii="Courier New" w:hAnsi="Courier New"/>
          <w:sz w:val="16"/>
        </w:rPr>
      </w:pPr>
    </w:p>
    <w:p w14:paraId="527C4347" w14:textId="77777777" w:rsidR="002B6147" w:rsidRPr="002B6147" w:rsidDel="0062437D" w:rsidRDefault="002B6147" w:rsidP="002B6147">
      <w:pPr>
        <w:rPr>
          <w:del w:id="4987" w:author="Author" w:date="2024-01-05T10:42:00Z"/>
          <w:rFonts w:ascii="Courier New" w:hAnsi="Courier New"/>
          <w:sz w:val="16"/>
        </w:rPr>
      </w:pPr>
      <w:del w:id="4988" w:author="Author" w:date="2024-01-05T10:42:00Z">
        <w:r w:rsidRPr="002B6147" w:rsidDel="0062437D">
          <w:rPr>
            <w:rFonts w:ascii="Courier New" w:hAnsi="Courier New"/>
            <w:sz w:val="16"/>
          </w:rPr>
          <w:delText>@enduml</w:delText>
        </w:r>
      </w:del>
    </w:p>
    <w:p w14:paraId="788D673F" w14:textId="042DD576" w:rsidR="00137462" w:rsidRDefault="00137462" w:rsidP="002B6147"/>
    <w:p w14:paraId="0E693405" w14:textId="1BED8064" w:rsidR="00EC605F" w:rsidRPr="00235394" w:rsidRDefault="00EC605F" w:rsidP="0034665C">
      <w:pPr>
        <w:pStyle w:val="Heading1"/>
      </w:pPr>
      <w:bookmarkStart w:id="4989" w:name="_Toc157982734"/>
      <w:bookmarkEnd w:id="18"/>
      <w:r w:rsidRPr="004D3578">
        <w:t xml:space="preserve">Annex </w:t>
      </w:r>
      <w:r w:rsidR="00550B19">
        <w:t>C</w:t>
      </w:r>
      <w:r w:rsidRPr="004D3578">
        <w:t xml:space="preserve"> (informative):</w:t>
      </w:r>
      <w:r w:rsidRPr="004D3578">
        <w:br/>
        <w:t>Change history</w:t>
      </w:r>
      <w:bookmarkEnd w:id="19"/>
      <w:bookmarkEnd w:id="4989"/>
      <w:r w:rsidR="00C13345" w:rsidRPr="00235394">
        <w:t xml:space="preserve"> </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C605F" w:rsidRPr="00235394" w14:paraId="3513750A" w14:textId="77777777" w:rsidTr="00673B2D">
        <w:trPr>
          <w:cantSplit/>
        </w:trPr>
        <w:tc>
          <w:tcPr>
            <w:tcW w:w="9639" w:type="dxa"/>
            <w:gridSpan w:val="8"/>
            <w:tcBorders>
              <w:bottom w:val="nil"/>
            </w:tcBorders>
            <w:shd w:val="solid" w:color="FFFFFF" w:fill="auto"/>
          </w:tcPr>
          <w:p w14:paraId="74FD50D8" w14:textId="77777777" w:rsidR="00EC605F" w:rsidRPr="00235394" w:rsidRDefault="00EC605F" w:rsidP="009349AD">
            <w:pPr>
              <w:pStyle w:val="TAL"/>
              <w:jc w:val="center"/>
              <w:rPr>
                <w:b/>
                <w:sz w:val="16"/>
              </w:rPr>
            </w:pPr>
            <w:r w:rsidRPr="00235394">
              <w:rPr>
                <w:b/>
              </w:rPr>
              <w:t>Change history</w:t>
            </w:r>
          </w:p>
        </w:tc>
      </w:tr>
      <w:tr w:rsidR="00EC605F" w:rsidRPr="00235394" w14:paraId="18B06313" w14:textId="77777777" w:rsidTr="00673B2D">
        <w:tc>
          <w:tcPr>
            <w:tcW w:w="800" w:type="dxa"/>
            <w:shd w:val="pct10" w:color="auto" w:fill="FFFFFF"/>
          </w:tcPr>
          <w:p w14:paraId="467DE32A" w14:textId="77777777" w:rsidR="00EC605F" w:rsidRPr="00235394" w:rsidRDefault="00EC605F" w:rsidP="009349AD">
            <w:pPr>
              <w:pStyle w:val="TAL"/>
              <w:rPr>
                <w:b/>
                <w:sz w:val="16"/>
              </w:rPr>
            </w:pPr>
            <w:r w:rsidRPr="00235394">
              <w:rPr>
                <w:b/>
                <w:sz w:val="16"/>
              </w:rPr>
              <w:t>Date</w:t>
            </w:r>
          </w:p>
        </w:tc>
        <w:tc>
          <w:tcPr>
            <w:tcW w:w="800" w:type="dxa"/>
            <w:shd w:val="pct10" w:color="auto" w:fill="FFFFFF"/>
          </w:tcPr>
          <w:p w14:paraId="668096A0" w14:textId="77777777" w:rsidR="00EC605F" w:rsidRPr="00235394" w:rsidRDefault="00EC605F" w:rsidP="009349AD">
            <w:pPr>
              <w:pStyle w:val="TAL"/>
              <w:rPr>
                <w:b/>
                <w:sz w:val="16"/>
              </w:rPr>
            </w:pPr>
            <w:r>
              <w:rPr>
                <w:b/>
                <w:sz w:val="16"/>
              </w:rPr>
              <w:t>Meeting</w:t>
            </w:r>
          </w:p>
        </w:tc>
        <w:tc>
          <w:tcPr>
            <w:tcW w:w="1094" w:type="dxa"/>
            <w:shd w:val="pct10" w:color="auto" w:fill="FFFFFF"/>
          </w:tcPr>
          <w:p w14:paraId="6E1F6631" w14:textId="77777777" w:rsidR="00EC605F" w:rsidRPr="00235394" w:rsidRDefault="00EC605F" w:rsidP="009349AD">
            <w:pPr>
              <w:pStyle w:val="TAL"/>
              <w:rPr>
                <w:b/>
                <w:sz w:val="16"/>
              </w:rPr>
            </w:pPr>
            <w:r w:rsidRPr="00235394">
              <w:rPr>
                <w:b/>
                <w:sz w:val="16"/>
              </w:rPr>
              <w:t>TDoc</w:t>
            </w:r>
          </w:p>
        </w:tc>
        <w:tc>
          <w:tcPr>
            <w:tcW w:w="425" w:type="dxa"/>
            <w:shd w:val="pct10" w:color="auto" w:fill="FFFFFF"/>
          </w:tcPr>
          <w:p w14:paraId="45A05F7C" w14:textId="77777777" w:rsidR="00EC605F" w:rsidRPr="00235394" w:rsidRDefault="00EC605F" w:rsidP="009349AD">
            <w:pPr>
              <w:pStyle w:val="TAL"/>
              <w:rPr>
                <w:b/>
                <w:sz w:val="16"/>
              </w:rPr>
            </w:pPr>
            <w:r w:rsidRPr="00235394">
              <w:rPr>
                <w:b/>
                <w:sz w:val="16"/>
              </w:rPr>
              <w:t>CR</w:t>
            </w:r>
          </w:p>
        </w:tc>
        <w:tc>
          <w:tcPr>
            <w:tcW w:w="425" w:type="dxa"/>
            <w:shd w:val="pct10" w:color="auto" w:fill="FFFFFF"/>
          </w:tcPr>
          <w:p w14:paraId="347BF14A" w14:textId="77777777" w:rsidR="00EC605F" w:rsidRPr="00235394" w:rsidRDefault="00EC605F" w:rsidP="009349AD">
            <w:pPr>
              <w:pStyle w:val="TAL"/>
              <w:rPr>
                <w:b/>
                <w:sz w:val="16"/>
              </w:rPr>
            </w:pPr>
            <w:r w:rsidRPr="00235394">
              <w:rPr>
                <w:b/>
                <w:sz w:val="16"/>
              </w:rPr>
              <w:t>Rev</w:t>
            </w:r>
          </w:p>
        </w:tc>
        <w:tc>
          <w:tcPr>
            <w:tcW w:w="425" w:type="dxa"/>
            <w:shd w:val="pct10" w:color="auto" w:fill="FFFFFF"/>
          </w:tcPr>
          <w:p w14:paraId="11E4642D" w14:textId="77777777" w:rsidR="00EC605F" w:rsidRPr="00235394" w:rsidRDefault="00EC605F" w:rsidP="009349AD">
            <w:pPr>
              <w:pStyle w:val="TAL"/>
              <w:rPr>
                <w:b/>
                <w:sz w:val="16"/>
              </w:rPr>
            </w:pPr>
            <w:r>
              <w:rPr>
                <w:b/>
                <w:sz w:val="16"/>
              </w:rPr>
              <w:t>Cat</w:t>
            </w:r>
          </w:p>
        </w:tc>
        <w:tc>
          <w:tcPr>
            <w:tcW w:w="4962" w:type="dxa"/>
            <w:shd w:val="pct10" w:color="auto" w:fill="FFFFFF"/>
          </w:tcPr>
          <w:p w14:paraId="01E3BFFC" w14:textId="77777777" w:rsidR="00EC605F" w:rsidRPr="00235394" w:rsidRDefault="00EC605F" w:rsidP="009349AD">
            <w:pPr>
              <w:pStyle w:val="TAL"/>
              <w:rPr>
                <w:b/>
                <w:sz w:val="16"/>
              </w:rPr>
            </w:pPr>
            <w:r w:rsidRPr="00235394">
              <w:rPr>
                <w:b/>
                <w:sz w:val="16"/>
              </w:rPr>
              <w:t>Subject/Comment</w:t>
            </w:r>
          </w:p>
        </w:tc>
        <w:tc>
          <w:tcPr>
            <w:tcW w:w="708" w:type="dxa"/>
            <w:shd w:val="pct10" w:color="auto" w:fill="FFFFFF"/>
          </w:tcPr>
          <w:p w14:paraId="1948CB6A" w14:textId="77777777" w:rsidR="00EC605F" w:rsidRPr="00235394" w:rsidRDefault="00EC605F" w:rsidP="009349AD">
            <w:pPr>
              <w:pStyle w:val="TAL"/>
              <w:rPr>
                <w:b/>
                <w:sz w:val="16"/>
              </w:rPr>
            </w:pPr>
            <w:r w:rsidRPr="00235394">
              <w:rPr>
                <w:b/>
                <w:sz w:val="16"/>
              </w:rPr>
              <w:t>New</w:t>
            </w:r>
            <w:r>
              <w:rPr>
                <w:b/>
                <w:sz w:val="16"/>
              </w:rPr>
              <w:t xml:space="preserve"> version</w:t>
            </w:r>
          </w:p>
        </w:tc>
      </w:tr>
      <w:tr w:rsidR="00673B2D" w:rsidRPr="006B0D02" w14:paraId="7B533108" w14:textId="77777777" w:rsidTr="00673B2D">
        <w:tc>
          <w:tcPr>
            <w:tcW w:w="800" w:type="dxa"/>
            <w:shd w:val="solid" w:color="FFFFFF" w:fill="auto"/>
          </w:tcPr>
          <w:p w14:paraId="41D597E9" w14:textId="1CEC1FC4" w:rsidR="00673B2D" w:rsidRPr="006B0D02" w:rsidRDefault="00673B2D" w:rsidP="00673B2D">
            <w:pPr>
              <w:pStyle w:val="TAC"/>
              <w:rPr>
                <w:sz w:val="16"/>
                <w:szCs w:val="16"/>
              </w:rPr>
            </w:pPr>
            <w:bookmarkStart w:id="4990" w:name="_Hlk144128900"/>
            <w:r>
              <w:rPr>
                <w:sz w:val="16"/>
                <w:szCs w:val="16"/>
              </w:rPr>
              <w:t>2023--08</w:t>
            </w:r>
          </w:p>
        </w:tc>
        <w:tc>
          <w:tcPr>
            <w:tcW w:w="800" w:type="dxa"/>
            <w:shd w:val="solid" w:color="FFFFFF" w:fill="auto"/>
          </w:tcPr>
          <w:p w14:paraId="3A318E7A" w14:textId="47DE1365" w:rsidR="00673B2D" w:rsidRPr="006B0D02" w:rsidRDefault="00673B2D" w:rsidP="00673B2D">
            <w:pPr>
              <w:pStyle w:val="TAC"/>
              <w:rPr>
                <w:sz w:val="16"/>
                <w:szCs w:val="16"/>
              </w:rPr>
            </w:pPr>
            <w:r>
              <w:rPr>
                <w:sz w:val="16"/>
                <w:szCs w:val="16"/>
              </w:rPr>
              <w:t>SA5#15</w:t>
            </w:r>
            <w:r w:rsidR="005F7E83">
              <w:rPr>
                <w:sz w:val="16"/>
                <w:szCs w:val="16"/>
              </w:rPr>
              <w:t>0</w:t>
            </w:r>
          </w:p>
        </w:tc>
        <w:tc>
          <w:tcPr>
            <w:tcW w:w="1094" w:type="dxa"/>
            <w:shd w:val="solid" w:color="FFFFFF" w:fill="auto"/>
          </w:tcPr>
          <w:p w14:paraId="1A33A714" w14:textId="634EA493" w:rsidR="00673B2D" w:rsidRPr="006B0D02" w:rsidRDefault="00673B2D" w:rsidP="00673B2D">
            <w:pPr>
              <w:pStyle w:val="TAC"/>
              <w:rPr>
                <w:sz w:val="16"/>
                <w:szCs w:val="16"/>
              </w:rPr>
            </w:pPr>
            <w:r>
              <w:rPr>
                <w:sz w:val="16"/>
                <w:szCs w:val="16"/>
              </w:rPr>
              <w:t>S5-23</w:t>
            </w:r>
            <w:r w:rsidRPr="00673B2D">
              <w:rPr>
                <w:sz w:val="16"/>
                <w:szCs w:val="16"/>
              </w:rPr>
              <w:t>5867</w:t>
            </w:r>
          </w:p>
        </w:tc>
        <w:tc>
          <w:tcPr>
            <w:tcW w:w="425" w:type="dxa"/>
            <w:shd w:val="solid" w:color="FFFFFF" w:fill="auto"/>
          </w:tcPr>
          <w:p w14:paraId="4A9D6C0D" w14:textId="65FC08FC" w:rsidR="00673B2D" w:rsidRPr="006B0D02" w:rsidRDefault="00673B2D" w:rsidP="00673B2D">
            <w:pPr>
              <w:pStyle w:val="TAL"/>
              <w:rPr>
                <w:sz w:val="16"/>
                <w:szCs w:val="16"/>
              </w:rPr>
            </w:pPr>
            <w:r>
              <w:rPr>
                <w:sz w:val="16"/>
                <w:szCs w:val="16"/>
              </w:rPr>
              <w:t>-</w:t>
            </w:r>
          </w:p>
        </w:tc>
        <w:tc>
          <w:tcPr>
            <w:tcW w:w="425" w:type="dxa"/>
            <w:shd w:val="solid" w:color="FFFFFF" w:fill="auto"/>
          </w:tcPr>
          <w:p w14:paraId="14471AFF" w14:textId="10F18BAF" w:rsidR="00673B2D" w:rsidRPr="006B0D02" w:rsidRDefault="00673B2D" w:rsidP="00673B2D">
            <w:pPr>
              <w:pStyle w:val="TAR"/>
              <w:rPr>
                <w:sz w:val="16"/>
                <w:szCs w:val="16"/>
              </w:rPr>
            </w:pPr>
            <w:r>
              <w:rPr>
                <w:sz w:val="16"/>
                <w:szCs w:val="16"/>
              </w:rPr>
              <w:t>-</w:t>
            </w:r>
          </w:p>
        </w:tc>
        <w:tc>
          <w:tcPr>
            <w:tcW w:w="425" w:type="dxa"/>
            <w:shd w:val="solid" w:color="FFFFFF" w:fill="auto"/>
          </w:tcPr>
          <w:p w14:paraId="06E36E2D" w14:textId="1D886DC7" w:rsidR="00673B2D" w:rsidRPr="006B0D02" w:rsidRDefault="00673B2D" w:rsidP="00673B2D">
            <w:pPr>
              <w:pStyle w:val="TAC"/>
              <w:rPr>
                <w:sz w:val="16"/>
                <w:szCs w:val="16"/>
              </w:rPr>
            </w:pPr>
            <w:r>
              <w:rPr>
                <w:sz w:val="16"/>
                <w:szCs w:val="16"/>
              </w:rPr>
              <w:t>-</w:t>
            </w:r>
          </w:p>
        </w:tc>
        <w:tc>
          <w:tcPr>
            <w:tcW w:w="4962" w:type="dxa"/>
            <w:shd w:val="solid" w:color="FFFFFF" w:fill="auto"/>
          </w:tcPr>
          <w:p w14:paraId="5E06570A" w14:textId="15E81D6C" w:rsidR="00673B2D" w:rsidRPr="006B0D02" w:rsidRDefault="00673B2D" w:rsidP="00673B2D">
            <w:pPr>
              <w:pStyle w:val="TAL"/>
              <w:rPr>
                <w:sz w:val="16"/>
                <w:szCs w:val="16"/>
              </w:rPr>
            </w:pPr>
            <w:r>
              <w:rPr>
                <w:sz w:val="16"/>
                <w:szCs w:val="16"/>
              </w:rPr>
              <w:t>Initial skeleton</w:t>
            </w:r>
          </w:p>
        </w:tc>
        <w:tc>
          <w:tcPr>
            <w:tcW w:w="708" w:type="dxa"/>
            <w:shd w:val="solid" w:color="FFFFFF" w:fill="auto"/>
          </w:tcPr>
          <w:p w14:paraId="3445F84B" w14:textId="04BD7F92" w:rsidR="00673B2D" w:rsidRPr="007D6048" w:rsidRDefault="00673B2D" w:rsidP="00673B2D">
            <w:pPr>
              <w:pStyle w:val="TAC"/>
              <w:rPr>
                <w:sz w:val="16"/>
                <w:szCs w:val="16"/>
              </w:rPr>
            </w:pPr>
            <w:r>
              <w:rPr>
                <w:sz w:val="16"/>
                <w:szCs w:val="16"/>
              </w:rPr>
              <w:t>0.0.0</w:t>
            </w:r>
          </w:p>
        </w:tc>
      </w:tr>
      <w:tr w:rsidR="00931D65" w:rsidRPr="006B0D02" w14:paraId="1C2A4C8C" w14:textId="77777777" w:rsidTr="00673B2D">
        <w:tc>
          <w:tcPr>
            <w:tcW w:w="800" w:type="dxa"/>
            <w:shd w:val="solid" w:color="FFFFFF" w:fill="auto"/>
          </w:tcPr>
          <w:p w14:paraId="21D882E1" w14:textId="40EC8C14" w:rsidR="00931D65" w:rsidRDefault="00931D65" w:rsidP="00931D65">
            <w:pPr>
              <w:pStyle w:val="TAC"/>
              <w:rPr>
                <w:sz w:val="16"/>
                <w:szCs w:val="16"/>
              </w:rPr>
            </w:pPr>
            <w:r>
              <w:rPr>
                <w:sz w:val="16"/>
                <w:szCs w:val="16"/>
              </w:rPr>
              <w:t>2023--08</w:t>
            </w:r>
          </w:p>
        </w:tc>
        <w:tc>
          <w:tcPr>
            <w:tcW w:w="800" w:type="dxa"/>
            <w:shd w:val="solid" w:color="FFFFFF" w:fill="auto"/>
          </w:tcPr>
          <w:p w14:paraId="0A21C3CA" w14:textId="2D9AE46E" w:rsidR="00931D65" w:rsidRDefault="00931D65" w:rsidP="00931D65">
            <w:pPr>
              <w:pStyle w:val="TAC"/>
              <w:rPr>
                <w:sz w:val="16"/>
                <w:szCs w:val="16"/>
              </w:rPr>
            </w:pPr>
            <w:r>
              <w:rPr>
                <w:sz w:val="16"/>
                <w:szCs w:val="16"/>
              </w:rPr>
              <w:t>SA5#15</w:t>
            </w:r>
            <w:r w:rsidR="005F7E83">
              <w:rPr>
                <w:sz w:val="16"/>
                <w:szCs w:val="16"/>
              </w:rPr>
              <w:t>0</w:t>
            </w:r>
          </w:p>
        </w:tc>
        <w:tc>
          <w:tcPr>
            <w:tcW w:w="1094" w:type="dxa"/>
            <w:shd w:val="solid" w:color="FFFFFF" w:fill="auto"/>
          </w:tcPr>
          <w:p w14:paraId="4C60CBE3" w14:textId="47370486" w:rsidR="00931D65" w:rsidRDefault="00931D65" w:rsidP="00931D65">
            <w:pPr>
              <w:pStyle w:val="TAC"/>
              <w:rPr>
                <w:sz w:val="16"/>
                <w:szCs w:val="16"/>
              </w:rPr>
            </w:pPr>
            <w:r>
              <w:rPr>
                <w:sz w:val="16"/>
                <w:szCs w:val="16"/>
              </w:rPr>
              <w:t>S5-235093</w:t>
            </w:r>
          </w:p>
        </w:tc>
        <w:tc>
          <w:tcPr>
            <w:tcW w:w="425" w:type="dxa"/>
            <w:shd w:val="solid" w:color="FFFFFF" w:fill="auto"/>
          </w:tcPr>
          <w:p w14:paraId="387AA373" w14:textId="2D315102" w:rsidR="00931D65" w:rsidRDefault="00931D65" w:rsidP="00931D65">
            <w:pPr>
              <w:pStyle w:val="TAL"/>
              <w:rPr>
                <w:sz w:val="16"/>
                <w:szCs w:val="16"/>
              </w:rPr>
            </w:pPr>
            <w:r>
              <w:rPr>
                <w:sz w:val="16"/>
                <w:szCs w:val="16"/>
              </w:rPr>
              <w:t>-</w:t>
            </w:r>
          </w:p>
        </w:tc>
        <w:tc>
          <w:tcPr>
            <w:tcW w:w="425" w:type="dxa"/>
            <w:shd w:val="solid" w:color="FFFFFF" w:fill="auto"/>
          </w:tcPr>
          <w:p w14:paraId="53DD4067" w14:textId="57FD88DA" w:rsidR="00931D65" w:rsidRDefault="00931D65" w:rsidP="00931D65">
            <w:pPr>
              <w:pStyle w:val="TAR"/>
              <w:rPr>
                <w:sz w:val="16"/>
                <w:szCs w:val="16"/>
              </w:rPr>
            </w:pPr>
            <w:r>
              <w:rPr>
                <w:sz w:val="16"/>
                <w:szCs w:val="16"/>
              </w:rPr>
              <w:t>-</w:t>
            </w:r>
          </w:p>
        </w:tc>
        <w:tc>
          <w:tcPr>
            <w:tcW w:w="425" w:type="dxa"/>
            <w:shd w:val="solid" w:color="FFFFFF" w:fill="auto"/>
          </w:tcPr>
          <w:p w14:paraId="69FC9026" w14:textId="3477E5D8" w:rsidR="00931D65" w:rsidRDefault="00931D65" w:rsidP="00931D65">
            <w:pPr>
              <w:pStyle w:val="TAC"/>
              <w:rPr>
                <w:sz w:val="16"/>
                <w:szCs w:val="16"/>
              </w:rPr>
            </w:pPr>
            <w:r>
              <w:rPr>
                <w:sz w:val="16"/>
                <w:szCs w:val="16"/>
              </w:rPr>
              <w:t>-</w:t>
            </w:r>
          </w:p>
        </w:tc>
        <w:tc>
          <w:tcPr>
            <w:tcW w:w="4962" w:type="dxa"/>
            <w:shd w:val="solid" w:color="FFFFFF" w:fill="auto"/>
          </w:tcPr>
          <w:p w14:paraId="1932EEC1" w14:textId="7FFC611A" w:rsidR="00931D65" w:rsidRDefault="00931D65" w:rsidP="00931D65">
            <w:pPr>
              <w:pStyle w:val="TAL"/>
              <w:rPr>
                <w:sz w:val="16"/>
                <w:szCs w:val="16"/>
              </w:rPr>
            </w:pPr>
            <w:r w:rsidRPr="00931D65">
              <w:rPr>
                <w:sz w:val="16"/>
                <w:szCs w:val="16"/>
              </w:rPr>
              <w:t>Rel-18 pCR 28.111 FM service first draft</w:t>
            </w:r>
          </w:p>
        </w:tc>
        <w:tc>
          <w:tcPr>
            <w:tcW w:w="708" w:type="dxa"/>
            <w:shd w:val="solid" w:color="FFFFFF" w:fill="auto"/>
          </w:tcPr>
          <w:p w14:paraId="51FE19A2" w14:textId="1BFB62AA" w:rsidR="00931D65" w:rsidRDefault="00931D65" w:rsidP="00931D65">
            <w:pPr>
              <w:pStyle w:val="TAC"/>
              <w:rPr>
                <w:sz w:val="16"/>
                <w:szCs w:val="16"/>
              </w:rPr>
            </w:pPr>
            <w:r>
              <w:rPr>
                <w:sz w:val="16"/>
                <w:szCs w:val="16"/>
              </w:rPr>
              <w:t>0.1.0</w:t>
            </w:r>
          </w:p>
        </w:tc>
      </w:tr>
      <w:bookmarkEnd w:id="4990"/>
      <w:tr w:rsidR="00931D65" w:rsidRPr="00A2208E" w14:paraId="31014B88" w14:textId="77777777" w:rsidTr="00673B2D">
        <w:tc>
          <w:tcPr>
            <w:tcW w:w="800" w:type="dxa"/>
            <w:shd w:val="solid" w:color="FFFFFF" w:fill="auto"/>
          </w:tcPr>
          <w:p w14:paraId="07684E80" w14:textId="2CBB0B0A" w:rsidR="00931D65" w:rsidRPr="00321623" w:rsidRDefault="00931D65" w:rsidP="00931D65">
            <w:pPr>
              <w:pStyle w:val="TAC"/>
              <w:rPr>
                <w:sz w:val="16"/>
                <w:szCs w:val="16"/>
              </w:rPr>
            </w:pPr>
            <w:r w:rsidRPr="00321623">
              <w:rPr>
                <w:sz w:val="16"/>
                <w:szCs w:val="16"/>
              </w:rPr>
              <w:t>2023--08</w:t>
            </w:r>
          </w:p>
        </w:tc>
        <w:tc>
          <w:tcPr>
            <w:tcW w:w="800" w:type="dxa"/>
            <w:shd w:val="solid" w:color="FFFFFF" w:fill="auto"/>
          </w:tcPr>
          <w:p w14:paraId="4798385A" w14:textId="68139CC9" w:rsidR="00931D65" w:rsidRPr="00321623" w:rsidRDefault="00931D65" w:rsidP="00931D65">
            <w:pPr>
              <w:pStyle w:val="TAC"/>
              <w:rPr>
                <w:sz w:val="16"/>
                <w:szCs w:val="16"/>
              </w:rPr>
            </w:pPr>
            <w:r w:rsidRPr="00321623">
              <w:rPr>
                <w:sz w:val="16"/>
                <w:szCs w:val="16"/>
              </w:rPr>
              <w:t>SA5#15</w:t>
            </w:r>
            <w:r w:rsidR="005F7E83">
              <w:rPr>
                <w:sz w:val="16"/>
                <w:szCs w:val="16"/>
              </w:rPr>
              <w:t>0</w:t>
            </w:r>
          </w:p>
        </w:tc>
        <w:tc>
          <w:tcPr>
            <w:tcW w:w="1094" w:type="dxa"/>
            <w:shd w:val="solid" w:color="FFFFFF" w:fill="auto"/>
          </w:tcPr>
          <w:p w14:paraId="35B6A2D9" w14:textId="39FFFCF4" w:rsidR="00931D65" w:rsidRPr="00321623" w:rsidRDefault="00931D65" w:rsidP="00931D65">
            <w:pPr>
              <w:pStyle w:val="TAC"/>
              <w:rPr>
                <w:sz w:val="16"/>
                <w:szCs w:val="16"/>
              </w:rPr>
            </w:pPr>
            <w:r w:rsidRPr="00321623">
              <w:rPr>
                <w:sz w:val="16"/>
                <w:szCs w:val="16"/>
              </w:rPr>
              <w:t>S5-235106</w:t>
            </w:r>
          </w:p>
        </w:tc>
        <w:tc>
          <w:tcPr>
            <w:tcW w:w="425" w:type="dxa"/>
            <w:shd w:val="solid" w:color="FFFFFF" w:fill="auto"/>
          </w:tcPr>
          <w:p w14:paraId="3A92239E" w14:textId="6D66EEFC" w:rsidR="00931D65" w:rsidRPr="00321623" w:rsidRDefault="00931D65" w:rsidP="00931D65">
            <w:pPr>
              <w:pStyle w:val="TAL"/>
              <w:rPr>
                <w:sz w:val="16"/>
                <w:szCs w:val="16"/>
              </w:rPr>
            </w:pPr>
            <w:r w:rsidRPr="00321623">
              <w:rPr>
                <w:sz w:val="16"/>
                <w:szCs w:val="16"/>
              </w:rPr>
              <w:t>-</w:t>
            </w:r>
          </w:p>
        </w:tc>
        <w:tc>
          <w:tcPr>
            <w:tcW w:w="425" w:type="dxa"/>
            <w:shd w:val="solid" w:color="FFFFFF" w:fill="auto"/>
          </w:tcPr>
          <w:p w14:paraId="136D3480" w14:textId="20EB2DC3" w:rsidR="00931D65" w:rsidRPr="00321623" w:rsidRDefault="00931D65" w:rsidP="00931D65">
            <w:pPr>
              <w:pStyle w:val="TAR"/>
              <w:rPr>
                <w:sz w:val="16"/>
                <w:szCs w:val="16"/>
              </w:rPr>
            </w:pPr>
            <w:r w:rsidRPr="00321623">
              <w:rPr>
                <w:sz w:val="16"/>
                <w:szCs w:val="16"/>
              </w:rPr>
              <w:t>-</w:t>
            </w:r>
          </w:p>
        </w:tc>
        <w:tc>
          <w:tcPr>
            <w:tcW w:w="425" w:type="dxa"/>
            <w:shd w:val="solid" w:color="FFFFFF" w:fill="auto"/>
          </w:tcPr>
          <w:p w14:paraId="5F83CCA5" w14:textId="79476130" w:rsidR="00931D65" w:rsidRPr="00321623" w:rsidRDefault="00931D65" w:rsidP="00931D65">
            <w:pPr>
              <w:pStyle w:val="TAC"/>
              <w:rPr>
                <w:sz w:val="16"/>
                <w:szCs w:val="16"/>
              </w:rPr>
            </w:pPr>
            <w:r w:rsidRPr="00321623">
              <w:rPr>
                <w:sz w:val="16"/>
                <w:szCs w:val="16"/>
              </w:rPr>
              <w:t>-</w:t>
            </w:r>
          </w:p>
        </w:tc>
        <w:tc>
          <w:tcPr>
            <w:tcW w:w="4962" w:type="dxa"/>
            <w:shd w:val="solid" w:color="FFFFFF" w:fill="auto"/>
          </w:tcPr>
          <w:p w14:paraId="5E4EADFB" w14:textId="7481B32C" w:rsidR="00931D65" w:rsidRPr="00321623" w:rsidRDefault="00931D65" w:rsidP="00931D65">
            <w:pPr>
              <w:pStyle w:val="TAL"/>
              <w:rPr>
                <w:sz w:val="16"/>
                <w:szCs w:val="16"/>
              </w:rPr>
            </w:pPr>
            <w:r w:rsidRPr="00321623">
              <w:rPr>
                <w:sz w:val="16"/>
                <w:szCs w:val="16"/>
              </w:rPr>
              <w:t>Rel-18 pCR 28.111 FM service, definition updates</w:t>
            </w:r>
          </w:p>
        </w:tc>
        <w:tc>
          <w:tcPr>
            <w:tcW w:w="708" w:type="dxa"/>
            <w:shd w:val="solid" w:color="FFFFFF" w:fill="auto"/>
          </w:tcPr>
          <w:p w14:paraId="0B75606F" w14:textId="5E2B6373" w:rsidR="00931D65" w:rsidRPr="00321623" w:rsidRDefault="00931D65" w:rsidP="00931D65">
            <w:pPr>
              <w:pStyle w:val="TAC"/>
              <w:rPr>
                <w:sz w:val="16"/>
                <w:szCs w:val="16"/>
              </w:rPr>
            </w:pPr>
            <w:r w:rsidRPr="00321623">
              <w:rPr>
                <w:sz w:val="16"/>
                <w:szCs w:val="16"/>
              </w:rPr>
              <w:t>0.1.0</w:t>
            </w:r>
          </w:p>
        </w:tc>
      </w:tr>
      <w:tr w:rsidR="005F7E83" w:rsidRPr="00A2208E" w14:paraId="3466A736" w14:textId="77777777" w:rsidTr="00673B2D">
        <w:tc>
          <w:tcPr>
            <w:tcW w:w="800" w:type="dxa"/>
            <w:shd w:val="solid" w:color="FFFFFF" w:fill="auto"/>
          </w:tcPr>
          <w:p w14:paraId="34C6A54E" w14:textId="349962DD" w:rsidR="005F7E83" w:rsidRPr="00321623" w:rsidRDefault="005F7E83" w:rsidP="00931D65">
            <w:pPr>
              <w:pStyle w:val="TAC"/>
              <w:rPr>
                <w:sz w:val="16"/>
                <w:szCs w:val="16"/>
              </w:rPr>
            </w:pPr>
            <w:r>
              <w:rPr>
                <w:sz w:val="16"/>
                <w:szCs w:val="16"/>
              </w:rPr>
              <w:t>2023-10</w:t>
            </w:r>
          </w:p>
        </w:tc>
        <w:tc>
          <w:tcPr>
            <w:tcW w:w="800" w:type="dxa"/>
            <w:shd w:val="solid" w:color="FFFFFF" w:fill="auto"/>
          </w:tcPr>
          <w:p w14:paraId="43C06DEA" w14:textId="7F9F698B" w:rsidR="005F7E83" w:rsidRPr="00321623" w:rsidRDefault="005F7E83" w:rsidP="00931D65">
            <w:pPr>
              <w:pStyle w:val="TAC"/>
              <w:rPr>
                <w:sz w:val="16"/>
                <w:szCs w:val="16"/>
              </w:rPr>
            </w:pPr>
            <w:r>
              <w:rPr>
                <w:sz w:val="16"/>
                <w:szCs w:val="16"/>
              </w:rPr>
              <w:t>SA5#151</w:t>
            </w:r>
          </w:p>
        </w:tc>
        <w:tc>
          <w:tcPr>
            <w:tcW w:w="1094" w:type="dxa"/>
            <w:shd w:val="solid" w:color="FFFFFF" w:fill="auto"/>
          </w:tcPr>
          <w:p w14:paraId="484575E9" w14:textId="274CD957" w:rsidR="005F7E83" w:rsidRPr="00321623" w:rsidRDefault="005F7E83" w:rsidP="00931D65">
            <w:pPr>
              <w:pStyle w:val="TAC"/>
              <w:rPr>
                <w:sz w:val="16"/>
                <w:szCs w:val="16"/>
              </w:rPr>
            </w:pPr>
            <w:r w:rsidRPr="005F7E83">
              <w:rPr>
                <w:sz w:val="16"/>
                <w:szCs w:val="16"/>
              </w:rPr>
              <w:t>S5-237046</w:t>
            </w:r>
          </w:p>
        </w:tc>
        <w:tc>
          <w:tcPr>
            <w:tcW w:w="425" w:type="dxa"/>
            <w:shd w:val="solid" w:color="FFFFFF" w:fill="auto"/>
          </w:tcPr>
          <w:p w14:paraId="2BC9458F" w14:textId="0800A5A9" w:rsidR="005F7E83" w:rsidRPr="00321623" w:rsidRDefault="005F7E83" w:rsidP="00931D65">
            <w:pPr>
              <w:pStyle w:val="TAL"/>
              <w:rPr>
                <w:sz w:val="16"/>
                <w:szCs w:val="16"/>
              </w:rPr>
            </w:pPr>
            <w:r>
              <w:rPr>
                <w:sz w:val="16"/>
                <w:szCs w:val="16"/>
              </w:rPr>
              <w:t>-</w:t>
            </w:r>
          </w:p>
        </w:tc>
        <w:tc>
          <w:tcPr>
            <w:tcW w:w="425" w:type="dxa"/>
            <w:shd w:val="solid" w:color="FFFFFF" w:fill="auto"/>
          </w:tcPr>
          <w:p w14:paraId="637E5796" w14:textId="153DC329" w:rsidR="005F7E83" w:rsidRPr="00321623" w:rsidRDefault="005F7E83" w:rsidP="00931D65">
            <w:pPr>
              <w:pStyle w:val="TAR"/>
              <w:rPr>
                <w:sz w:val="16"/>
                <w:szCs w:val="16"/>
              </w:rPr>
            </w:pPr>
            <w:r>
              <w:rPr>
                <w:sz w:val="16"/>
                <w:szCs w:val="16"/>
              </w:rPr>
              <w:t>-</w:t>
            </w:r>
          </w:p>
        </w:tc>
        <w:tc>
          <w:tcPr>
            <w:tcW w:w="425" w:type="dxa"/>
            <w:shd w:val="solid" w:color="FFFFFF" w:fill="auto"/>
          </w:tcPr>
          <w:p w14:paraId="00F31121" w14:textId="4574E6A1" w:rsidR="005F7E83" w:rsidRPr="00321623" w:rsidRDefault="005F7E83" w:rsidP="00931D65">
            <w:pPr>
              <w:pStyle w:val="TAC"/>
              <w:rPr>
                <w:sz w:val="16"/>
                <w:szCs w:val="16"/>
              </w:rPr>
            </w:pPr>
            <w:r>
              <w:rPr>
                <w:sz w:val="16"/>
                <w:szCs w:val="16"/>
              </w:rPr>
              <w:t>-</w:t>
            </w:r>
          </w:p>
        </w:tc>
        <w:tc>
          <w:tcPr>
            <w:tcW w:w="4962" w:type="dxa"/>
            <w:shd w:val="solid" w:color="FFFFFF" w:fill="auto"/>
          </w:tcPr>
          <w:p w14:paraId="7E10CEB2" w14:textId="77777777" w:rsidR="00F46609" w:rsidRDefault="00354D8D" w:rsidP="00931D65">
            <w:pPr>
              <w:pStyle w:val="TAL"/>
              <w:rPr>
                <w:sz w:val="16"/>
                <w:szCs w:val="16"/>
              </w:rPr>
            </w:pPr>
            <w:r>
              <w:rPr>
                <w:sz w:val="16"/>
                <w:szCs w:val="16"/>
              </w:rPr>
              <w:t>Remove requirements on virtual resources</w:t>
            </w:r>
          </w:p>
          <w:p w14:paraId="07E4C73B" w14:textId="6571956F" w:rsidR="00354D8D" w:rsidRPr="00321623" w:rsidRDefault="00F46609" w:rsidP="00931D65">
            <w:pPr>
              <w:pStyle w:val="TAL"/>
              <w:rPr>
                <w:sz w:val="16"/>
                <w:szCs w:val="16"/>
              </w:rPr>
            </w:pPr>
            <w:r>
              <w:rPr>
                <w:sz w:val="16"/>
                <w:szCs w:val="16"/>
              </w:rPr>
              <w:t xml:space="preserve">Stage 3 </w:t>
            </w:r>
            <w:r w:rsidR="00354D8D">
              <w:rPr>
                <w:sz w:val="16"/>
                <w:szCs w:val="16"/>
              </w:rPr>
              <w:t>Code to be specified in Forge.</w:t>
            </w:r>
          </w:p>
        </w:tc>
        <w:tc>
          <w:tcPr>
            <w:tcW w:w="708" w:type="dxa"/>
            <w:shd w:val="solid" w:color="FFFFFF" w:fill="auto"/>
          </w:tcPr>
          <w:p w14:paraId="6EBBC44D" w14:textId="0125887F" w:rsidR="005F7E83" w:rsidRPr="00321623" w:rsidRDefault="00354D8D" w:rsidP="00931D65">
            <w:pPr>
              <w:pStyle w:val="TAC"/>
              <w:rPr>
                <w:sz w:val="16"/>
                <w:szCs w:val="16"/>
              </w:rPr>
            </w:pPr>
            <w:r>
              <w:rPr>
                <w:sz w:val="16"/>
                <w:szCs w:val="16"/>
              </w:rPr>
              <w:t>0.2.0</w:t>
            </w:r>
          </w:p>
        </w:tc>
      </w:tr>
      <w:tr w:rsidR="00137462" w:rsidRPr="00A2208E" w14:paraId="44753084" w14:textId="77777777" w:rsidTr="00673B2D">
        <w:tc>
          <w:tcPr>
            <w:tcW w:w="800" w:type="dxa"/>
            <w:shd w:val="solid" w:color="FFFFFF" w:fill="auto"/>
          </w:tcPr>
          <w:p w14:paraId="650B5413" w14:textId="2DC60742" w:rsidR="00137462" w:rsidRDefault="00137462" w:rsidP="00931D65">
            <w:pPr>
              <w:pStyle w:val="TAC"/>
              <w:rPr>
                <w:sz w:val="16"/>
                <w:szCs w:val="16"/>
              </w:rPr>
            </w:pPr>
            <w:r>
              <w:rPr>
                <w:sz w:val="16"/>
                <w:szCs w:val="16"/>
              </w:rPr>
              <w:t>2023-11</w:t>
            </w:r>
          </w:p>
        </w:tc>
        <w:tc>
          <w:tcPr>
            <w:tcW w:w="800" w:type="dxa"/>
            <w:shd w:val="solid" w:color="FFFFFF" w:fill="auto"/>
          </w:tcPr>
          <w:p w14:paraId="7EA53EE8" w14:textId="461C3A4E" w:rsidR="00137462" w:rsidRDefault="00137462" w:rsidP="00931D65">
            <w:pPr>
              <w:pStyle w:val="TAC"/>
              <w:rPr>
                <w:sz w:val="16"/>
                <w:szCs w:val="16"/>
              </w:rPr>
            </w:pPr>
            <w:r>
              <w:rPr>
                <w:sz w:val="16"/>
                <w:szCs w:val="16"/>
              </w:rPr>
              <w:t>SA5#152</w:t>
            </w:r>
          </w:p>
        </w:tc>
        <w:tc>
          <w:tcPr>
            <w:tcW w:w="1094" w:type="dxa"/>
            <w:shd w:val="solid" w:color="FFFFFF" w:fill="auto"/>
          </w:tcPr>
          <w:p w14:paraId="246B3A9A" w14:textId="1BEC956A" w:rsidR="00137462" w:rsidRPr="005F7E83" w:rsidRDefault="00137462" w:rsidP="00931D65">
            <w:pPr>
              <w:pStyle w:val="TAC"/>
              <w:rPr>
                <w:sz w:val="16"/>
                <w:szCs w:val="16"/>
              </w:rPr>
            </w:pPr>
            <w:r>
              <w:rPr>
                <w:sz w:val="16"/>
                <w:szCs w:val="16"/>
              </w:rPr>
              <w:t>S5-238142</w:t>
            </w:r>
          </w:p>
        </w:tc>
        <w:tc>
          <w:tcPr>
            <w:tcW w:w="425" w:type="dxa"/>
            <w:shd w:val="solid" w:color="FFFFFF" w:fill="auto"/>
          </w:tcPr>
          <w:p w14:paraId="40B3E436" w14:textId="77777777" w:rsidR="00137462" w:rsidRDefault="00137462" w:rsidP="00931D65">
            <w:pPr>
              <w:pStyle w:val="TAL"/>
              <w:rPr>
                <w:sz w:val="16"/>
                <w:szCs w:val="16"/>
              </w:rPr>
            </w:pPr>
          </w:p>
        </w:tc>
        <w:tc>
          <w:tcPr>
            <w:tcW w:w="425" w:type="dxa"/>
            <w:shd w:val="solid" w:color="FFFFFF" w:fill="auto"/>
          </w:tcPr>
          <w:p w14:paraId="5046C348" w14:textId="77777777" w:rsidR="00137462" w:rsidRDefault="00137462" w:rsidP="00931D65">
            <w:pPr>
              <w:pStyle w:val="TAR"/>
              <w:rPr>
                <w:sz w:val="16"/>
                <w:szCs w:val="16"/>
              </w:rPr>
            </w:pPr>
          </w:p>
        </w:tc>
        <w:tc>
          <w:tcPr>
            <w:tcW w:w="425" w:type="dxa"/>
            <w:shd w:val="solid" w:color="FFFFFF" w:fill="auto"/>
          </w:tcPr>
          <w:p w14:paraId="45BE8EED" w14:textId="77777777" w:rsidR="00137462" w:rsidRDefault="00137462" w:rsidP="00931D65">
            <w:pPr>
              <w:pStyle w:val="TAC"/>
              <w:rPr>
                <w:sz w:val="16"/>
                <w:szCs w:val="16"/>
              </w:rPr>
            </w:pPr>
          </w:p>
        </w:tc>
        <w:tc>
          <w:tcPr>
            <w:tcW w:w="4962" w:type="dxa"/>
            <w:shd w:val="solid" w:color="FFFFFF" w:fill="auto"/>
          </w:tcPr>
          <w:p w14:paraId="3A7DF7E9" w14:textId="572E2D34" w:rsidR="00137462" w:rsidRDefault="00137462" w:rsidP="00137462">
            <w:pPr>
              <w:pStyle w:val="TAL"/>
              <w:tabs>
                <w:tab w:val="left" w:pos="840"/>
              </w:tabs>
              <w:rPr>
                <w:sz w:val="16"/>
                <w:szCs w:val="16"/>
              </w:rPr>
            </w:pPr>
            <w:r w:rsidRPr="00137462">
              <w:rPr>
                <w:sz w:val="16"/>
                <w:szCs w:val="16"/>
              </w:rPr>
              <w:t>Rel-18 pCR 28.111 FM full updates</w:t>
            </w:r>
          </w:p>
        </w:tc>
        <w:tc>
          <w:tcPr>
            <w:tcW w:w="708" w:type="dxa"/>
            <w:shd w:val="solid" w:color="FFFFFF" w:fill="auto"/>
          </w:tcPr>
          <w:p w14:paraId="0D9C6902" w14:textId="433A20D3" w:rsidR="00137462" w:rsidRDefault="00137462" w:rsidP="00931D65">
            <w:pPr>
              <w:pStyle w:val="TAC"/>
              <w:rPr>
                <w:sz w:val="16"/>
                <w:szCs w:val="16"/>
              </w:rPr>
            </w:pPr>
            <w:r>
              <w:rPr>
                <w:sz w:val="16"/>
                <w:szCs w:val="16"/>
              </w:rPr>
              <w:t>0.3.0</w:t>
            </w:r>
          </w:p>
        </w:tc>
      </w:tr>
      <w:tr w:rsidR="00356A4B" w:rsidRPr="00A2208E" w14:paraId="33EB0D2F" w14:textId="77777777" w:rsidTr="00673B2D">
        <w:tc>
          <w:tcPr>
            <w:tcW w:w="800" w:type="dxa"/>
            <w:shd w:val="solid" w:color="FFFFFF" w:fill="auto"/>
          </w:tcPr>
          <w:p w14:paraId="0EBF7066" w14:textId="6A9A2DF2" w:rsidR="00356A4B" w:rsidRDefault="00356A4B" w:rsidP="00931D65">
            <w:pPr>
              <w:pStyle w:val="TAC"/>
              <w:rPr>
                <w:sz w:val="16"/>
                <w:szCs w:val="16"/>
              </w:rPr>
            </w:pPr>
            <w:r>
              <w:rPr>
                <w:sz w:val="16"/>
                <w:szCs w:val="16"/>
              </w:rPr>
              <w:t>2023-12</w:t>
            </w:r>
          </w:p>
        </w:tc>
        <w:tc>
          <w:tcPr>
            <w:tcW w:w="800" w:type="dxa"/>
            <w:shd w:val="solid" w:color="FFFFFF" w:fill="auto"/>
          </w:tcPr>
          <w:p w14:paraId="6147B898" w14:textId="5469FE74" w:rsidR="00356A4B" w:rsidRDefault="00356A4B" w:rsidP="00931D65">
            <w:pPr>
              <w:pStyle w:val="TAC"/>
              <w:rPr>
                <w:sz w:val="16"/>
                <w:szCs w:val="16"/>
              </w:rPr>
            </w:pPr>
            <w:r>
              <w:rPr>
                <w:sz w:val="16"/>
                <w:szCs w:val="16"/>
              </w:rPr>
              <w:t>SA#102</w:t>
            </w:r>
          </w:p>
        </w:tc>
        <w:tc>
          <w:tcPr>
            <w:tcW w:w="1094" w:type="dxa"/>
            <w:shd w:val="solid" w:color="FFFFFF" w:fill="auto"/>
          </w:tcPr>
          <w:p w14:paraId="17817A42" w14:textId="3C6A4D12" w:rsidR="00356A4B" w:rsidRDefault="00356A4B" w:rsidP="00931D65">
            <w:pPr>
              <w:pStyle w:val="TAC"/>
              <w:rPr>
                <w:sz w:val="16"/>
                <w:szCs w:val="16"/>
              </w:rPr>
            </w:pPr>
            <w:r>
              <w:rPr>
                <w:sz w:val="16"/>
                <w:szCs w:val="16"/>
              </w:rPr>
              <w:t>SP-231526</w:t>
            </w:r>
          </w:p>
        </w:tc>
        <w:tc>
          <w:tcPr>
            <w:tcW w:w="425" w:type="dxa"/>
            <w:shd w:val="solid" w:color="FFFFFF" w:fill="auto"/>
          </w:tcPr>
          <w:p w14:paraId="5D3C040D" w14:textId="77777777" w:rsidR="00356A4B" w:rsidRDefault="00356A4B" w:rsidP="00931D65">
            <w:pPr>
              <w:pStyle w:val="TAL"/>
              <w:rPr>
                <w:sz w:val="16"/>
                <w:szCs w:val="16"/>
              </w:rPr>
            </w:pPr>
          </w:p>
        </w:tc>
        <w:tc>
          <w:tcPr>
            <w:tcW w:w="425" w:type="dxa"/>
            <w:shd w:val="solid" w:color="FFFFFF" w:fill="auto"/>
          </w:tcPr>
          <w:p w14:paraId="62744AE6" w14:textId="77777777" w:rsidR="00356A4B" w:rsidRDefault="00356A4B" w:rsidP="00931D65">
            <w:pPr>
              <w:pStyle w:val="TAR"/>
              <w:rPr>
                <w:sz w:val="16"/>
                <w:szCs w:val="16"/>
              </w:rPr>
            </w:pPr>
          </w:p>
        </w:tc>
        <w:tc>
          <w:tcPr>
            <w:tcW w:w="425" w:type="dxa"/>
            <w:shd w:val="solid" w:color="FFFFFF" w:fill="auto"/>
          </w:tcPr>
          <w:p w14:paraId="226A5424" w14:textId="77777777" w:rsidR="00356A4B" w:rsidRDefault="00356A4B" w:rsidP="00931D65">
            <w:pPr>
              <w:pStyle w:val="TAC"/>
              <w:rPr>
                <w:sz w:val="16"/>
                <w:szCs w:val="16"/>
              </w:rPr>
            </w:pPr>
          </w:p>
        </w:tc>
        <w:tc>
          <w:tcPr>
            <w:tcW w:w="4962" w:type="dxa"/>
            <w:shd w:val="solid" w:color="FFFFFF" w:fill="auto"/>
          </w:tcPr>
          <w:p w14:paraId="642AA2D9" w14:textId="42AE25CD" w:rsidR="00356A4B" w:rsidRPr="00137462" w:rsidRDefault="00356A4B" w:rsidP="00137462">
            <w:pPr>
              <w:pStyle w:val="TAL"/>
              <w:tabs>
                <w:tab w:val="left" w:pos="840"/>
              </w:tabs>
              <w:rPr>
                <w:sz w:val="16"/>
                <w:szCs w:val="16"/>
              </w:rPr>
            </w:pPr>
            <w:r>
              <w:rPr>
                <w:sz w:val="16"/>
                <w:szCs w:val="16"/>
              </w:rPr>
              <w:t>Presented for information</w:t>
            </w:r>
          </w:p>
        </w:tc>
        <w:tc>
          <w:tcPr>
            <w:tcW w:w="708" w:type="dxa"/>
            <w:shd w:val="solid" w:color="FFFFFF" w:fill="auto"/>
          </w:tcPr>
          <w:p w14:paraId="52B63A65" w14:textId="2B5EACEF" w:rsidR="00356A4B" w:rsidRDefault="00356A4B" w:rsidP="00931D65">
            <w:pPr>
              <w:pStyle w:val="TAC"/>
              <w:rPr>
                <w:sz w:val="16"/>
                <w:szCs w:val="16"/>
              </w:rPr>
            </w:pPr>
            <w:r>
              <w:rPr>
                <w:sz w:val="16"/>
                <w:szCs w:val="16"/>
              </w:rPr>
              <w:t>1.0.0</w:t>
            </w:r>
          </w:p>
        </w:tc>
      </w:tr>
      <w:tr w:rsidR="00550B19" w:rsidRPr="00A2208E" w14:paraId="25E033D4" w14:textId="77777777" w:rsidTr="00673B2D">
        <w:tc>
          <w:tcPr>
            <w:tcW w:w="800" w:type="dxa"/>
            <w:shd w:val="solid" w:color="FFFFFF" w:fill="auto"/>
          </w:tcPr>
          <w:p w14:paraId="39FC03CF" w14:textId="3C9D487C" w:rsidR="00550B19" w:rsidRDefault="00550B19" w:rsidP="00931D65">
            <w:pPr>
              <w:pStyle w:val="TAC"/>
              <w:rPr>
                <w:sz w:val="16"/>
                <w:szCs w:val="16"/>
              </w:rPr>
            </w:pPr>
            <w:r>
              <w:rPr>
                <w:sz w:val="16"/>
                <w:szCs w:val="16"/>
              </w:rPr>
              <w:t>2024-01</w:t>
            </w:r>
          </w:p>
        </w:tc>
        <w:tc>
          <w:tcPr>
            <w:tcW w:w="800" w:type="dxa"/>
            <w:shd w:val="solid" w:color="FFFFFF" w:fill="auto"/>
          </w:tcPr>
          <w:p w14:paraId="142AEFF9" w14:textId="262EFBCD" w:rsidR="00550B19" w:rsidRDefault="00550B19" w:rsidP="00931D65">
            <w:pPr>
              <w:pStyle w:val="TAC"/>
              <w:rPr>
                <w:sz w:val="16"/>
                <w:szCs w:val="16"/>
              </w:rPr>
            </w:pPr>
            <w:r>
              <w:rPr>
                <w:sz w:val="16"/>
                <w:szCs w:val="16"/>
              </w:rPr>
              <w:t>SA5#153</w:t>
            </w:r>
          </w:p>
        </w:tc>
        <w:tc>
          <w:tcPr>
            <w:tcW w:w="1094" w:type="dxa"/>
            <w:shd w:val="solid" w:color="FFFFFF" w:fill="auto"/>
          </w:tcPr>
          <w:p w14:paraId="4E44D9C8" w14:textId="1FE7E4B9" w:rsidR="00550B19" w:rsidRDefault="004B1656" w:rsidP="00931D65">
            <w:pPr>
              <w:pStyle w:val="TAC"/>
              <w:rPr>
                <w:sz w:val="16"/>
                <w:szCs w:val="16"/>
              </w:rPr>
            </w:pPr>
            <w:r w:rsidRPr="004B1656">
              <w:rPr>
                <w:sz w:val="16"/>
                <w:szCs w:val="16"/>
              </w:rPr>
              <w:t>S5-240973</w:t>
            </w:r>
          </w:p>
        </w:tc>
        <w:tc>
          <w:tcPr>
            <w:tcW w:w="425" w:type="dxa"/>
            <w:shd w:val="solid" w:color="FFFFFF" w:fill="auto"/>
          </w:tcPr>
          <w:p w14:paraId="42639B95" w14:textId="77777777" w:rsidR="00550B19" w:rsidRDefault="00550B19" w:rsidP="00931D65">
            <w:pPr>
              <w:pStyle w:val="TAL"/>
              <w:rPr>
                <w:sz w:val="16"/>
                <w:szCs w:val="16"/>
              </w:rPr>
            </w:pPr>
          </w:p>
        </w:tc>
        <w:tc>
          <w:tcPr>
            <w:tcW w:w="425" w:type="dxa"/>
            <w:shd w:val="solid" w:color="FFFFFF" w:fill="auto"/>
          </w:tcPr>
          <w:p w14:paraId="02547960" w14:textId="77777777" w:rsidR="00550B19" w:rsidRDefault="00550B19" w:rsidP="00931D65">
            <w:pPr>
              <w:pStyle w:val="TAR"/>
              <w:rPr>
                <w:sz w:val="16"/>
                <w:szCs w:val="16"/>
              </w:rPr>
            </w:pPr>
          </w:p>
        </w:tc>
        <w:tc>
          <w:tcPr>
            <w:tcW w:w="425" w:type="dxa"/>
            <w:shd w:val="solid" w:color="FFFFFF" w:fill="auto"/>
          </w:tcPr>
          <w:p w14:paraId="7DC10DF8" w14:textId="77777777" w:rsidR="00550B19" w:rsidRDefault="00550B19" w:rsidP="00931D65">
            <w:pPr>
              <w:pStyle w:val="TAC"/>
              <w:rPr>
                <w:sz w:val="16"/>
                <w:szCs w:val="16"/>
              </w:rPr>
            </w:pPr>
          </w:p>
        </w:tc>
        <w:tc>
          <w:tcPr>
            <w:tcW w:w="4962" w:type="dxa"/>
            <w:shd w:val="solid" w:color="FFFFFF" w:fill="auto"/>
          </w:tcPr>
          <w:p w14:paraId="7241E8D7" w14:textId="57661DA6" w:rsidR="00550B19" w:rsidRDefault="004B1656" w:rsidP="00137462">
            <w:pPr>
              <w:pStyle w:val="TAL"/>
              <w:tabs>
                <w:tab w:val="left" w:pos="840"/>
              </w:tabs>
              <w:rPr>
                <w:sz w:val="16"/>
                <w:szCs w:val="16"/>
              </w:rPr>
            </w:pPr>
            <w:r w:rsidRPr="004B1656">
              <w:rPr>
                <w:sz w:val="16"/>
                <w:szCs w:val="16"/>
              </w:rPr>
              <w:t>Rel-18 pCR 28.111 FM full updates</w:t>
            </w:r>
          </w:p>
        </w:tc>
        <w:tc>
          <w:tcPr>
            <w:tcW w:w="708" w:type="dxa"/>
            <w:shd w:val="solid" w:color="FFFFFF" w:fill="auto"/>
          </w:tcPr>
          <w:p w14:paraId="658E79B6" w14:textId="2E1BC7F0" w:rsidR="00550B19" w:rsidRDefault="001748E2" w:rsidP="00931D65">
            <w:pPr>
              <w:pStyle w:val="TAC"/>
              <w:rPr>
                <w:sz w:val="16"/>
                <w:szCs w:val="16"/>
              </w:rPr>
            </w:pPr>
            <w:r>
              <w:rPr>
                <w:sz w:val="16"/>
                <w:szCs w:val="16"/>
              </w:rPr>
              <w:t>1</w:t>
            </w:r>
            <w:r w:rsidR="004250E7">
              <w:rPr>
                <w:sz w:val="16"/>
                <w:szCs w:val="16"/>
              </w:rPr>
              <w:t>.</w:t>
            </w:r>
            <w:r>
              <w:rPr>
                <w:sz w:val="16"/>
                <w:szCs w:val="16"/>
              </w:rPr>
              <w:t>1</w:t>
            </w:r>
            <w:r w:rsidR="004250E7">
              <w:rPr>
                <w:sz w:val="16"/>
                <w:szCs w:val="16"/>
              </w:rPr>
              <w:t>.0</w:t>
            </w:r>
          </w:p>
        </w:tc>
      </w:tr>
    </w:tbl>
    <w:p w14:paraId="418CED4D" w14:textId="77777777" w:rsidR="00EC605F" w:rsidRPr="00A2208E" w:rsidRDefault="00EC605F" w:rsidP="00EC605F">
      <w:pPr>
        <w:rPr>
          <w:b/>
          <w:bCs/>
        </w:rPr>
      </w:pPr>
    </w:p>
    <w:p w14:paraId="3A6FB7AB" w14:textId="5678844E" w:rsidR="003C3971" w:rsidRPr="00235394" w:rsidRDefault="003C3971" w:rsidP="00C13345">
      <w:pPr>
        <w:pStyle w:val="Guidance"/>
      </w:pPr>
    </w:p>
    <w:p w14:paraId="6AE5F0B0"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85" w:author="Anne-Lise Raffy" w:date="2023-12-20T08:33:00Z" w:initials="AR">
    <w:p w14:paraId="6D62BB19" w14:textId="77777777" w:rsidR="002B6147" w:rsidRDefault="002B6147" w:rsidP="002B6147">
      <w:pPr>
        <w:pStyle w:val="CommentText"/>
      </w:pPr>
      <w:r>
        <w:rPr>
          <w:rStyle w:val="CommentReference"/>
        </w:rPr>
        <w:annotationRef/>
      </w:r>
      <w:r>
        <w:t>Clause 6.6.7 of 3GPP Drafting rules:</w:t>
      </w:r>
      <w:r>
        <w:br/>
      </w:r>
      <w:r>
        <w:rPr>
          <w:i/>
          <w:iCs/>
        </w:rPr>
        <w:t>For decimal and thousands separator characters, one of the following options shall be employed:</w:t>
      </w:r>
      <w:r>
        <w:rPr>
          <w:i/>
          <w:iCs/>
        </w:rPr>
        <w:br/>
        <w:t>Option 1: The decimal sign shall be a comma. The thousands separator shall be a space.</w:t>
      </w:r>
      <w:r>
        <w:rPr>
          <w:i/>
          <w:iCs/>
        </w:rPr>
        <w:br/>
        <w:t>Option 2: The decimal sign shall be a full-stop (period). The thousands separator shall be a comma.</w:t>
      </w:r>
      <w:r>
        <w:rPr>
          <w:i/>
          <w:iCs/>
        </w:rPr>
        <w:br/>
        <w:t>The chosen option shall be used throughout the TS or TR. It is not permissible to mix the two systems in a single document.</w:t>
      </w:r>
    </w:p>
    <w:p w14:paraId="7FB0A6DD" w14:textId="77777777" w:rsidR="002B6147" w:rsidRDefault="002B6147" w:rsidP="002B6147">
      <w:pPr>
        <w:pStyle w:val="CommentText"/>
      </w:pPr>
      <w:r>
        <w:t>Could you please align this document accordingly?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B0A6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B0A6DD" w16cid:durableId="292D255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281EA" w14:textId="77777777" w:rsidR="00C2462D" w:rsidRDefault="00C2462D">
      <w:r>
        <w:separator/>
      </w:r>
    </w:p>
  </w:endnote>
  <w:endnote w:type="continuationSeparator" w:id="0">
    <w:p w14:paraId="075E72C8" w14:textId="77777777" w:rsidR="00C2462D" w:rsidRDefault="00C24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C4119" w14:textId="77777777" w:rsidR="00C2462D" w:rsidRDefault="00C2462D">
      <w:r>
        <w:separator/>
      </w:r>
    </w:p>
  </w:footnote>
  <w:footnote w:type="continuationSeparator" w:id="0">
    <w:p w14:paraId="7AB53669" w14:textId="77777777" w:rsidR="00C2462D" w:rsidRDefault="00C246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3C0975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5D24">
      <w:rPr>
        <w:rFonts w:ascii="Arial" w:hAnsi="Arial" w:cs="Arial"/>
        <w:b/>
        <w:sz w:val="18"/>
        <w:szCs w:val="18"/>
      </w:rPr>
      <w:t>3GPP TS 28.111 1.1.0 (2024-01)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9EDFEC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5D24">
      <w:rPr>
        <w:rFonts w:ascii="Arial" w:hAnsi="Arial" w:cs="Arial"/>
        <w:b/>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62476C"/>
    <w:multiLevelType w:val="hybridMultilevel"/>
    <w:tmpl w:val="A214444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A22F7C"/>
    <w:multiLevelType w:val="hybridMultilevel"/>
    <w:tmpl w:val="A57289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8" w15:restartNumberingAfterBreak="0">
    <w:nsid w:val="4BDC7048"/>
    <w:multiLevelType w:val="hybridMultilevel"/>
    <w:tmpl w:val="945AA55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2" w15:restartNumberingAfterBreak="0">
    <w:nsid w:val="76E6166E"/>
    <w:multiLevelType w:val="hybridMultilevel"/>
    <w:tmpl w:val="4C302C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34722088">
    <w:abstractNumId w:val="9"/>
  </w:num>
  <w:num w:numId="2" w16cid:durableId="1493596852">
    <w:abstractNumId w:val="7"/>
  </w:num>
  <w:num w:numId="3" w16cid:durableId="333996156">
    <w:abstractNumId w:val="6"/>
  </w:num>
  <w:num w:numId="4" w16cid:durableId="388572549">
    <w:abstractNumId w:val="5"/>
  </w:num>
  <w:num w:numId="5" w16cid:durableId="40906607">
    <w:abstractNumId w:val="4"/>
  </w:num>
  <w:num w:numId="6" w16cid:durableId="450251439">
    <w:abstractNumId w:val="8"/>
  </w:num>
  <w:num w:numId="7" w16cid:durableId="681278997">
    <w:abstractNumId w:val="3"/>
  </w:num>
  <w:num w:numId="8" w16cid:durableId="1356227229">
    <w:abstractNumId w:val="2"/>
  </w:num>
  <w:num w:numId="9" w16cid:durableId="1827817844">
    <w:abstractNumId w:val="1"/>
  </w:num>
  <w:num w:numId="10" w16cid:durableId="827329891">
    <w:abstractNumId w:val="0"/>
  </w:num>
  <w:num w:numId="11" w16cid:durableId="161044994">
    <w:abstractNumId w:val="14"/>
  </w:num>
  <w:num w:numId="12" w16cid:durableId="730079446">
    <w:abstractNumId w:val="11"/>
  </w:num>
  <w:num w:numId="13" w16cid:durableId="1863854543">
    <w:abstractNumId w:val="17"/>
  </w:num>
  <w:num w:numId="14" w16cid:durableId="938489016">
    <w:abstractNumId w:val="20"/>
  </w:num>
  <w:num w:numId="15" w16cid:durableId="1150486835">
    <w:abstractNumId w:val="24"/>
  </w:num>
  <w:num w:numId="16" w16cid:durableId="730928258">
    <w:abstractNumId w:val="21"/>
  </w:num>
  <w:num w:numId="17" w16cid:durableId="1851599979">
    <w:abstractNumId w:val="16"/>
  </w:num>
  <w:num w:numId="18" w16cid:durableId="1072314872">
    <w:abstractNumId w:val="23"/>
  </w:num>
  <w:num w:numId="19" w16cid:durableId="404111094">
    <w:abstractNumId w:val="12"/>
  </w:num>
  <w:num w:numId="20" w16cid:durableId="728114164">
    <w:abstractNumId w:val="15"/>
  </w:num>
  <w:num w:numId="21" w16cid:durableId="22441243">
    <w:abstractNumId w:val="19"/>
  </w:num>
  <w:num w:numId="22" w16cid:durableId="2119132021">
    <w:abstractNumId w:val="25"/>
  </w:num>
  <w:num w:numId="23" w16cid:durableId="1722249304">
    <w:abstractNumId w:val="10"/>
  </w:num>
  <w:num w:numId="24" w16cid:durableId="525560449">
    <w:abstractNumId w:val="22"/>
  </w:num>
  <w:num w:numId="25" w16cid:durableId="850802125">
    <w:abstractNumId w:val="13"/>
  </w:num>
  <w:num w:numId="26" w16cid:durableId="1492718213">
    <w:abstractNumId w:val="1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153">
    <w15:presenceInfo w15:providerId="None" w15:userId="balazs-153"/>
  </w15:person>
  <w15:person w15:author="Author">
    <w15:presenceInfo w15:providerId="None" w15:userId="Author"/>
  </w15:person>
  <w15:person w15:author="Anne-Lise Raffy">
    <w15:presenceInfo w15:providerId="AD" w15:userId="S::Anne-Lise.Raffy@etsi.org::b26517c4-f4cc-4f2f-8f90-b93b992542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bQwNzUxMzExMjE3sjRU0lEKTi0uzszPAykwrAUA/6lwaCwAAAA="/>
  </w:docVars>
  <w:rsids>
    <w:rsidRoot w:val="004E213A"/>
    <w:rsid w:val="00000E6F"/>
    <w:rsid w:val="00033397"/>
    <w:rsid w:val="0003569D"/>
    <w:rsid w:val="00040095"/>
    <w:rsid w:val="00051834"/>
    <w:rsid w:val="00054A22"/>
    <w:rsid w:val="00062023"/>
    <w:rsid w:val="000655A6"/>
    <w:rsid w:val="00080512"/>
    <w:rsid w:val="0008701B"/>
    <w:rsid w:val="000C47C3"/>
    <w:rsid w:val="000D58AB"/>
    <w:rsid w:val="000D63CC"/>
    <w:rsid w:val="000E0422"/>
    <w:rsid w:val="001128F1"/>
    <w:rsid w:val="001235C0"/>
    <w:rsid w:val="00133525"/>
    <w:rsid w:val="001346F9"/>
    <w:rsid w:val="00137462"/>
    <w:rsid w:val="0015281E"/>
    <w:rsid w:val="00162B09"/>
    <w:rsid w:val="001748E2"/>
    <w:rsid w:val="001A4C42"/>
    <w:rsid w:val="001A7420"/>
    <w:rsid w:val="001B3C76"/>
    <w:rsid w:val="001B6637"/>
    <w:rsid w:val="001C21C3"/>
    <w:rsid w:val="001D02C2"/>
    <w:rsid w:val="001D49DC"/>
    <w:rsid w:val="001E251A"/>
    <w:rsid w:val="001F0C1D"/>
    <w:rsid w:val="001F1132"/>
    <w:rsid w:val="001F168B"/>
    <w:rsid w:val="001F5AB8"/>
    <w:rsid w:val="001F7F3A"/>
    <w:rsid w:val="002347A2"/>
    <w:rsid w:val="00257533"/>
    <w:rsid w:val="002675F0"/>
    <w:rsid w:val="002760EE"/>
    <w:rsid w:val="00276574"/>
    <w:rsid w:val="00290096"/>
    <w:rsid w:val="002A2E34"/>
    <w:rsid w:val="002B6147"/>
    <w:rsid w:val="002B6339"/>
    <w:rsid w:val="002D57AC"/>
    <w:rsid w:val="002E00EE"/>
    <w:rsid w:val="002F011B"/>
    <w:rsid w:val="002F0352"/>
    <w:rsid w:val="003172DC"/>
    <w:rsid w:val="00321623"/>
    <w:rsid w:val="0034665C"/>
    <w:rsid w:val="0035462D"/>
    <w:rsid w:val="00354CA1"/>
    <w:rsid w:val="00354D8D"/>
    <w:rsid w:val="00356555"/>
    <w:rsid w:val="00356A4B"/>
    <w:rsid w:val="00372977"/>
    <w:rsid w:val="003765B8"/>
    <w:rsid w:val="003B1ACC"/>
    <w:rsid w:val="003C2F69"/>
    <w:rsid w:val="003C3971"/>
    <w:rsid w:val="00402E0B"/>
    <w:rsid w:val="00423334"/>
    <w:rsid w:val="004250E7"/>
    <w:rsid w:val="00432A8E"/>
    <w:rsid w:val="004345EC"/>
    <w:rsid w:val="00465515"/>
    <w:rsid w:val="00470F6F"/>
    <w:rsid w:val="00471E39"/>
    <w:rsid w:val="00485627"/>
    <w:rsid w:val="0049751D"/>
    <w:rsid w:val="004A23AF"/>
    <w:rsid w:val="004B1656"/>
    <w:rsid w:val="004C30AC"/>
    <w:rsid w:val="004D3578"/>
    <w:rsid w:val="004E213A"/>
    <w:rsid w:val="004F04C2"/>
    <w:rsid w:val="004F0988"/>
    <w:rsid w:val="004F1C23"/>
    <w:rsid w:val="004F3340"/>
    <w:rsid w:val="00506799"/>
    <w:rsid w:val="00510122"/>
    <w:rsid w:val="0053388B"/>
    <w:rsid w:val="00535773"/>
    <w:rsid w:val="00543E6C"/>
    <w:rsid w:val="00550B19"/>
    <w:rsid w:val="00565087"/>
    <w:rsid w:val="00571AAB"/>
    <w:rsid w:val="00597B11"/>
    <w:rsid w:val="005C4C32"/>
    <w:rsid w:val="005D2E01"/>
    <w:rsid w:val="005D7526"/>
    <w:rsid w:val="005E4BB2"/>
    <w:rsid w:val="005F2130"/>
    <w:rsid w:val="005F788A"/>
    <w:rsid w:val="005F7E83"/>
    <w:rsid w:val="00602AEA"/>
    <w:rsid w:val="00614FDF"/>
    <w:rsid w:val="006230CB"/>
    <w:rsid w:val="0062686A"/>
    <w:rsid w:val="00631C8C"/>
    <w:rsid w:val="0063543D"/>
    <w:rsid w:val="00643C99"/>
    <w:rsid w:val="00647114"/>
    <w:rsid w:val="00673B2D"/>
    <w:rsid w:val="006912E9"/>
    <w:rsid w:val="006A323F"/>
    <w:rsid w:val="006B30D0"/>
    <w:rsid w:val="006C3D95"/>
    <w:rsid w:val="006E5C86"/>
    <w:rsid w:val="00701116"/>
    <w:rsid w:val="0071174C"/>
    <w:rsid w:val="0071279E"/>
    <w:rsid w:val="00713C44"/>
    <w:rsid w:val="00734A5B"/>
    <w:rsid w:val="0074026F"/>
    <w:rsid w:val="007429F6"/>
    <w:rsid w:val="0074440A"/>
    <w:rsid w:val="00744E76"/>
    <w:rsid w:val="00750128"/>
    <w:rsid w:val="00760ED2"/>
    <w:rsid w:val="00762EC2"/>
    <w:rsid w:val="00765EA3"/>
    <w:rsid w:val="00774DA4"/>
    <w:rsid w:val="00781F0F"/>
    <w:rsid w:val="007A48BF"/>
    <w:rsid w:val="007B600E"/>
    <w:rsid w:val="007C66DD"/>
    <w:rsid w:val="007D39BF"/>
    <w:rsid w:val="007D41D9"/>
    <w:rsid w:val="007D771F"/>
    <w:rsid w:val="007E277E"/>
    <w:rsid w:val="007E3E67"/>
    <w:rsid w:val="007F0F4A"/>
    <w:rsid w:val="00802623"/>
    <w:rsid w:val="008028A4"/>
    <w:rsid w:val="00814596"/>
    <w:rsid w:val="00830747"/>
    <w:rsid w:val="00833471"/>
    <w:rsid w:val="008375E5"/>
    <w:rsid w:val="0085333E"/>
    <w:rsid w:val="00856A5B"/>
    <w:rsid w:val="008609E5"/>
    <w:rsid w:val="008768CA"/>
    <w:rsid w:val="008C384C"/>
    <w:rsid w:val="008E2D68"/>
    <w:rsid w:val="008E6756"/>
    <w:rsid w:val="008E71C5"/>
    <w:rsid w:val="0090271F"/>
    <w:rsid w:val="00902E23"/>
    <w:rsid w:val="009114D7"/>
    <w:rsid w:val="0091348E"/>
    <w:rsid w:val="00917CCB"/>
    <w:rsid w:val="00931D65"/>
    <w:rsid w:val="00932D06"/>
    <w:rsid w:val="00933FB0"/>
    <w:rsid w:val="00937911"/>
    <w:rsid w:val="00942EC2"/>
    <w:rsid w:val="00950AB7"/>
    <w:rsid w:val="00955CBC"/>
    <w:rsid w:val="009632B0"/>
    <w:rsid w:val="009B2363"/>
    <w:rsid w:val="009F37B7"/>
    <w:rsid w:val="00A10F02"/>
    <w:rsid w:val="00A164B4"/>
    <w:rsid w:val="00A2208E"/>
    <w:rsid w:val="00A26956"/>
    <w:rsid w:val="00A27486"/>
    <w:rsid w:val="00A53724"/>
    <w:rsid w:val="00A56066"/>
    <w:rsid w:val="00A73129"/>
    <w:rsid w:val="00A82346"/>
    <w:rsid w:val="00A84096"/>
    <w:rsid w:val="00A92BA1"/>
    <w:rsid w:val="00A9570B"/>
    <w:rsid w:val="00A95A32"/>
    <w:rsid w:val="00AB2E30"/>
    <w:rsid w:val="00AB4A5D"/>
    <w:rsid w:val="00AC6BC6"/>
    <w:rsid w:val="00AE2EC2"/>
    <w:rsid w:val="00AE65E2"/>
    <w:rsid w:val="00AF1460"/>
    <w:rsid w:val="00B05C55"/>
    <w:rsid w:val="00B15449"/>
    <w:rsid w:val="00B539D0"/>
    <w:rsid w:val="00B66EA9"/>
    <w:rsid w:val="00B80EB7"/>
    <w:rsid w:val="00B92BC4"/>
    <w:rsid w:val="00B93086"/>
    <w:rsid w:val="00BA19ED"/>
    <w:rsid w:val="00BA4B8D"/>
    <w:rsid w:val="00BC0F7D"/>
    <w:rsid w:val="00BD7D31"/>
    <w:rsid w:val="00BE3255"/>
    <w:rsid w:val="00BF128E"/>
    <w:rsid w:val="00C00E12"/>
    <w:rsid w:val="00C074DD"/>
    <w:rsid w:val="00C13345"/>
    <w:rsid w:val="00C1496A"/>
    <w:rsid w:val="00C2462D"/>
    <w:rsid w:val="00C33079"/>
    <w:rsid w:val="00C45231"/>
    <w:rsid w:val="00C551FF"/>
    <w:rsid w:val="00C6652F"/>
    <w:rsid w:val="00C72833"/>
    <w:rsid w:val="00C76E32"/>
    <w:rsid w:val="00C77DBA"/>
    <w:rsid w:val="00C80F1D"/>
    <w:rsid w:val="00C91962"/>
    <w:rsid w:val="00C93F40"/>
    <w:rsid w:val="00CA3D0C"/>
    <w:rsid w:val="00CC3AA2"/>
    <w:rsid w:val="00CD5047"/>
    <w:rsid w:val="00CE4A5E"/>
    <w:rsid w:val="00D27786"/>
    <w:rsid w:val="00D31EC7"/>
    <w:rsid w:val="00D42C3A"/>
    <w:rsid w:val="00D4614F"/>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5104"/>
    <w:rsid w:val="00DF2B1F"/>
    <w:rsid w:val="00DF62CD"/>
    <w:rsid w:val="00E16509"/>
    <w:rsid w:val="00E21095"/>
    <w:rsid w:val="00E366CE"/>
    <w:rsid w:val="00E404E8"/>
    <w:rsid w:val="00E42094"/>
    <w:rsid w:val="00E44582"/>
    <w:rsid w:val="00E63BDB"/>
    <w:rsid w:val="00E77645"/>
    <w:rsid w:val="00E8303C"/>
    <w:rsid w:val="00E87E79"/>
    <w:rsid w:val="00EA15B0"/>
    <w:rsid w:val="00EA5EA7"/>
    <w:rsid w:val="00EC4A25"/>
    <w:rsid w:val="00EC605F"/>
    <w:rsid w:val="00ED5715"/>
    <w:rsid w:val="00EE47F6"/>
    <w:rsid w:val="00EF608C"/>
    <w:rsid w:val="00F025A2"/>
    <w:rsid w:val="00F04712"/>
    <w:rsid w:val="00F05D69"/>
    <w:rsid w:val="00F13360"/>
    <w:rsid w:val="00F22EC7"/>
    <w:rsid w:val="00F325C8"/>
    <w:rsid w:val="00F46609"/>
    <w:rsid w:val="00F653B8"/>
    <w:rsid w:val="00F9008D"/>
    <w:rsid w:val="00FA1266"/>
    <w:rsid w:val="00FA5D24"/>
    <w:rsid w:val="00FB5DF9"/>
    <w:rsid w:val="00FC1192"/>
    <w:rsid w:val="00FC5B31"/>
    <w:rsid w:val="00FE3F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iPriority="35" w:unhideWhenUsed="1"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uiPriority w:val="99"/>
    <w:rsid w:val="001128F1"/>
    <w:pPr>
      <w:spacing w:after="120"/>
    </w:pPr>
  </w:style>
  <w:style w:type="character" w:customStyle="1" w:styleId="BodyTextChar">
    <w:name w:val="Body Text Char"/>
    <w:link w:val="BodyText"/>
    <w:uiPriority w:val="99"/>
    <w:rsid w:val="001128F1"/>
    <w:rPr>
      <w:lang w:eastAsia="en-US"/>
    </w:rPr>
  </w:style>
  <w:style w:type="paragraph" w:styleId="BodyText2">
    <w:name w:val="Body Text 2"/>
    <w:basedOn w:val="Normal"/>
    <w:link w:val="BodyText2Char"/>
    <w:uiPriority w:val="99"/>
    <w:rsid w:val="001128F1"/>
    <w:pPr>
      <w:spacing w:after="120" w:line="480" w:lineRule="auto"/>
    </w:pPr>
  </w:style>
  <w:style w:type="character" w:customStyle="1" w:styleId="BodyText2Char">
    <w:name w:val="Body Text 2 Char"/>
    <w:link w:val="BodyText2"/>
    <w:uiPriority w:val="99"/>
    <w:rsid w:val="001128F1"/>
    <w:rPr>
      <w:lang w:eastAsia="en-US"/>
    </w:rPr>
  </w:style>
  <w:style w:type="paragraph" w:styleId="BodyText3">
    <w:name w:val="Body Text 3"/>
    <w:basedOn w:val="Normal"/>
    <w:link w:val="BodyText3Char"/>
    <w:uiPriority w:val="99"/>
    <w:rsid w:val="001128F1"/>
    <w:pPr>
      <w:spacing w:after="120"/>
    </w:pPr>
    <w:rPr>
      <w:sz w:val="16"/>
      <w:szCs w:val="16"/>
    </w:rPr>
  </w:style>
  <w:style w:type="character" w:customStyle="1" w:styleId="BodyText3Char">
    <w:name w:val="Body Text 3 Char"/>
    <w:link w:val="BodyText3"/>
    <w:uiPriority w:val="99"/>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iPriority w:val="35"/>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uiPriority w:val="99"/>
    <w:rsid w:val="001128F1"/>
    <w:rPr>
      <w:rFonts w:ascii="Courier New" w:hAnsi="Courier New" w:cs="Courier New"/>
    </w:rPr>
  </w:style>
  <w:style w:type="character" w:customStyle="1" w:styleId="HTMLPreformattedChar">
    <w:name w:val="HTML Preformatted Char"/>
    <w:link w:val="HTMLPreformatted"/>
    <w:uiPriority w:val="99"/>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1"/>
      </w:numPr>
      <w:contextualSpacing/>
    </w:pPr>
  </w:style>
  <w:style w:type="paragraph" w:styleId="ListBullet2">
    <w:name w:val="List Bullet 2"/>
    <w:basedOn w:val="Normal"/>
    <w:rsid w:val="001128F1"/>
    <w:pPr>
      <w:numPr>
        <w:numId w:val="2"/>
      </w:numPr>
      <w:contextualSpacing/>
    </w:pPr>
  </w:style>
  <w:style w:type="paragraph" w:styleId="ListBullet3">
    <w:name w:val="List Bullet 3"/>
    <w:basedOn w:val="Normal"/>
    <w:rsid w:val="001128F1"/>
    <w:pPr>
      <w:numPr>
        <w:numId w:val="3"/>
      </w:numPr>
      <w:contextualSpacing/>
    </w:pPr>
  </w:style>
  <w:style w:type="paragraph" w:styleId="ListBullet4">
    <w:name w:val="List Bullet 4"/>
    <w:basedOn w:val="Normal"/>
    <w:rsid w:val="001128F1"/>
    <w:pPr>
      <w:numPr>
        <w:numId w:val="4"/>
      </w:numPr>
      <w:contextualSpacing/>
    </w:pPr>
  </w:style>
  <w:style w:type="paragraph" w:styleId="ListBullet5">
    <w:name w:val="List Bullet 5"/>
    <w:basedOn w:val="Normal"/>
    <w:rsid w:val="001128F1"/>
    <w:pPr>
      <w:numPr>
        <w:numId w:val="5"/>
      </w:numPr>
      <w:contextualSpacing/>
    </w:pPr>
  </w:style>
  <w:style w:type="paragraph" w:styleId="ListContinue">
    <w:name w:val="List Continue"/>
    <w:basedOn w:val="Normal"/>
    <w:uiPriority w:val="99"/>
    <w:rsid w:val="001128F1"/>
    <w:pPr>
      <w:spacing w:after="120"/>
      <w:ind w:left="283"/>
      <w:contextualSpacing/>
    </w:pPr>
  </w:style>
  <w:style w:type="paragraph" w:styleId="ListContinue2">
    <w:name w:val="List Continue 2"/>
    <w:basedOn w:val="Normal"/>
    <w:uiPriority w:val="99"/>
    <w:rsid w:val="001128F1"/>
    <w:pPr>
      <w:spacing w:after="120"/>
      <w:ind w:left="566"/>
      <w:contextualSpacing/>
    </w:pPr>
  </w:style>
  <w:style w:type="paragraph" w:styleId="ListContinue3">
    <w:name w:val="List Continue 3"/>
    <w:basedOn w:val="Normal"/>
    <w:uiPriority w:val="99"/>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6"/>
      </w:numPr>
      <w:contextualSpacing/>
    </w:pPr>
  </w:style>
  <w:style w:type="paragraph" w:styleId="ListNumber2">
    <w:name w:val="List Number 2"/>
    <w:basedOn w:val="Normal"/>
    <w:rsid w:val="001128F1"/>
    <w:pPr>
      <w:numPr>
        <w:numId w:val="7"/>
      </w:numPr>
      <w:contextualSpacing/>
    </w:pPr>
  </w:style>
  <w:style w:type="paragraph" w:styleId="ListNumber3">
    <w:name w:val="List Number 3"/>
    <w:basedOn w:val="Normal"/>
    <w:uiPriority w:val="99"/>
    <w:rsid w:val="001128F1"/>
    <w:pPr>
      <w:numPr>
        <w:numId w:val="8"/>
      </w:numPr>
      <w:contextualSpacing/>
    </w:pPr>
  </w:style>
  <w:style w:type="paragraph" w:styleId="ListNumber4">
    <w:name w:val="List Number 4"/>
    <w:basedOn w:val="Normal"/>
    <w:rsid w:val="001128F1"/>
    <w:pPr>
      <w:numPr>
        <w:numId w:val="9"/>
      </w:numPr>
      <w:contextualSpacing/>
    </w:pPr>
  </w:style>
  <w:style w:type="paragraph" w:styleId="ListNumber5">
    <w:name w:val="List Number 5"/>
    <w:basedOn w:val="Normal"/>
    <w:rsid w:val="001128F1"/>
    <w:pPr>
      <w:numPr>
        <w:numId w:val="10"/>
      </w:numPr>
      <w:contextualSpacing/>
    </w:pPr>
  </w:style>
  <w:style w:type="paragraph" w:styleId="ListParagraph">
    <w:name w:val="List Paragraph"/>
    <w:basedOn w:val="Normal"/>
    <w:link w:val="ListParagraphChar"/>
    <w:uiPriority w:val="34"/>
    <w:qFormat/>
    <w:rsid w:val="001128F1"/>
    <w:pPr>
      <w:ind w:left="720"/>
    </w:pPr>
  </w:style>
  <w:style w:type="paragraph" w:styleId="MacroText">
    <w:name w:val="macro"/>
    <w:link w:val="MacroTextChar"/>
    <w:uiPriority w:val="99"/>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uiPriority w:val="99"/>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uiPriority w:val="11"/>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uiPriority w:val="10"/>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styleId="CommentReference">
    <w:name w:val="annotation reference"/>
    <w:qFormat/>
    <w:rsid w:val="00762EC2"/>
    <w:rPr>
      <w:sz w:val="16"/>
    </w:rPr>
  </w:style>
  <w:style w:type="numbering" w:customStyle="1" w:styleId="NoList1">
    <w:name w:val="No List1"/>
    <w:next w:val="NoList"/>
    <w:uiPriority w:val="99"/>
    <w:semiHidden/>
    <w:unhideWhenUsed/>
    <w:rsid w:val="00762EC2"/>
  </w:style>
  <w:style w:type="character" w:styleId="FootnoteReference">
    <w:name w:val="footnote reference"/>
    <w:rsid w:val="00762EC2"/>
    <w:rPr>
      <w:b/>
      <w:position w:val="6"/>
      <w:sz w:val="16"/>
    </w:rPr>
  </w:style>
  <w:style w:type="paragraph" w:customStyle="1" w:styleId="CRCoverPage">
    <w:name w:val="CR Cover Page"/>
    <w:rsid w:val="00762EC2"/>
    <w:pPr>
      <w:spacing w:after="120"/>
    </w:pPr>
    <w:rPr>
      <w:rFonts w:ascii="Arial" w:eastAsia="SimSun" w:hAnsi="Arial"/>
      <w:lang w:eastAsia="en-US"/>
    </w:rPr>
  </w:style>
  <w:style w:type="paragraph" w:customStyle="1" w:styleId="tdoc-header">
    <w:name w:val="tdoc-header"/>
    <w:rsid w:val="00762EC2"/>
    <w:rPr>
      <w:rFonts w:ascii="Arial" w:eastAsia="SimSun" w:hAnsi="Arial"/>
      <w:noProof/>
      <w:sz w:val="24"/>
      <w:lang w:eastAsia="en-US"/>
    </w:rPr>
  </w:style>
  <w:style w:type="paragraph" w:customStyle="1" w:styleId="code">
    <w:name w:val="code"/>
    <w:basedOn w:val="Normal"/>
    <w:rsid w:val="00762EC2"/>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762EC2"/>
  </w:style>
  <w:style w:type="paragraph" w:customStyle="1" w:styleId="Reference">
    <w:name w:val="Reference"/>
    <w:basedOn w:val="Normal"/>
    <w:qFormat/>
    <w:rsid w:val="00762EC2"/>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762EC2"/>
    <w:rPr>
      <w:rFonts w:ascii="Arial" w:hAnsi="Arial"/>
      <w:b/>
      <w:sz w:val="18"/>
      <w:lang w:eastAsia="ja-JP"/>
    </w:rPr>
  </w:style>
  <w:style w:type="numbering" w:customStyle="1" w:styleId="NoList11">
    <w:name w:val="No List11"/>
    <w:next w:val="NoList"/>
    <w:uiPriority w:val="99"/>
    <w:semiHidden/>
    <w:unhideWhenUsed/>
    <w:rsid w:val="00762EC2"/>
  </w:style>
  <w:style w:type="character" w:customStyle="1" w:styleId="Heading2Char">
    <w:name w:val="Heading 2 Char"/>
    <w:aliases w:val="H2 Char,h2 Char,2nd level Char,†berschrift 2 Char,õberschrift 2 Char,UNDERRUBRIK 1-2 Char"/>
    <w:link w:val="Heading2"/>
    <w:rsid w:val="00762EC2"/>
    <w:rPr>
      <w:rFonts w:ascii="Arial" w:hAnsi="Arial"/>
      <w:sz w:val="32"/>
      <w:lang w:eastAsia="en-US"/>
    </w:rPr>
  </w:style>
  <w:style w:type="character" w:customStyle="1" w:styleId="Heading3Char">
    <w:name w:val="Heading 3 Char"/>
    <w:aliases w:val="h3 Char"/>
    <w:link w:val="Heading3"/>
    <w:rsid w:val="00762EC2"/>
    <w:rPr>
      <w:rFonts w:ascii="Arial" w:hAnsi="Arial"/>
      <w:sz w:val="28"/>
      <w:lang w:eastAsia="en-US"/>
    </w:rPr>
  </w:style>
  <w:style w:type="character" w:customStyle="1" w:styleId="THChar">
    <w:name w:val="TH Char"/>
    <w:link w:val="TH"/>
    <w:qFormat/>
    <w:rsid w:val="00762EC2"/>
    <w:rPr>
      <w:rFonts w:ascii="Arial" w:hAnsi="Arial"/>
      <w:b/>
      <w:lang w:eastAsia="en-US"/>
    </w:rPr>
  </w:style>
  <w:style w:type="character" w:customStyle="1" w:styleId="TALChar">
    <w:name w:val="TAL Char"/>
    <w:link w:val="TAL"/>
    <w:qFormat/>
    <w:rsid w:val="00762EC2"/>
    <w:rPr>
      <w:rFonts w:ascii="Arial" w:hAnsi="Arial"/>
      <w:sz w:val="18"/>
      <w:lang w:eastAsia="en-US"/>
    </w:rPr>
  </w:style>
  <w:style w:type="character" w:customStyle="1" w:styleId="EXChar">
    <w:name w:val="EX Char"/>
    <w:link w:val="EX"/>
    <w:rsid w:val="00762EC2"/>
    <w:rPr>
      <w:lang w:eastAsia="en-US"/>
    </w:rPr>
  </w:style>
  <w:style w:type="character" w:customStyle="1" w:styleId="B1Char">
    <w:name w:val="B1 Char"/>
    <w:link w:val="B10"/>
    <w:qFormat/>
    <w:rsid w:val="00762EC2"/>
    <w:rPr>
      <w:lang w:eastAsia="en-US"/>
    </w:rPr>
  </w:style>
  <w:style w:type="paragraph" w:customStyle="1" w:styleId="FL">
    <w:name w:val="FL"/>
    <w:basedOn w:val="Normal"/>
    <w:rsid w:val="00762EC2"/>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762EC2"/>
    <w:pPr>
      <w:numPr>
        <w:numId w:val="11"/>
      </w:numPr>
      <w:overflowPunct w:val="0"/>
      <w:autoSpaceDE w:val="0"/>
      <w:autoSpaceDN w:val="0"/>
      <w:adjustRightInd w:val="0"/>
      <w:textAlignment w:val="baseline"/>
    </w:pPr>
  </w:style>
  <w:style w:type="character" w:customStyle="1" w:styleId="B1Car">
    <w:name w:val="B1+ Car"/>
    <w:link w:val="B1"/>
    <w:rsid w:val="00762EC2"/>
    <w:rPr>
      <w:lang w:eastAsia="en-US"/>
    </w:rPr>
  </w:style>
  <w:style w:type="character" w:customStyle="1" w:styleId="TFChar">
    <w:name w:val="TF Char"/>
    <w:link w:val="TF"/>
    <w:rsid w:val="00762EC2"/>
    <w:rPr>
      <w:rFonts w:ascii="Arial" w:hAnsi="Arial"/>
      <w:b/>
      <w:lang w:eastAsia="en-US"/>
    </w:rPr>
  </w:style>
  <w:style w:type="character" w:customStyle="1" w:styleId="TAHChar">
    <w:name w:val="TAH Char"/>
    <w:link w:val="TAH"/>
    <w:rsid w:val="00762EC2"/>
    <w:rPr>
      <w:rFonts w:ascii="Arial" w:hAnsi="Arial"/>
      <w:b/>
      <w:sz w:val="18"/>
      <w:lang w:eastAsia="en-US"/>
    </w:rPr>
  </w:style>
  <w:style w:type="character" w:customStyle="1" w:styleId="PLChar">
    <w:name w:val="PL Char"/>
    <w:link w:val="PL"/>
    <w:uiPriority w:val="1"/>
    <w:qFormat/>
    <w:rsid w:val="00762EC2"/>
    <w:rPr>
      <w:rFonts w:ascii="Courier New" w:hAnsi="Courier New"/>
      <w:sz w:val="16"/>
      <w:lang w:eastAsia="en-US"/>
    </w:rPr>
  </w:style>
  <w:style w:type="character" w:customStyle="1" w:styleId="TAHCar">
    <w:name w:val="TAH Car"/>
    <w:locked/>
    <w:rsid w:val="00762EC2"/>
    <w:rPr>
      <w:rFonts w:ascii="Arial" w:hAnsi="Arial" w:cs="Arial"/>
      <w:b/>
      <w:sz w:val="18"/>
      <w:lang w:eastAsia="en-US"/>
    </w:rPr>
  </w:style>
  <w:style w:type="character" w:styleId="SubtleEmphasis">
    <w:name w:val="Subtle Emphasis"/>
    <w:uiPriority w:val="19"/>
    <w:qFormat/>
    <w:rsid w:val="00762EC2"/>
    <w:rPr>
      <w:i/>
      <w:iCs/>
      <w:color w:val="404040"/>
    </w:rPr>
  </w:style>
  <w:style w:type="table" w:customStyle="1" w:styleId="TableGrid1">
    <w:name w:val="Table Grid1"/>
    <w:basedOn w:val="TableNormal"/>
    <w:next w:val="TableGrid"/>
    <w:rsid w:val="00762EC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rsid w:val="00762EC2"/>
    <w:pPr>
      <w:ind w:left="851"/>
    </w:pPr>
  </w:style>
  <w:style w:type="paragraph" w:customStyle="1" w:styleId="INDENT2">
    <w:name w:val="INDENT2"/>
    <w:basedOn w:val="Normal"/>
    <w:rsid w:val="00762EC2"/>
    <w:pPr>
      <w:ind w:left="1135" w:hanging="284"/>
    </w:pPr>
  </w:style>
  <w:style w:type="paragraph" w:customStyle="1" w:styleId="INDENT3">
    <w:name w:val="INDENT3"/>
    <w:basedOn w:val="Normal"/>
    <w:rsid w:val="00762EC2"/>
    <w:pPr>
      <w:ind w:left="1701" w:hanging="567"/>
    </w:pPr>
  </w:style>
  <w:style w:type="paragraph" w:customStyle="1" w:styleId="FigureTitle">
    <w:name w:val="Figure_Title"/>
    <w:basedOn w:val="Normal"/>
    <w:next w:val="Normal"/>
    <w:rsid w:val="00762EC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62EC2"/>
    <w:pPr>
      <w:keepNext/>
      <w:keepLines/>
    </w:pPr>
    <w:rPr>
      <w:b/>
    </w:rPr>
  </w:style>
  <w:style w:type="paragraph" w:customStyle="1" w:styleId="enumlev2">
    <w:name w:val="enumlev2"/>
    <w:basedOn w:val="Normal"/>
    <w:rsid w:val="00762EC2"/>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762EC2"/>
    <w:pPr>
      <w:keepNext/>
      <w:keepLines/>
      <w:spacing w:before="240"/>
      <w:ind w:left="1418"/>
    </w:pPr>
    <w:rPr>
      <w:rFonts w:ascii="Arial" w:hAnsi="Arial"/>
      <w:b/>
      <w:sz w:val="36"/>
    </w:rPr>
  </w:style>
  <w:style w:type="paragraph" w:customStyle="1" w:styleId="Frontcover">
    <w:name w:val="Front_cover"/>
    <w:rsid w:val="00762EC2"/>
    <w:rPr>
      <w:rFonts w:ascii="Arial" w:hAnsi="Arial"/>
      <w:lang w:eastAsia="en-US"/>
    </w:rPr>
  </w:style>
  <w:style w:type="paragraph" w:customStyle="1" w:styleId="Lista2">
    <w:name w:val="Lista 2"/>
    <w:basedOn w:val="Normal"/>
    <w:rsid w:val="00762EC2"/>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762EC2"/>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762EC2"/>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762EC2"/>
    <w:pPr>
      <w:numPr>
        <w:ilvl w:val="1"/>
      </w:numPr>
      <w:tabs>
        <w:tab w:val="clear" w:pos="2041"/>
        <w:tab w:val="num" w:pos="360"/>
        <w:tab w:val="num" w:pos="1140"/>
        <w:tab w:val="num" w:pos="2608"/>
      </w:tabs>
      <w:ind w:left="2608" w:hanging="567"/>
    </w:pPr>
  </w:style>
  <w:style w:type="paragraph" w:customStyle="1" w:styleId="List31">
    <w:name w:val="List 3.1"/>
    <w:basedOn w:val="List21"/>
    <w:rsid w:val="00762EC2"/>
    <w:pPr>
      <w:numPr>
        <w:ilvl w:val="2"/>
      </w:numPr>
      <w:tabs>
        <w:tab w:val="num" w:pos="360"/>
        <w:tab w:val="left" w:pos="3175"/>
      </w:tabs>
      <w:ind w:left="360" w:hanging="794"/>
    </w:pPr>
  </w:style>
  <w:style w:type="paragraph" w:customStyle="1" w:styleId="List41">
    <w:name w:val="List 4.1"/>
    <w:basedOn w:val="List31"/>
    <w:rsid w:val="00762EC2"/>
    <w:pPr>
      <w:numPr>
        <w:ilvl w:val="3"/>
      </w:numPr>
      <w:tabs>
        <w:tab w:val="num" w:pos="360"/>
        <w:tab w:val="left" w:pos="3742"/>
      </w:tabs>
      <w:ind w:left="3743" w:hanging="1021"/>
    </w:pPr>
  </w:style>
  <w:style w:type="paragraph" w:customStyle="1" w:styleId="List51">
    <w:name w:val="List 5.1"/>
    <w:basedOn w:val="List41"/>
    <w:rsid w:val="00762EC2"/>
    <w:pPr>
      <w:numPr>
        <w:ilvl w:val="4"/>
      </w:numPr>
      <w:tabs>
        <w:tab w:val="clear" w:pos="3175"/>
        <w:tab w:val="clear" w:pos="3742"/>
        <w:tab w:val="num" w:pos="360"/>
        <w:tab w:val="left" w:pos="4253"/>
      </w:tabs>
      <w:ind w:left="4253" w:hanging="1191"/>
    </w:pPr>
  </w:style>
  <w:style w:type="paragraph" w:customStyle="1" w:styleId="cpde">
    <w:name w:val="cpde"/>
    <w:basedOn w:val="Normal"/>
    <w:rsid w:val="00762EC2"/>
    <w:pPr>
      <w:numPr>
        <w:numId w:val="12"/>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762EC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62EC2"/>
    <w:pPr>
      <w:tabs>
        <w:tab w:val="clear" w:pos="794"/>
        <w:tab w:val="clear" w:pos="1191"/>
        <w:tab w:val="clear" w:pos="1588"/>
        <w:tab w:val="clear" w:pos="1985"/>
      </w:tabs>
      <w:spacing w:before="0"/>
      <w:jc w:val="left"/>
    </w:pPr>
  </w:style>
  <w:style w:type="paragraph" w:customStyle="1" w:styleId="ASN1">
    <w:name w:val="ASN.1"/>
    <w:basedOn w:val="Normal"/>
    <w:next w:val="ASN1Cont0"/>
    <w:rsid w:val="00762EC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762EC2"/>
    <w:pPr>
      <w:spacing w:before="0"/>
      <w:jc w:val="left"/>
    </w:pPr>
  </w:style>
  <w:style w:type="paragraph" w:customStyle="1" w:styleId="GDMO">
    <w:name w:val="GDMO"/>
    <w:basedOn w:val="ASN1Cont"/>
    <w:rsid w:val="00762EC2"/>
    <w:pPr>
      <w:tabs>
        <w:tab w:val="left" w:pos="1588"/>
        <w:tab w:val="left" w:pos="2268"/>
        <w:tab w:val="left" w:pos="2892"/>
        <w:tab w:val="left" w:pos="3572"/>
      </w:tabs>
    </w:pPr>
    <w:rPr>
      <w:b w:val="0"/>
    </w:rPr>
  </w:style>
  <w:style w:type="paragraph" w:customStyle="1" w:styleId="listbullettight">
    <w:name w:val="list bullet tight"/>
    <w:basedOn w:val="cpde"/>
    <w:rsid w:val="00762EC2"/>
    <w:pPr>
      <w:numPr>
        <w:numId w:val="15"/>
      </w:numPr>
      <w:overflowPunct/>
      <w:autoSpaceDE/>
      <w:autoSpaceDN/>
      <w:adjustRightInd/>
      <w:textAlignment w:val="auto"/>
    </w:pPr>
  </w:style>
  <w:style w:type="paragraph" w:customStyle="1" w:styleId="nornal">
    <w:name w:val="nornal"/>
    <w:basedOn w:val="cpde"/>
    <w:rsid w:val="00762EC2"/>
    <w:pPr>
      <w:numPr>
        <w:numId w:val="16"/>
      </w:numPr>
      <w:overflowPunct/>
      <w:autoSpaceDE/>
      <w:autoSpaceDN/>
      <w:adjustRightInd/>
      <w:textAlignment w:val="auto"/>
    </w:pPr>
  </w:style>
  <w:style w:type="paragraph" w:customStyle="1" w:styleId="enumlev1">
    <w:name w:val="enumlev1"/>
    <w:basedOn w:val="Normal"/>
    <w:rsid w:val="00762EC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762EC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762EC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762EC2"/>
  </w:style>
  <w:style w:type="paragraph" w:customStyle="1" w:styleId="Caption1">
    <w:name w:val="Caption1"/>
    <w:basedOn w:val="Normal"/>
    <w:next w:val="Normal"/>
    <w:rsid w:val="00762EC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762EC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762EC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762EC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762EC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762EC2"/>
    <w:pPr>
      <w:numPr>
        <w:numId w:val="1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762EC2"/>
    <w:rPr>
      <w:i/>
    </w:rPr>
  </w:style>
  <w:style w:type="character" w:styleId="Strong">
    <w:name w:val="Strong"/>
    <w:uiPriority w:val="22"/>
    <w:qFormat/>
    <w:rsid w:val="00762EC2"/>
    <w:rPr>
      <w:b/>
    </w:rPr>
  </w:style>
  <w:style w:type="paragraph" w:customStyle="1" w:styleId="DefinitionTerm">
    <w:name w:val="Definition Term"/>
    <w:basedOn w:val="Normal"/>
    <w:next w:val="DefinitionList"/>
    <w:rsid w:val="00762EC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762EC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762EC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762EC2"/>
    <w:pPr>
      <w:overflowPunct w:val="0"/>
      <w:autoSpaceDE w:val="0"/>
      <w:autoSpaceDN w:val="0"/>
      <w:adjustRightInd w:val="0"/>
      <w:spacing w:before="120" w:after="0"/>
      <w:textAlignment w:val="baseline"/>
    </w:pPr>
  </w:style>
  <w:style w:type="paragraph" w:customStyle="1" w:styleId="Bulletlist">
    <w:name w:val="Bullet list"/>
    <w:basedOn w:val="Normal"/>
    <w:rsid w:val="00762EC2"/>
    <w:pPr>
      <w:overflowPunct w:val="0"/>
      <w:autoSpaceDE w:val="0"/>
      <w:autoSpaceDN w:val="0"/>
      <w:adjustRightInd w:val="0"/>
      <w:spacing w:before="120" w:after="0"/>
      <w:textAlignment w:val="baseline"/>
    </w:pPr>
  </w:style>
  <w:style w:type="paragraph" w:customStyle="1" w:styleId="Bullets">
    <w:name w:val="Bullets"/>
    <w:basedOn w:val="Normal"/>
    <w:rsid w:val="00762EC2"/>
    <w:pPr>
      <w:keepLines/>
      <w:numPr>
        <w:numId w:val="1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762EC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762EC2"/>
    <w:pPr>
      <w:spacing w:before="0"/>
    </w:pPr>
    <w:rPr>
      <w:b/>
    </w:rPr>
  </w:style>
  <w:style w:type="paragraph" w:customStyle="1" w:styleId="Table">
    <w:name w:val="Table_#"/>
    <w:basedOn w:val="Normal"/>
    <w:next w:val="TableTitle"/>
    <w:rsid w:val="00762EC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762EC2"/>
    <w:pPr>
      <w:spacing w:before="142" w:after="142"/>
    </w:pPr>
  </w:style>
  <w:style w:type="paragraph" w:customStyle="1" w:styleId="TableLegend">
    <w:name w:val="Table_Legend"/>
    <w:basedOn w:val="Normal"/>
    <w:next w:val="Normal"/>
    <w:rsid w:val="00762EC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762EC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762EC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762EC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762EC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762EC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762EC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762EC2"/>
  </w:style>
  <w:style w:type="paragraph" w:customStyle="1" w:styleId="I1">
    <w:name w:val="I1"/>
    <w:basedOn w:val="List"/>
    <w:rsid w:val="00762EC2"/>
    <w:pPr>
      <w:overflowPunct w:val="0"/>
      <w:autoSpaceDE w:val="0"/>
      <w:autoSpaceDN w:val="0"/>
      <w:adjustRightInd w:val="0"/>
      <w:ind w:left="568" w:hanging="284"/>
      <w:contextualSpacing w:val="0"/>
      <w:textAlignment w:val="baseline"/>
    </w:pPr>
  </w:style>
  <w:style w:type="paragraph" w:customStyle="1" w:styleId="I2">
    <w:name w:val="I2"/>
    <w:basedOn w:val="List2"/>
    <w:rsid w:val="00762EC2"/>
    <w:pPr>
      <w:overflowPunct w:val="0"/>
      <w:autoSpaceDE w:val="0"/>
      <w:autoSpaceDN w:val="0"/>
      <w:adjustRightInd w:val="0"/>
      <w:ind w:left="851" w:hanging="284"/>
      <w:contextualSpacing w:val="0"/>
      <w:textAlignment w:val="baseline"/>
    </w:pPr>
  </w:style>
  <w:style w:type="paragraph" w:customStyle="1" w:styleId="I3">
    <w:name w:val="I3"/>
    <w:basedOn w:val="List3"/>
    <w:rsid w:val="00762EC2"/>
    <w:pPr>
      <w:overflowPunct w:val="0"/>
      <w:autoSpaceDE w:val="0"/>
      <w:autoSpaceDN w:val="0"/>
      <w:adjustRightInd w:val="0"/>
      <w:ind w:left="1135" w:hanging="284"/>
      <w:contextualSpacing w:val="0"/>
      <w:textAlignment w:val="baseline"/>
    </w:pPr>
  </w:style>
  <w:style w:type="paragraph" w:customStyle="1" w:styleId="IB3">
    <w:name w:val="IB3"/>
    <w:basedOn w:val="Normal"/>
    <w:rsid w:val="00762EC2"/>
    <w:pPr>
      <w:numPr>
        <w:numId w:val="19"/>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762EC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762EC2"/>
    <w:pPr>
      <w:numPr>
        <w:numId w:val="18"/>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762EC2"/>
    <w:pPr>
      <w:numPr>
        <w:numId w:val="20"/>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762EC2"/>
    <w:pPr>
      <w:numPr>
        <w:numId w:val="21"/>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762EC2"/>
    <w:pPr>
      <w:widowControl w:val="0"/>
      <w:numPr>
        <w:numId w:val="1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762EC2"/>
    <w:pPr>
      <w:spacing w:before="120" w:after="0"/>
    </w:pPr>
    <w:rPr>
      <w:sz w:val="24"/>
    </w:rPr>
  </w:style>
  <w:style w:type="character" w:customStyle="1" w:styleId="Heading1Char">
    <w:name w:val="Heading 1 Char"/>
    <w:aliases w:val=" Char1 Char,Char1 Char"/>
    <w:link w:val="Heading1"/>
    <w:rsid w:val="00762EC2"/>
    <w:rPr>
      <w:rFonts w:ascii="Arial" w:hAnsi="Arial"/>
      <w:sz w:val="36"/>
      <w:lang w:eastAsia="en-US"/>
    </w:rPr>
  </w:style>
  <w:style w:type="character" w:customStyle="1" w:styleId="Heading8Char">
    <w:name w:val="Heading 8 Char"/>
    <w:link w:val="Heading8"/>
    <w:rsid w:val="00762EC2"/>
    <w:rPr>
      <w:rFonts w:ascii="Arial" w:hAnsi="Arial"/>
      <w:sz w:val="36"/>
      <w:lang w:eastAsia="en-US"/>
    </w:rPr>
  </w:style>
  <w:style w:type="paragraph" w:customStyle="1" w:styleId="StyleHeading3h3CourierNew">
    <w:name w:val="Style Heading 3h3 + Courier New"/>
    <w:basedOn w:val="Heading3"/>
    <w:link w:val="StyleHeading3h3CourierNewChar"/>
    <w:rsid w:val="00762EC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762EC2"/>
    <w:rPr>
      <w:rFonts w:ascii="Courier New" w:hAnsi="Courier New"/>
      <w:sz w:val="28"/>
      <w:lang w:eastAsia="en-US"/>
    </w:rPr>
  </w:style>
  <w:style w:type="character" w:customStyle="1" w:styleId="desc">
    <w:name w:val="desc"/>
    <w:rsid w:val="00762EC2"/>
  </w:style>
  <w:style w:type="character" w:customStyle="1" w:styleId="Heading4Char">
    <w:name w:val="Heading 4 Char"/>
    <w:link w:val="Heading4"/>
    <w:rsid w:val="00762EC2"/>
    <w:rPr>
      <w:rFonts w:ascii="Arial" w:hAnsi="Arial"/>
      <w:sz w:val="24"/>
      <w:lang w:eastAsia="en-US"/>
    </w:rPr>
  </w:style>
  <w:style w:type="character" w:customStyle="1" w:styleId="TALChar1">
    <w:name w:val="TAL Char1"/>
    <w:rsid w:val="00762EC2"/>
    <w:rPr>
      <w:rFonts w:ascii="Arial" w:hAnsi="Arial"/>
      <w:sz w:val="18"/>
      <w:lang w:val="en-GB" w:eastAsia="en-US" w:bidi="ar-SA"/>
    </w:rPr>
  </w:style>
  <w:style w:type="character" w:customStyle="1" w:styleId="TALCar">
    <w:name w:val="TAL Car"/>
    <w:rsid w:val="00762EC2"/>
    <w:rPr>
      <w:rFonts w:ascii="Arial" w:hAnsi="Arial"/>
      <w:sz w:val="18"/>
      <w:lang w:val="en-GB" w:eastAsia="en-US"/>
    </w:rPr>
  </w:style>
  <w:style w:type="character" w:customStyle="1" w:styleId="EXCar">
    <w:name w:val="EX Car"/>
    <w:locked/>
    <w:rsid w:val="00762EC2"/>
    <w:rPr>
      <w:rFonts w:ascii="Times New Roman" w:eastAsia="Times New Roman" w:hAnsi="Times New Roman"/>
      <w:lang w:eastAsia="en-US"/>
    </w:rPr>
  </w:style>
  <w:style w:type="character" w:customStyle="1" w:styleId="B1Char1">
    <w:name w:val="B1 Char1"/>
    <w:qFormat/>
    <w:rsid w:val="00762EC2"/>
    <w:rPr>
      <w:rFonts w:ascii="Times New Roman" w:eastAsia="Times New Roman" w:hAnsi="Times New Roman"/>
      <w:lang w:eastAsia="en-US"/>
    </w:rPr>
  </w:style>
  <w:style w:type="character" w:customStyle="1" w:styleId="Heading5Char">
    <w:name w:val="Heading 5 Char"/>
    <w:link w:val="Heading5"/>
    <w:rsid w:val="00762EC2"/>
    <w:rPr>
      <w:rFonts w:ascii="Arial" w:hAnsi="Arial"/>
      <w:sz w:val="22"/>
      <w:lang w:eastAsia="en-US"/>
    </w:rPr>
  </w:style>
  <w:style w:type="character" w:customStyle="1" w:styleId="Heading6Char">
    <w:name w:val="Heading 6 Char"/>
    <w:link w:val="Heading6"/>
    <w:rsid w:val="00762EC2"/>
    <w:rPr>
      <w:rFonts w:ascii="Arial" w:hAnsi="Arial"/>
      <w:lang w:eastAsia="en-US"/>
    </w:rPr>
  </w:style>
  <w:style w:type="character" w:customStyle="1" w:styleId="NOChar">
    <w:name w:val="NO Char"/>
    <w:link w:val="NO"/>
    <w:qFormat/>
    <w:rsid w:val="00762EC2"/>
    <w:rPr>
      <w:lang w:eastAsia="en-US"/>
    </w:rPr>
  </w:style>
  <w:style w:type="character" w:customStyle="1" w:styleId="TACChar">
    <w:name w:val="TAC Char"/>
    <w:link w:val="TAC"/>
    <w:rsid w:val="00762EC2"/>
    <w:rPr>
      <w:rFonts w:ascii="Arial" w:hAnsi="Arial"/>
      <w:sz w:val="18"/>
      <w:lang w:eastAsia="en-US"/>
    </w:rPr>
  </w:style>
  <w:style w:type="character" w:customStyle="1" w:styleId="ListParagraphChar">
    <w:name w:val="List Paragraph Char"/>
    <w:link w:val="ListParagraph"/>
    <w:uiPriority w:val="34"/>
    <w:locked/>
    <w:rsid w:val="00762EC2"/>
    <w:rPr>
      <w:lang w:eastAsia="en-US"/>
    </w:rPr>
  </w:style>
  <w:style w:type="character" w:customStyle="1" w:styleId="Char">
    <w:name w:val="批注主题 Char"/>
    <w:rsid w:val="00762EC2"/>
    <w:rPr>
      <w:lang w:val="en-GB" w:eastAsia="en-US"/>
    </w:rPr>
  </w:style>
  <w:style w:type="character" w:customStyle="1" w:styleId="fontstyle01">
    <w:name w:val="fontstyle01"/>
    <w:rsid w:val="00762EC2"/>
    <w:rPr>
      <w:rFonts w:ascii="Helvetica-Bold" w:hAnsi="Helvetica-Bold" w:hint="default"/>
      <w:b/>
      <w:bCs/>
      <w:i w:val="0"/>
      <w:iCs w:val="0"/>
      <w:color w:val="000000"/>
      <w:sz w:val="20"/>
      <w:szCs w:val="20"/>
    </w:rPr>
  </w:style>
  <w:style w:type="table" w:customStyle="1" w:styleId="TableGrid11">
    <w:name w:val="Table Grid11"/>
    <w:basedOn w:val="TableNormal"/>
    <w:next w:val="TableGrid"/>
    <w:uiPriority w:val="59"/>
    <w:rsid w:val="00762EC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62EC2"/>
    <w:rPr>
      <w:color w:val="808080"/>
      <w:shd w:val="clear" w:color="auto" w:fill="E6E6E6"/>
    </w:rPr>
  </w:style>
  <w:style w:type="character" w:customStyle="1" w:styleId="ObjetducommentaireCar">
    <w:name w:val="Objet du commentaire Car"/>
    <w:rsid w:val="00762EC2"/>
    <w:rPr>
      <w:rFonts w:eastAsia="Times New Roman"/>
      <w:b/>
      <w:bCs/>
      <w:lang w:eastAsia="en-US"/>
    </w:rPr>
  </w:style>
  <w:style w:type="character" w:customStyle="1" w:styleId="1">
    <w:name w:val="未处理的提及1"/>
    <w:uiPriority w:val="99"/>
    <w:semiHidden/>
    <w:unhideWhenUsed/>
    <w:rsid w:val="00762EC2"/>
    <w:rPr>
      <w:color w:val="808080"/>
      <w:shd w:val="clear" w:color="auto" w:fill="E6E6E6"/>
    </w:rPr>
  </w:style>
  <w:style w:type="paragraph" w:customStyle="1" w:styleId="CharCharCharCharCharChar1CharCharCharCharCharChar">
    <w:name w:val="Char Char Char Char Char Char1 Char Char Char Char Char Char"/>
    <w:semiHidden/>
    <w:rsid w:val="00762EC2"/>
    <w:pPr>
      <w:keepNext/>
      <w:numPr>
        <w:numId w:val="2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
    <w:name w:val="Char Char Char"/>
    <w:semiHidden/>
    <w:rsid w:val="00762E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762E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basedOn w:val="Normal"/>
    <w:semiHidden/>
    <w:rsid w:val="00762EC2"/>
    <w:pPr>
      <w:spacing w:after="160" w:line="240" w:lineRule="exact"/>
    </w:pPr>
    <w:rPr>
      <w:rFonts w:ascii="Arial" w:eastAsia="SimSun" w:hAnsi="Arial"/>
      <w:szCs w:val="22"/>
    </w:rPr>
  </w:style>
  <w:style w:type="paragraph" w:customStyle="1" w:styleId="tal0">
    <w:name w:val="tal"/>
    <w:basedOn w:val="Normal"/>
    <w:rsid w:val="00762EC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762EC2"/>
    <w:pPr>
      <w:spacing w:before="100" w:beforeAutospacing="1" w:after="100" w:afterAutospacing="1"/>
    </w:pPr>
    <w:rPr>
      <w:rFonts w:eastAsia="SimSun"/>
      <w:sz w:val="24"/>
      <w:szCs w:val="24"/>
      <w:lang w:eastAsia="de-DE"/>
    </w:rPr>
  </w:style>
  <w:style w:type="character" w:customStyle="1" w:styleId="Heading7Char">
    <w:name w:val="Heading 7 Char"/>
    <w:link w:val="Heading7"/>
    <w:rsid w:val="00762EC2"/>
    <w:rPr>
      <w:rFonts w:ascii="Arial" w:hAnsi="Arial"/>
      <w:lang w:eastAsia="en-US"/>
    </w:rPr>
  </w:style>
  <w:style w:type="character" w:customStyle="1" w:styleId="Heading9Char">
    <w:name w:val="Heading 9 Char"/>
    <w:link w:val="Heading9"/>
    <w:rsid w:val="00762EC2"/>
    <w:rPr>
      <w:rFonts w:ascii="Arial" w:hAnsi="Arial"/>
      <w:sz w:val="36"/>
      <w:lang w:eastAsia="en-US"/>
    </w:rPr>
  </w:style>
  <w:style w:type="character" w:customStyle="1" w:styleId="1Char1">
    <w:name w:val="标题 1 Char1"/>
    <w:aliases w:val="Char1 Char1"/>
    <w:rsid w:val="00762EC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762EC2"/>
    <w:rPr>
      <w:rFonts w:ascii="Cambria" w:eastAsia="SimSun" w:hAnsi="Cambria" w:cs="Times New Roman"/>
      <w:b/>
      <w:bCs/>
      <w:sz w:val="32"/>
      <w:szCs w:val="32"/>
      <w:lang w:val="en-GB" w:eastAsia="en-US"/>
    </w:rPr>
  </w:style>
  <w:style w:type="character" w:customStyle="1" w:styleId="3Char1">
    <w:name w:val="标题 3 Char1"/>
    <w:aliases w:val="h3 Char1"/>
    <w:semiHidden/>
    <w:rsid w:val="00762EC2"/>
    <w:rPr>
      <w:rFonts w:eastAsia="Times New Roman"/>
      <w:b/>
      <w:bCs/>
      <w:sz w:val="32"/>
      <w:szCs w:val="32"/>
      <w:lang w:val="en-GB" w:eastAsia="en-US"/>
    </w:rPr>
  </w:style>
  <w:style w:type="character" w:customStyle="1" w:styleId="FooterChar">
    <w:name w:val="Footer Char"/>
    <w:link w:val="Footer"/>
    <w:rsid w:val="00762EC2"/>
    <w:rPr>
      <w:rFonts w:ascii="Arial" w:hAnsi="Arial"/>
      <w:b/>
      <w:i/>
      <w:sz w:val="18"/>
      <w:lang w:eastAsia="ja-JP"/>
    </w:rPr>
  </w:style>
  <w:style w:type="paragraph" w:customStyle="1" w:styleId="H7">
    <w:name w:val="H7"/>
    <w:basedOn w:val="H6"/>
    <w:rsid w:val="00762EC2"/>
    <w:pPr>
      <w:overflowPunct w:val="0"/>
      <w:autoSpaceDE w:val="0"/>
      <w:autoSpaceDN w:val="0"/>
      <w:adjustRightInd w:val="0"/>
      <w:textAlignment w:val="baseline"/>
    </w:pPr>
  </w:style>
  <w:style w:type="paragraph" w:customStyle="1" w:styleId="H8">
    <w:name w:val="H8"/>
    <w:basedOn w:val="H6"/>
    <w:rsid w:val="00762EC2"/>
    <w:pPr>
      <w:overflowPunct w:val="0"/>
      <w:autoSpaceDE w:val="0"/>
      <w:autoSpaceDN w:val="0"/>
      <w:adjustRightInd w:val="0"/>
      <w:textAlignment w:val="baseline"/>
    </w:pPr>
    <w:rPr>
      <w:lang w:eastAsia="zh-CN"/>
    </w:rPr>
  </w:style>
  <w:style w:type="paragraph" w:customStyle="1" w:styleId="Default">
    <w:name w:val="Default"/>
    <w:unhideWhenUsed/>
    <w:rsid w:val="00762EC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762EC2"/>
  </w:style>
  <w:style w:type="character" w:customStyle="1" w:styleId="EditorsNoteChar">
    <w:name w:val="Editor's Note Char"/>
    <w:link w:val="EditorsNote"/>
    <w:rsid w:val="00762EC2"/>
    <w:rPr>
      <w:color w:val="FF0000"/>
      <w:lang w:eastAsia="en-US"/>
    </w:rPr>
  </w:style>
  <w:style w:type="paragraph" w:customStyle="1" w:styleId="msonormal0">
    <w:name w:val="msonormal"/>
    <w:basedOn w:val="Normal"/>
    <w:rsid w:val="00762EC2"/>
    <w:pPr>
      <w:spacing w:before="100" w:beforeAutospacing="1" w:after="100" w:afterAutospacing="1"/>
    </w:pPr>
    <w:rPr>
      <w:sz w:val="24"/>
      <w:szCs w:val="24"/>
      <w:lang w:eastAsia="en-GB"/>
    </w:rPr>
  </w:style>
  <w:style w:type="character" w:customStyle="1" w:styleId="NOZchn">
    <w:name w:val="NO Zchn"/>
    <w:locked/>
    <w:rsid w:val="00762EC2"/>
    <w:rPr>
      <w:lang w:eastAsia="en-US"/>
    </w:rPr>
  </w:style>
  <w:style w:type="paragraph" w:customStyle="1" w:styleId="a">
    <w:name w:val="表格文本"/>
    <w:basedOn w:val="Normal"/>
    <w:rsid w:val="00762EC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762EC2"/>
    <w:pPr>
      <w:overflowPunct w:val="0"/>
      <w:autoSpaceDE w:val="0"/>
      <w:autoSpaceDN w:val="0"/>
      <w:adjustRightInd w:val="0"/>
      <w:spacing w:after="0"/>
    </w:pPr>
    <w:rPr>
      <w:sz w:val="24"/>
      <w:szCs w:val="24"/>
    </w:rPr>
  </w:style>
  <w:style w:type="character" w:customStyle="1" w:styleId="spellingerror">
    <w:name w:val="spellingerror"/>
    <w:rsid w:val="00762EC2"/>
  </w:style>
  <w:style w:type="character" w:customStyle="1" w:styleId="eop">
    <w:name w:val="eop"/>
    <w:rsid w:val="00762EC2"/>
  </w:style>
  <w:style w:type="character" w:customStyle="1" w:styleId="hljs-tag">
    <w:name w:val="hljs-tag"/>
    <w:rsid w:val="00762EC2"/>
  </w:style>
  <w:style w:type="character" w:customStyle="1" w:styleId="hljs-name">
    <w:name w:val="hljs-name"/>
    <w:rsid w:val="00762EC2"/>
  </w:style>
  <w:style w:type="character" w:customStyle="1" w:styleId="hljs-attr">
    <w:name w:val="hljs-attr"/>
    <w:rsid w:val="00762EC2"/>
  </w:style>
  <w:style w:type="character" w:customStyle="1" w:styleId="hljs-string">
    <w:name w:val="hljs-string"/>
    <w:rsid w:val="00762EC2"/>
  </w:style>
  <w:style w:type="character" w:styleId="IntenseEmphasis">
    <w:name w:val="Intense Emphasis"/>
    <w:basedOn w:val="DefaultParagraphFont"/>
    <w:uiPriority w:val="21"/>
    <w:qFormat/>
    <w:rsid w:val="00762EC2"/>
    <w:rPr>
      <w:b/>
      <w:bCs/>
      <w:i/>
      <w:iCs/>
      <w:color w:val="4472C4" w:themeColor="accent1"/>
    </w:rPr>
  </w:style>
  <w:style w:type="character" w:styleId="SubtleReference">
    <w:name w:val="Subtle Reference"/>
    <w:basedOn w:val="DefaultParagraphFont"/>
    <w:uiPriority w:val="31"/>
    <w:qFormat/>
    <w:rsid w:val="00762EC2"/>
    <w:rPr>
      <w:smallCaps/>
      <w:color w:val="ED7D31" w:themeColor="accent2"/>
      <w:u w:val="single"/>
    </w:rPr>
  </w:style>
  <w:style w:type="character" w:styleId="IntenseReference">
    <w:name w:val="Intense Reference"/>
    <w:basedOn w:val="DefaultParagraphFont"/>
    <w:uiPriority w:val="32"/>
    <w:qFormat/>
    <w:rsid w:val="00762EC2"/>
    <w:rPr>
      <w:b/>
      <w:bCs/>
      <w:smallCaps/>
      <w:color w:val="ED7D31" w:themeColor="accent2"/>
      <w:spacing w:val="5"/>
      <w:u w:val="single"/>
    </w:rPr>
  </w:style>
  <w:style w:type="character" w:styleId="BookTitle">
    <w:name w:val="Book Title"/>
    <w:basedOn w:val="DefaultParagraphFont"/>
    <w:uiPriority w:val="33"/>
    <w:qFormat/>
    <w:rsid w:val="00762EC2"/>
    <w:rPr>
      <w:b/>
      <w:bCs/>
      <w:smallCaps/>
      <w:spacing w:val="5"/>
    </w:rPr>
  </w:style>
  <w:style w:type="table" w:styleId="LightShading">
    <w:name w:val="Light Shading"/>
    <w:basedOn w:val="TableNormal"/>
    <w:uiPriority w:val="60"/>
    <w:rsid w:val="00762EC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62EC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62EC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62EC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62EC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62EC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62EC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762EC2"/>
    <w:rPr>
      <w:rFonts w:ascii="Courier New" w:eastAsiaTheme="minorEastAsia" w:hAnsi="Courier New" w:cstheme="minorBidi"/>
      <w:sz w:val="16"/>
      <w:szCs w:val="22"/>
      <w:lang w:val="en-US" w:eastAsia="en-US"/>
    </w:rPr>
  </w:style>
  <w:style w:type="numbering" w:customStyle="1" w:styleId="NoList111">
    <w:name w:val="No List111"/>
    <w:next w:val="NoList"/>
    <w:uiPriority w:val="99"/>
    <w:semiHidden/>
    <w:unhideWhenUsed/>
    <w:rsid w:val="00762EC2"/>
  </w:style>
  <w:style w:type="table" w:customStyle="1" w:styleId="TableGrid2">
    <w:name w:val="Table Grid2"/>
    <w:basedOn w:val="TableNormal"/>
    <w:next w:val="TableGrid"/>
    <w:uiPriority w:val="59"/>
    <w:rsid w:val="00762EC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62EC2"/>
  </w:style>
  <w:style w:type="numbering" w:customStyle="1" w:styleId="NoList2">
    <w:name w:val="No List2"/>
    <w:next w:val="NoList"/>
    <w:uiPriority w:val="99"/>
    <w:semiHidden/>
    <w:unhideWhenUsed/>
    <w:rsid w:val="00137462"/>
  </w:style>
  <w:style w:type="numbering" w:customStyle="1" w:styleId="NoList12">
    <w:name w:val="No List12"/>
    <w:next w:val="NoList"/>
    <w:uiPriority w:val="99"/>
    <w:semiHidden/>
    <w:unhideWhenUsed/>
    <w:rsid w:val="00137462"/>
  </w:style>
  <w:style w:type="table" w:customStyle="1" w:styleId="TableGrid3">
    <w:name w:val="Table Grid3"/>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37462"/>
  </w:style>
  <w:style w:type="numbering" w:customStyle="1" w:styleId="NoList21">
    <w:name w:val="No List21"/>
    <w:next w:val="NoList"/>
    <w:uiPriority w:val="99"/>
    <w:semiHidden/>
    <w:unhideWhenUsed/>
    <w:rsid w:val="00137462"/>
  </w:style>
  <w:style w:type="table" w:customStyle="1" w:styleId="TableGrid31">
    <w:name w:val="Table Grid31"/>
    <w:basedOn w:val="TableNormal"/>
    <w:next w:val="TableGrid"/>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37462"/>
  </w:style>
  <w:style w:type="numbering" w:customStyle="1" w:styleId="NoList1111">
    <w:name w:val="No List1111"/>
    <w:next w:val="NoList"/>
    <w:uiPriority w:val="99"/>
    <w:semiHidden/>
    <w:unhideWhenUsed/>
    <w:rsid w:val="00137462"/>
  </w:style>
  <w:style w:type="table" w:customStyle="1" w:styleId="TableGrid111">
    <w:name w:val="Table Grid111"/>
    <w:basedOn w:val="TableNormal"/>
    <w:next w:val="TableGrid"/>
    <w:uiPriority w:val="59"/>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37462"/>
  </w:style>
  <w:style w:type="character" w:customStyle="1" w:styleId="gl-truncate-end">
    <w:name w:val="gl-truncate-end"/>
    <w:basedOn w:val="DefaultParagraphFont"/>
    <w:rsid w:val="00137462"/>
  </w:style>
  <w:style w:type="character" w:customStyle="1" w:styleId="gl-truncate-start">
    <w:name w:val="gl-truncate-start"/>
    <w:basedOn w:val="DefaultParagraphFont"/>
    <w:rsid w:val="00137462"/>
  </w:style>
  <w:style w:type="numbering" w:customStyle="1" w:styleId="NoList3">
    <w:name w:val="No List3"/>
    <w:next w:val="NoList"/>
    <w:uiPriority w:val="99"/>
    <w:semiHidden/>
    <w:unhideWhenUsed/>
    <w:rsid w:val="00137462"/>
  </w:style>
  <w:style w:type="table" w:customStyle="1" w:styleId="TableGrid4">
    <w:name w:val="Table Grid4"/>
    <w:basedOn w:val="TableNormal"/>
    <w:next w:val="TableGrid"/>
    <w:uiPriority w:val="59"/>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next w:val="LightShading"/>
    <w:uiPriority w:val="60"/>
    <w:rsid w:val="00137462"/>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next w:val="LightShading-Accent1"/>
    <w:uiPriority w:val="60"/>
    <w:rsid w:val="00137462"/>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LightShading-Accent21">
    <w:name w:val="Light Shading - Accent 21"/>
    <w:basedOn w:val="TableNormal"/>
    <w:next w:val="LightShading-Accent2"/>
    <w:uiPriority w:val="60"/>
    <w:rsid w:val="00137462"/>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LightShading-Accent31">
    <w:name w:val="Light Shading - Accent 31"/>
    <w:basedOn w:val="TableNormal"/>
    <w:next w:val="LightShading-Accent3"/>
    <w:uiPriority w:val="60"/>
    <w:rsid w:val="00137462"/>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LightShading-Accent41">
    <w:name w:val="Light Shading - Accent 41"/>
    <w:basedOn w:val="TableNormal"/>
    <w:next w:val="LightShading-Accent4"/>
    <w:uiPriority w:val="60"/>
    <w:rsid w:val="00137462"/>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LightShading-Accent51">
    <w:name w:val="Light Shading - Accent 51"/>
    <w:basedOn w:val="TableNormal"/>
    <w:next w:val="LightShading-Accent5"/>
    <w:uiPriority w:val="60"/>
    <w:rsid w:val="00137462"/>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LightShading-Accent61">
    <w:name w:val="Light Shading - Accent 61"/>
    <w:basedOn w:val="TableNormal"/>
    <w:next w:val="LightShading-Accent6"/>
    <w:uiPriority w:val="60"/>
    <w:rsid w:val="00137462"/>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ghtList1">
    <w:name w:val="Light List1"/>
    <w:basedOn w:val="TableNormal"/>
    <w:next w:val="LightList"/>
    <w:uiPriority w:val="61"/>
    <w:rsid w:val="00137462"/>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next w:val="LightList-Accent1"/>
    <w:uiPriority w:val="61"/>
    <w:rsid w:val="00137462"/>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21">
    <w:name w:val="Light List - Accent 21"/>
    <w:basedOn w:val="TableNormal"/>
    <w:next w:val="LightList-Accent2"/>
    <w:uiPriority w:val="61"/>
    <w:rsid w:val="00137462"/>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ghtList-Accent31">
    <w:name w:val="Light List - Accent 31"/>
    <w:basedOn w:val="TableNormal"/>
    <w:next w:val="LightList-Accent3"/>
    <w:uiPriority w:val="61"/>
    <w:rsid w:val="00137462"/>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ghtList-Accent41">
    <w:name w:val="Light List - Accent 41"/>
    <w:basedOn w:val="TableNormal"/>
    <w:next w:val="LightList-Accent4"/>
    <w:uiPriority w:val="61"/>
    <w:rsid w:val="00137462"/>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ghtList-Accent51">
    <w:name w:val="Light List - Accent 51"/>
    <w:basedOn w:val="TableNormal"/>
    <w:next w:val="LightList-Accent5"/>
    <w:uiPriority w:val="61"/>
    <w:rsid w:val="00137462"/>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ghtList-Accent61">
    <w:name w:val="Light List - Accent 61"/>
    <w:basedOn w:val="TableNormal"/>
    <w:next w:val="LightList-Accent6"/>
    <w:uiPriority w:val="61"/>
    <w:rsid w:val="00137462"/>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LightGrid1">
    <w:name w:val="Light Grid1"/>
    <w:basedOn w:val="TableNormal"/>
    <w:next w:val="LightGrid"/>
    <w:uiPriority w:val="62"/>
    <w:rsid w:val="00137462"/>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
    <w:name w:val="Light Grid - Accent 11"/>
    <w:basedOn w:val="TableNormal"/>
    <w:next w:val="LightGrid-Accent1"/>
    <w:uiPriority w:val="62"/>
    <w:rsid w:val="00137462"/>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Grid-Accent21">
    <w:name w:val="Light Grid - Accent 21"/>
    <w:basedOn w:val="TableNormal"/>
    <w:next w:val="LightGrid-Accent2"/>
    <w:uiPriority w:val="62"/>
    <w:rsid w:val="00137462"/>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LightGrid-Accent31">
    <w:name w:val="Light Grid - Accent 31"/>
    <w:basedOn w:val="TableNormal"/>
    <w:next w:val="LightGrid-Accent3"/>
    <w:uiPriority w:val="62"/>
    <w:rsid w:val="00137462"/>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LightGrid-Accent41">
    <w:name w:val="Light Grid - Accent 41"/>
    <w:basedOn w:val="TableNormal"/>
    <w:next w:val="LightGrid-Accent4"/>
    <w:uiPriority w:val="62"/>
    <w:rsid w:val="00137462"/>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LightGrid-Accent51">
    <w:name w:val="Light Grid - Accent 51"/>
    <w:basedOn w:val="TableNormal"/>
    <w:next w:val="LightGrid-Accent5"/>
    <w:uiPriority w:val="62"/>
    <w:rsid w:val="00137462"/>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LightGrid-Accent61">
    <w:name w:val="Light Grid - Accent 61"/>
    <w:basedOn w:val="TableNormal"/>
    <w:next w:val="LightGrid-Accent6"/>
    <w:uiPriority w:val="62"/>
    <w:rsid w:val="00137462"/>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MediumShading11">
    <w:name w:val="Medium Shading 11"/>
    <w:basedOn w:val="TableNormal"/>
    <w:next w:val="MediumShading1"/>
    <w:uiPriority w:val="63"/>
    <w:rsid w:val="00137462"/>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next w:val="MediumShading1-Accent1"/>
    <w:uiPriority w:val="63"/>
    <w:rsid w:val="00137462"/>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63"/>
    <w:rsid w:val="00137462"/>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MediumShading1-Accent31">
    <w:name w:val="Medium Shading 1 - Accent 31"/>
    <w:basedOn w:val="TableNormal"/>
    <w:next w:val="MediumShading1-Accent3"/>
    <w:uiPriority w:val="63"/>
    <w:rsid w:val="00137462"/>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MediumShading1-Accent41">
    <w:name w:val="Medium Shading 1 - Accent 41"/>
    <w:basedOn w:val="TableNormal"/>
    <w:next w:val="MediumShading1-Accent4"/>
    <w:uiPriority w:val="63"/>
    <w:rsid w:val="00137462"/>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rsid w:val="00137462"/>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MediumShading1-Accent61">
    <w:name w:val="Medium Shading 1 - Accent 61"/>
    <w:basedOn w:val="TableNormal"/>
    <w:next w:val="MediumShading1-Accent6"/>
    <w:uiPriority w:val="63"/>
    <w:rsid w:val="00137462"/>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rsid w:val="0013746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next w:val="MediumShading2-Accent1"/>
    <w:uiPriority w:val="64"/>
    <w:rsid w:val="0013746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1">
    <w:name w:val="Medium Shading 2 - Accent 21"/>
    <w:basedOn w:val="TableNormal"/>
    <w:next w:val="MediumShading2-Accent2"/>
    <w:uiPriority w:val="64"/>
    <w:rsid w:val="0013746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13746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1">
    <w:name w:val="Medium Shading 2 - Accent 41"/>
    <w:basedOn w:val="TableNormal"/>
    <w:next w:val="MediumShading2-Accent4"/>
    <w:uiPriority w:val="64"/>
    <w:rsid w:val="0013746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1">
    <w:name w:val="Medium Shading 2 - Accent 51"/>
    <w:basedOn w:val="TableNormal"/>
    <w:next w:val="MediumShading2-Accent5"/>
    <w:uiPriority w:val="64"/>
    <w:rsid w:val="0013746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1">
    <w:name w:val="Medium Shading 2 - Accent 61"/>
    <w:basedOn w:val="TableNormal"/>
    <w:next w:val="MediumShading2-Accent6"/>
    <w:uiPriority w:val="64"/>
    <w:rsid w:val="0013746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1">
    <w:name w:val="Medium List 11"/>
    <w:basedOn w:val="TableNormal"/>
    <w:next w:val="MediumList1"/>
    <w:uiPriority w:val="65"/>
    <w:rsid w:val="00137462"/>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
    <w:name w:val="Medium List 1 - Accent 11"/>
    <w:basedOn w:val="TableNormal"/>
    <w:next w:val="MediumList1-Accent1"/>
    <w:uiPriority w:val="65"/>
    <w:rsid w:val="00137462"/>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1-Accent21">
    <w:name w:val="Medium List 1 - Accent 21"/>
    <w:basedOn w:val="TableNormal"/>
    <w:next w:val="MediumList1-Accent2"/>
    <w:uiPriority w:val="65"/>
    <w:rsid w:val="00137462"/>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MediumList1-Accent31">
    <w:name w:val="Medium List 1 - Accent 31"/>
    <w:basedOn w:val="TableNormal"/>
    <w:next w:val="MediumList1-Accent3"/>
    <w:uiPriority w:val="65"/>
    <w:rsid w:val="00137462"/>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MediumList1-Accent41">
    <w:name w:val="Medium List 1 - Accent 41"/>
    <w:basedOn w:val="TableNormal"/>
    <w:next w:val="MediumList1-Accent4"/>
    <w:uiPriority w:val="65"/>
    <w:rsid w:val="00137462"/>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MediumList1-Accent51">
    <w:name w:val="Medium List 1 - Accent 51"/>
    <w:basedOn w:val="TableNormal"/>
    <w:next w:val="MediumList1-Accent5"/>
    <w:uiPriority w:val="65"/>
    <w:rsid w:val="00137462"/>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MediumList1-Accent61">
    <w:name w:val="Medium List 1 - Accent 61"/>
    <w:basedOn w:val="TableNormal"/>
    <w:next w:val="MediumList1-Accent6"/>
    <w:uiPriority w:val="65"/>
    <w:rsid w:val="00137462"/>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MediumList21">
    <w:name w:val="Medium List 21"/>
    <w:basedOn w:val="TableNormal"/>
    <w:next w:val="MediumList2"/>
    <w:uiPriority w:val="66"/>
    <w:rsid w:val="00137462"/>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1">
    <w:name w:val="Medium List 2 - Accent 11"/>
    <w:basedOn w:val="TableNormal"/>
    <w:next w:val="MediumList2-Accent1"/>
    <w:uiPriority w:val="66"/>
    <w:rsid w:val="00137462"/>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MediumList2-Accent21">
    <w:name w:val="Medium List 2 - Accent 21"/>
    <w:basedOn w:val="TableNormal"/>
    <w:next w:val="MediumList2-Accent2"/>
    <w:uiPriority w:val="66"/>
    <w:rsid w:val="00137462"/>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MediumList2-Accent31">
    <w:name w:val="Medium List 2 - Accent 31"/>
    <w:basedOn w:val="TableNormal"/>
    <w:next w:val="MediumList2-Accent3"/>
    <w:uiPriority w:val="66"/>
    <w:rsid w:val="00137462"/>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MediumList2-Accent41">
    <w:name w:val="Medium List 2 - Accent 41"/>
    <w:basedOn w:val="TableNormal"/>
    <w:next w:val="MediumList2-Accent4"/>
    <w:uiPriority w:val="66"/>
    <w:rsid w:val="00137462"/>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MediumList2-Accent51">
    <w:name w:val="Medium List 2 - Accent 51"/>
    <w:basedOn w:val="TableNormal"/>
    <w:next w:val="MediumList2-Accent5"/>
    <w:uiPriority w:val="66"/>
    <w:rsid w:val="00137462"/>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MediumList2-Accent61">
    <w:name w:val="Medium List 2 - Accent 61"/>
    <w:basedOn w:val="TableNormal"/>
    <w:next w:val="MediumList2-Accent6"/>
    <w:uiPriority w:val="66"/>
    <w:rsid w:val="00137462"/>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MediumGrid11">
    <w:name w:val="Medium Grid 11"/>
    <w:basedOn w:val="TableNormal"/>
    <w:next w:val="MediumGrid1"/>
    <w:uiPriority w:val="67"/>
    <w:rsid w:val="00137462"/>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1">
    <w:name w:val="Medium Grid 1 - Accent 11"/>
    <w:basedOn w:val="TableNormal"/>
    <w:next w:val="MediumGrid1-Accent1"/>
    <w:uiPriority w:val="67"/>
    <w:rsid w:val="00137462"/>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MediumGrid1-Accent21">
    <w:name w:val="Medium Grid 1 - Accent 21"/>
    <w:basedOn w:val="TableNormal"/>
    <w:next w:val="MediumGrid1-Accent2"/>
    <w:uiPriority w:val="67"/>
    <w:rsid w:val="00137462"/>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MediumGrid1-Accent31">
    <w:name w:val="Medium Grid 1 - Accent 31"/>
    <w:basedOn w:val="TableNormal"/>
    <w:next w:val="MediumGrid1-Accent3"/>
    <w:uiPriority w:val="67"/>
    <w:rsid w:val="00137462"/>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MediumGrid1-Accent41">
    <w:name w:val="Medium Grid 1 - Accent 41"/>
    <w:basedOn w:val="TableNormal"/>
    <w:next w:val="MediumGrid1-Accent4"/>
    <w:uiPriority w:val="67"/>
    <w:rsid w:val="00137462"/>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MediumGrid1-Accent51">
    <w:name w:val="Medium Grid 1 - Accent 51"/>
    <w:basedOn w:val="TableNormal"/>
    <w:next w:val="MediumGrid1-Accent5"/>
    <w:uiPriority w:val="67"/>
    <w:rsid w:val="00137462"/>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MediumGrid1-Accent61">
    <w:name w:val="Medium Grid 1 - Accent 61"/>
    <w:basedOn w:val="TableNormal"/>
    <w:next w:val="MediumGrid1-Accent6"/>
    <w:uiPriority w:val="67"/>
    <w:rsid w:val="00137462"/>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MediumGrid21">
    <w:name w:val="Medium Grid 21"/>
    <w:basedOn w:val="TableNormal"/>
    <w:next w:val="MediumGrid2"/>
    <w:uiPriority w:val="68"/>
    <w:rsid w:val="00137462"/>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1">
    <w:name w:val="Medium Grid 2 - Accent 11"/>
    <w:basedOn w:val="TableNormal"/>
    <w:next w:val="MediumGrid2-Accent1"/>
    <w:uiPriority w:val="68"/>
    <w:rsid w:val="00137462"/>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MediumGrid2-Accent21">
    <w:name w:val="Medium Grid 2 - Accent 21"/>
    <w:basedOn w:val="TableNormal"/>
    <w:next w:val="MediumGrid2-Accent2"/>
    <w:uiPriority w:val="68"/>
    <w:rsid w:val="00137462"/>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2-Accent31">
    <w:name w:val="Medium Grid 2 - Accent 31"/>
    <w:basedOn w:val="TableNormal"/>
    <w:next w:val="MediumGrid2-Accent3"/>
    <w:uiPriority w:val="68"/>
    <w:rsid w:val="00137462"/>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MediumGrid2-Accent41">
    <w:name w:val="Medium Grid 2 - Accent 41"/>
    <w:basedOn w:val="TableNormal"/>
    <w:next w:val="MediumGrid2-Accent4"/>
    <w:uiPriority w:val="68"/>
    <w:rsid w:val="00137462"/>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MediumGrid2-Accent51">
    <w:name w:val="Medium Grid 2 - Accent 51"/>
    <w:basedOn w:val="TableNormal"/>
    <w:next w:val="MediumGrid2-Accent5"/>
    <w:uiPriority w:val="68"/>
    <w:rsid w:val="00137462"/>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MediumGrid2-Accent61">
    <w:name w:val="Medium Grid 2 - Accent 61"/>
    <w:basedOn w:val="TableNormal"/>
    <w:next w:val="MediumGrid2-Accent6"/>
    <w:uiPriority w:val="68"/>
    <w:rsid w:val="00137462"/>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MediumGrid31">
    <w:name w:val="Medium Grid 31"/>
    <w:basedOn w:val="TableNormal"/>
    <w:next w:val="MediumGrid3"/>
    <w:uiPriority w:val="69"/>
    <w:rsid w:val="0013746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1">
    <w:name w:val="Medium Grid 3 - Accent 11"/>
    <w:basedOn w:val="TableNormal"/>
    <w:next w:val="MediumGrid3-Accent1"/>
    <w:uiPriority w:val="69"/>
    <w:rsid w:val="0013746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MediumGrid3-Accent21">
    <w:name w:val="Medium Grid 3 - Accent 21"/>
    <w:basedOn w:val="TableNormal"/>
    <w:next w:val="MediumGrid3-Accent2"/>
    <w:uiPriority w:val="69"/>
    <w:rsid w:val="0013746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3-Accent31">
    <w:name w:val="Medium Grid 3 - Accent 31"/>
    <w:basedOn w:val="TableNormal"/>
    <w:next w:val="MediumGrid3-Accent3"/>
    <w:uiPriority w:val="69"/>
    <w:rsid w:val="0013746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MediumGrid3-Accent41">
    <w:name w:val="Medium Grid 3 - Accent 41"/>
    <w:basedOn w:val="TableNormal"/>
    <w:next w:val="MediumGrid3-Accent4"/>
    <w:uiPriority w:val="69"/>
    <w:rsid w:val="0013746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MediumGrid3-Accent51">
    <w:name w:val="Medium Grid 3 - Accent 51"/>
    <w:basedOn w:val="TableNormal"/>
    <w:next w:val="MediumGrid3-Accent5"/>
    <w:uiPriority w:val="69"/>
    <w:rsid w:val="0013746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MediumGrid3-Accent61">
    <w:name w:val="Medium Grid 3 - Accent 61"/>
    <w:basedOn w:val="TableNormal"/>
    <w:next w:val="MediumGrid3-Accent6"/>
    <w:uiPriority w:val="69"/>
    <w:rsid w:val="0013746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DarkList1">
    <w:name w:val="Dark List1"/>
    <w:basedOn w:val="TableNormal"/>
    <w:next w:val="DarkList"/>
    <w:uiPriority w:val="70"/>
    <w:rsid w:val="00137462"/>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1">
    <w:name w:val="Dark List - Accent 11"/>
    <w:basedOn w:val="TableNormal"/>
    <w:next w:val="DarkList-Accent1"/>
    <w:uiPriority w:val="70"/>
    <w:rsid w:val="00137462"/>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1">
    <w:name w:val="Dark List - Accent 21"/>
    <w:basedOn w:val="TableNormal"/>
    <w:next w:val="DarkList-Accent2"/>
    <w:uiPriority w:val="70"/>
    <w:rsid w:val="00137462"/>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1">
    <w:name w:val="Dark List - Accent 31"/>
    <w:basedOn w:val="TableNormal"/>
    <w:next w:val="DarkList-Accent3"/>
    <w:uiPriority w:val="70"/>
    <w:rsid w:val="00137462"/>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1">
    <w:name w:val="Dark List - Accent 41"/>
    <w:basedOn w:val="TableNormal"/>
    <w:next w:val="DarkList-Accent4"/>
    <w:uiPriority w:val="70"/>
    <w:rsid w:val="00137462"/>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1">
    <w:name w:val="Dark List - Accent 51"/>
    <w:basedOn w:val="TableNormal"/>
    <w:next w:val="DarkList-Accent5"/>
    <w:uiPriority w:val="70"/>
    <w:rsid w:val="00137462"/>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1">
    <w:name w:val="Dark List - Accent 61"/>
    <w:basedOn w:val="TableNormal"/>
    <w:next w:val="DarkList-Accent6"/>
    <w:uiPriority w:val="70"/>
    <w:rsid w:val="00137462"/>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1">
    <w:name w:val="Colorful Shading1"/>
    <w:basedOn w:val="TableNormal"/>
    <w:next w:val="ColorfulShading"/>
    <w:uiPriority w:val="71"/>
    <w:rsid w:val="00137462"/>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
    <w:name w:val="Colorful Shading - Accent 11"/>
    <w:basedOn w:val="TableNormal"/>
    <w:next w:val="ColorfulShading-Accent1"/>
    <w:uiPriority w:val="71"/>
    <w:rsid w:val="00137462"/>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1">
    <w:name w:val="Colorful Shading - Accent 21"/>
    <w:basedOn w:val="TableNormal"/>
    <w:next w:val="ColorfulShading-Accent2"/>
    <w:uiPriority w:val="71"/>
    <w:rsid w:val="00137462"/>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1">
    <w:name w:val="Colorful Shading - Accent 31"/>
    <w:basedOn w:val="TableNormal"/>
    <w:next w:val="ColorfulShading-Accent3"/>
    <w:uiPriority w:val="71"/>
    <w:rsid w:val="00137462"/>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1">
    <w:name w:val="Colorful Shading - Accent 41"/>
    <w:basedOn w:val="TableNormal"/>
    <w:next w:val="ColorfulShading-Accent4"/>
    <w:uiPriority w:val="71"/>
    <w:rsid w:val="00137462"/>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1">
    <w:name w:val="Colorful Shading - Accent 51"/>
    <w:basedOn w:val="TableNormal"/>
    <w:next w:val="ColorfulShading-Accent5"/>
    <w:uiPriority w:val="71"/>
    <w:rsid w:val="00137462"/>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1">
    <w:name w:val="Colorful Shading - Accent 61"/>
    <w:basedOn w:val="TableNormal"/>
    <w:next w:val="ColorfulShading-Accent6"/>
    <w:uiPriority w:val="71"/>
    <w:rsid w:val="00137462"/>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rsid w:val="00137462"/>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1">
    <w:name w:val="Colorful List - Accent 11"/>
    <w:basedOn w:val="TableNormal"/>
    <w:next w:val="ColorfulList-Accent1"/>
    <w:uiPriority w:val="72"/>
    <w:rsid w:val="00137462"/>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1">
    <w:name w:val="Colorful List - Accent 21"/>
    <w:basedOn w:val="TableNormal"/>
    <w:next w:val="ColorfulList-Accent2"/>
    <w:uiPriority w:val="72"/>
    <w:rsid w:val="00137462"/>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1">
    <w:name w:val="Colorful List - Accent 31"/>
    <w:basedOn w:val="TableNormal"/>
    <w:next w:val="ColorfulList-Accent3"/>
    <w:uiPriority w:val="72"/>
    <w:rsid w:val="00137462"/>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1">
    <w:name w:val="Colorful List - Accent 41"/>
    <w:basedOn w:val="TableNormal"/>
    <w:next w:val="ColorfulList-Accent4"/>
    <w:uiPriority w:val="72"/>
    <w:rsid w:val="00137462"/>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1">
    <w:name w:val="Colorful List - Accent 51"/>
    <w:basedOn w:val="TableNormal"/>
    <w:next w:val="ColorfulList-Accent5"/>
    <w:uiPriority w:val="72"/>
    <w:rsid w:val="00137462"/>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1">
    <w:name w:val="Colorful List - Accent 61"/>
    <w:basedOn w:val="TableNormal"/>
    <w:next w:val="ColorfulList-Accent6"/>
    <w:uiPriority w:val="72"/>
    <w:rsid w:val="00137462"/>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1">
    <w:name w:val="Colorful Grid1"/>
    <w:basedOn w:val="TableNormal"/>
    <w:next w:val="ColorfulGrid"/>
    <w:uiPriority w:val="73"/>
    <w:rsid w:val="0013746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
    <w:name w:val="Colorful Grid - Accent 11"/>
    <w:basedOn w:val="TableNormal"/>
    <w:next w:val="ColorfulGrid-Accent1"/>
    <w:uiPriority w:val="73"/>
    <w:rsid w:val="0013746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1">
    <w:name w:val="Colorful Grid - Accent 21"/>
    <w:basedOn w:val="TableNormal"/>
    <w:next w:val="ColorfulGrid-Accent2"/>
    <w:uiPriority w:val="73"/>
    <w:rsid w:val="0013746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1">
    <w:name w:val="Colorful Grid - Accent 31"/>
    <w:basedOn w:val="TableNormal"/>
    <w:next w:val="ColorfulGrid-Accent3"/>
    <w:uiPriority w:val="73"/>
    <w:rsid w:val="0013746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1">
    <w:name w:val="Colorful Grid - Accent 41"/>
    <w:basedOn w:val="TableNormal"/>
    <w:next w:val="ColorfulGrid-Accent4"/>
    <w:uiPriority w:val="73"/>
    <w:rsid w:val="0013746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1">
    <w:name w:val="Colorful Grid - Accent 51"/>
    <w:basedOn w:val="TableNormal"/>
    <w:next w:val="ColorfulGrid-Accent5"/>
    <w:uiPriority w:val="73"/>
    <w:rsid w:val="0013746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1">
    <w:name w:val="Colorful Grid - Accent 61"/>
    <w:basedOn w:val="TableNormal"/>
    <w:next w:val="ColorfulGrid-Accent6"/>
    <w:uiPriority w:val="73"/>
    <w:rsid w:val="0013746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numbering" w:customStyle="1" w:styleId="NoList4">
    <w:name w:val="No List4"/>
    <w:next w:val="NoList"/>
    <w:uiPriority w:val="99"/>
    <w:semiHidden/>
    <w:unhideWhenUsed/>
    <w:rsid w:val="00137462"/>
  </w:style>
  <w:style w:type="table" w:customStyle="1" w:styleId="TableGrid5">
    <w:name w:val="Table Grid5"/>
    <w:basedOn w:val="TableNormal"/>
    <w:next w:val="TableGrid"/>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37462"/>
  </w:style>
  <w:style w:type="numbering" w:customStyle="1" w:styleId="NoList1121">
    <w:name w:val="No List1121"/>
    <w:next w:val="NoList"/>
    <w:uiPriority w:val="99"/>
    <w:semiHidden/>
    <w:unhideWhenUsed/>
    <w:rsid w:val="00137462"/>
  </w:style>
  <w:style w:type="table" w:customStyle="1" w:styleId="TableGrid121">
    <w:name w:val="Table Grid121"/>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137462"/>
  </w:style>
  <w:style w:type="numbering" w:customStyle="1" w:styleId="NoList5">
    <w:name w:val="No List5"/>
    <w:next w:val="NoList"/>
    <w:uiPriority w:val="99"/>
    <w:semiHidden/>
    <w:unhideWhenUsed/>
    <w:rsid w:val="00137462"/>
  </w:style>
  <w:style w:type="table" w:customStyle="1" w:styleId="TableGrid6">
    <w:name w:val="Table Grid6"/>
    <w:basedOn w:val="TableNormal"/>
    <w:next w:val="TableGrid"/>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37462"/>
  </w:style>
  <w:style w:type="numbering" w:customStyle="1" w:styleId="NoList113">
    <w:name w:val="No List113"/>
    <w:next w:val="NoList"/>
    <w:uiPriority w:val="99"/>
    <w:semiHidden/>
    <w:unhideWhenUsed/>
    <w:rsid w:val="00137462"/>
  </w:style>
  <w:style w:type="table" w:customStyle="1" w:styleId="TableGrid13">
    <w:name w:val="Table Grid13"/>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137462"/>
  </w:style>
  <w:style w:type="numbering" w:customStyle="1" w:styleId="NoList6">
    <w:name w:val="No List6"/>
    <w:next w:val="NoList"/>
    <w:uiPriority w:val="99"/>
    <w:semiHidden/>
    <w:unhideWhenUsed/>
    <w:rsid w:val="00137462"/>
  </w:style>
  <w:style w:type="table" w:customStyle="1" w:styleId="TableGrid7">
    <w:name w:val="Table Grid7"/>
    <w:basedOn w:val="TableNormal"/>
    <w:next w:val="TableGrid"/>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37462"/>
  </w:style>
  <w:style w:type="numbering" w:customStyle="1" w:styleId="NoList114">
    <w:name w:val="No List114"/>
    <w:next w:val="NoList"/>
    <w:uiPriority w:val="99"/>
    <w:semiHidden/>
    <w:unhideWhenUsed/>
    <w:rsid w:val="00137462"/>
  </w:style>
  <w:style w:type="table" w:customStyle="1" w:styleId="TableGrid14">
    <w:name w:val="Table Grid14"/>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59"/>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37462"/>
  </w:style>
  <w:style w:type="character" w:customStyle="1" w:styleId="merge-request-title-text">
    <w:name w:val="merge-request-title-text"/>
    <w:basedOn w:val="DefaultParagraphFont"/>
    <w:rsid w:val="00137462"/>
  </w:style>
  <w:style w:type="numbering" w:customStyle="1" w:styleId="NoList7">
    <w:name w:val="No List7"/>
    <w:next w:val="NoList"/>
    <w:uiPriority w:val="99"/>
    <w:semiHidden/>
    <w:unhideWhenUsed/>
    <w:rsid w:val="00137462"/>
  </w:style>
  <w:style w:type="numbering" w:customStyle="1" w:styleId="NoList16">
    <w:name w:val="No List16"/>
    <w:next w:val="NoList"/>
    <w:uiPriority w:val="99"/>
    <w:semiHidden/>
    <w:unhideWhenUsed/>
    <w:rsid w:val="00137462"/>
  </w:style>
  <w:style w:type="table" w:customStyle="1" w:styleId="TableGrid8">
    <w:name w:val="Table Grid8"/>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137462"/>
  </w:style>
  <w:style w:type="numbering" w:customStyle="1" w:styleId="NoList22">
    <w:name w:val="No List22"/>
    <w:next w:val="NoList"/>
    <w:uiPriority w:val="99"/>
    <w:semiHidden/>
    <w:unhideWhenUsed/>
    <w:rsid w:val="00137462"/>
  </w:style>
  <w:style w:type="table" w:customStyle="1" w:styleId="TableGrid32">
    <w:name w:val="Table Grid32"/>
    <w:basedOn w:val="TableNormal"/>
    <w:next w:val="TableGrid"/>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137462"/>
  </w:style>
  <w:style w:type="numbering" w:customStyle="1" w:styleId="NoList1115">
    <w:name w:val="No List1115"/>
    <w:next w:val="NoList"/>
    <w:uiPriority w:val="99"/>
    <w:semiHidden/>
    <w:unhideWhenUsed/>
    <w:rsid w:val="00137462"/>
  </w:style>
  <w:style w:type="table" w:customStyle="1" w:styleId="TableGrid115">
    <w:name w:val="Table Grid115"/>
    <w:basedOn w:val="TableNormal"/>
    <w:next w:val="TableGrid"/>
    <w:uiPriority w:val="59"/>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59"/>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137462"/>
  </w:style>
  <w:style w:type="numbering" w:customStyle="1" w:styleId="NoList31">
    <w:name w:val="No List31"/>
    <w:next w:val="NoList"/>
    <w:uiPriority w:val="99"/>
    <w:semiHidden/>
    <w:unhideWhenUsed/>
    <w:rsid w:val="00137462"/>
  </w:style>
  <w:style w:type="numbering" w:customStyle="1" w:styleId="NoList41">
    <w:name w:val="No List41"/>
    <w:next w:val="NoList"/>
    <w:uiPriority w:val="99"/>
    <w:semiHidden/>
    <w:unhideWhenUsed/>
    <w:rsid w:val="00137462"/>
  </w:style>
  <w:style w:type="numbering" w:customStyle="1" w:styleId="NoList131">
    <w:name w:val="No List131"/>
    <w:next w:val="NoList"/>
    <w:uiPriority w:val="99"/>
    <w:semiHidden/>
    <w:unhideWhenUsed/>
    <w:rsid w:val="00137462"/>
  </w:style>
  <w:style w:type="numbering" w:customStyle="1" w:styleId="NoList1122">
    <w:name w:val="No List1122"/>
    <w:next w:val="NoList"/>
    <w:uiPriority w:val="99"/>
    <w:semiHidden/>
    <w:unhideWhenUsed/>
    <w:rsid w:val="00137462"/>
  </w:style>
  <w:style w:type="table" w:customStyle="1" w:styleId="TableGrid122">
    <w:name w:val="Table Grid122"/>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137462"/>
  </w:style>
  <w:style w:type="numbering" w:customStyle="1" w:styleId="NoList51">
    <w:name w:val="No List51"/>
    <w:next w:val="NoList"/>
    <w:uiPriority w:val="99"/>
    <w:semiHidden/>
    <w:unhideWhenUsed/>
    <w:rsid w:val="00137462"/>
  </w:style>
  <w:style w:type="numbering" w:customStyle="1" w:styleId="NoList141">
    <w:name w:val="No List141"/>
    <w:next w:val="NoList"/>
    <w:uiPriority w:val="99"/>
    <w:semiHidden/>
    <w:unhideWhenUsed/>
    <w:rsid w:val="00137462"/>
  </w:style>
  <w:style w:type="numbering" w:customStyle="1" w:styleId="NoList1131">
    <w:name w:val="No List1131"/>
    <w:next w:val="NoList"/>
    <w:uiPriority w:val="99"/>
    <w:semiHidden/>
    <w:unhideWhenUsed/>
    <w:rsid w:val="00137462"/>
  </w:style>
  <w:style w:type="numbering" w:customStyle="1" w:styleId="NoList11131">
    <w:name w:val="No List11131"/>
    <w:next w:val="NoList"/>
    <w:uiPriority w:val="99"/>
    <w:semiHidden/>
    <w:unhideWhenUsed/>
    <w:rsid w:val="00137462"/>
  </w:style>
  <w:style w:type="numbering" w:customStyle="1" w:styleId="NoList61">
    <w:name w:val="No List61"/>
    <w:next w:val="NoList"/>
    <w:uiPriority w:val="99"/>
    <w:semiHidden/>
    <w:unhideWhenUsed/>
    <w:rsid w:val="00137462"/>
  </w:style>
  <w:style w:type="numbering" w:customStyle="1" w:styleId="NoList151">
    <w:name w:val="No List151"/>
    <w:next w:val="NoList"/>
    <w:uiPriority w:val="99"/>
    <w:semiHidden/>
    <w:unhideWhenUsed/>
    <w:rsid w:val="00137462"/>
  </w:style>
  <w:style w:type="numbering" w:customStyle="1" w:styleId="NoList1141">
    <w:name w:val="No List1141"/>
    <w:next w:val="NoList"/>
    <w:uiPriority w:val="99"/>
    <w:semiHidden/>
    <w:unhideWhenUsed/>
    <w:rsid w:val="00137462"/>
  </w:style>
  <w:style w:type="numbering" w:customStyle="1" w:styleId="NoList11141">
    <w:name w:val="No List11141"/>
    <w:next w:val="NoList"/>
    <w:uiPriority w:val="99"/>
    <w:semiHidden/>
    <w:unhideWhenUsed/>
    <w:rsid w:val="00137462"/>
  </w:style>
  <w:style w:type="numbering" w:customStyle="1" w:styleId="NoList8">
    <w:name w:val="No List8"/>
    <w:next w:val="NoList"/>
    <w:uiPriority w:val="99"/>
    <w:semiHidden/>
    <w:unhideWhenUsed/>
    <w:rsid w:val="00137462"/>
  </w:style>
  <w:style w:type="numbering" w:customStyle="1" w:styleId="NoList17">
    <w:name w:val="No List17"/>
    <w:next w:val="NoList"/>
    <w:uiPriority w:val="99"/>
    <w:semiHidden/>
    <w:unhideWhenUsed/>
    <w:rsid w:val="00137462"/>
  </w:style>
  <w:style w:type="table" w:customStyle="1" w:styleId="TableGrid9">
    <w:name w:val="Table Grid9"/>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37462"/>
  </w:style>
  <w:style w:type="numbering" w:customStyle="1" w:styleId="NoList23">
    <w:name w:val="No List23"/>
    <w:next w:val="NoList"/>
    <w:uiPriority w:val="99"/>
    <w:semiHidden/>
    <w:unhideWhenUsed/>
    <w:rsid w:val="00137462"/>
  </w:style>
  <w:style w:type="table" w:customStyle="1" w:styleId="TableGrid33">
    <w:name w:val="Table Grid33"/>
    <w:basedOn w:val="TableNormal"/>
    <w:next w:val="TableGrid"/>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137462"/>
  </w:style>
  <w:style w:type="numbering" w:customStyle="1" w:styleId="NoList1116">
    <w:name w:val="No List1116"/>
    <w:next w:val="NoList"/>
    <w:uiPriority w:val="99"/>
    <w:semiHidden/>
    <w:unhideWhenUsed/>
    <w:rsid w:val="00137462"/>
  </w:style>
  <w:style w:type="table" w:customStyle="1" w:styleId="TableGrid116">
    <w:name w:val="Table Grid116"/>
    <w:basedOn w:val="TableNormal"/>
    <w:next w:val="TableGrid"/>
    <w:uiPriority w:val="59"/>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59"/>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137462"/>
  </w:style>
  <w:style w:type="numbering" w:customStyle="1" w:styleId="NoList32">
    <w:name w:val="No List32"/>
    <w:next w:val="NoList"/>
    <w:uiPriority w:val="99"/>
    <w:semiHidden/>
    <w:unhideWhenUsed/>
    <w:rsid w:val="00137462"/>
  </w:style>
  <w:style w:type="numbering" w:customStyle="1" w:styleId="NoList42">
    <w:name w:val="No List42"/>
    <w:next w:val="NoList"/>
    <w:uiPriority w:val="99"/>
    <w:semiHidden/>
    <w:unhideWhenUsed/>
    <w:rsid w:val="00137462"/>
  </w:style>
  <w:style w:type="numbering" w:customStyle="1" w:styleId="NoList132">
    <w:name w:val="No List132"/>
    <w:next w:val="NoList"/>
    <w:uiPriority w:val="99"/>
    <w:semiHidden/>
    <w:unhideWhenUsed/>
    <w:rsid w:val="00137462"/>
  </w:style>
  <w:style w:type="numbering" w:customStyle="1" w:styleId="NoList1123">
    <w:name w:val="No List1123"/>
    <w:next w:val="NoList"/>
    <w:uiPriority w:val="99"/>
    <w:semiHidden/>
    <w:unhideWhenUsed/>
    <w:rsid w:val="00137462"/>
  </w:style>
  <w:style w:type="table" w:customStyle="1" w:styleId="TableGrid123">
    <w:name w:val="Table Grid123"/>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137462"/>
  </w:style>
  <w:style w:type="numbering" w:customStyle="1" w:styleId="NoList52">
    <w:name w:val="No List52"/>
    <w:next w:val="NoList"/>
    <w:uiPriority w:val="99"/>
    <w:semiHidden/>
    <w:unhideWhenUsed/>
    <w:rsid w:val="00137462"/>
  </w:style>
  <w:style w:type="numbering" w:customStyle="1" w:styleId="NoList142">
    <w:name w:val="No List142"/>
    <w:next w:val="NoList"/>
    <w:uiPriority w:val="99"/>
    <w:semiHidden/>
    <w:unhideWhenUsed/>
    <w:rsid w:val="00137462"/>
  </w:style>
  <w:style w:type="numbering" w:customStyle="1" w:styleId="NoList1132">
    <w:name w:val="No List1132"/>
    <w:next w:val="NoList"/>
    <w:uiPriority w:val="99"/>
    <w:semiHidden/>
    <w:unhideWhenUsed/>
    <w:rsid w:val="00137462"/>
  </w:style>
  <w:style w:type="numbering" w:customStyle="1" w:styleId="NoList11132">
    <w:name w:val="No List11132"/>
    <w:next w:val="NoList"/>
    <w:uiPriority w:val="99"/>
    <w:semiHidden/>
    <w:unhideWhenUsed/>
    <w:rsid w:val="00137462"/>
  </w:style>
  <w:style w:type="numbering" w:customStyle="1" w:styleId="NoList62">
    <w:name w:val="No List62"/>
    <w:next w:val="NoList"/>
    <w:uiPriority w:val="99"/>
    <w:semiHidden/>
    <w:unhideWhenUsed/>
    <w:rsid w:val="00137462"/>
  </w:style>
  <w:style w:type="numbering" w:customStyle="1" w:styleId="NoList152">
    <w:name w:val="No List152"/>
    <w:next w:val="NoList"/>
    <w:uiPriority w:val="99"/>
    <w:semiHidden/>
    <w:unhideWhenUsed/>
    <w:rsid w:val="00137462"/>
  </w:style>
  <w:style w:type="numbering" w:customStyle="1" w:styleId="NoList1142">
    <w:name w:val="No List1142"/>
    <w:next w:val="NoList"/>
    <w:uiPriority w:val="99"/>
    <w:semiHidden/>
    <w:unhideWhenUsed/>
    <w:rsid w:val="00137462"/>
  </w:style>
  <w:style w:type="numbering" w:customStyle="1" w:styleId="NoList11142">
    <w:name w:val="No List11142"/>
    <w:next w:val="NoList"/>
    <w:uiPriority w:val="99"/>
    <w:semiHidden/>
    <w:unhideWhenUsed/>
    <w:rsid w:val="00137462"/>
  </w:style>
  <w:style w:type="numbering" w:customStyle="1" w:styleId="NoList9">
    <w:name w:val="No List9"/>
    <w:next w:val="NoList"/>
    <w:uiPriority w:val="99"/>
    <w:semiHidden/>
    <w:unhideWhenUsed/>
    <w:rsid w:val="00137462"/>
  </w:style>
  <w:style w:type="numbering" w:customStyle="1" w:styleId="NoList18">
    <w:name w:val="No List18"/>
    <w:next w:val="NoList"/>
    <w:uiPriority w:val="99"/>
    <w:semiHidden/>
    <w:unhideWhenUsed/>
    <w:rsid w:val="00137462"/>
  </w:style>
  <w:style w:type="table" w:customStyle="1" w:styleId="TableGrid10">
    <w:name w:val="Table Grid10"/>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137462"/>
  </w:style>
  <w:style w:type="numbering" w:customStyle="1" w:styleId="NoList24">
    <w:name w:val="No List24"/>
    <w:next w:val="NoList"/>
    <w:uiPriority w:val="99"/>
    <w:semiHidden/>
    <w:unhideWhenUsed/>
    <w:rsid w:val="00137462"/>
  </w:style>
  <w:style w:type="table" w:customStyle="1" w:styleId="TableGrid34">
    <w:name w:val="Table Grid34"/>
    <w:basedOn w:val="TableNormal"/>
    <w:next w:val="TableGrid"/>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137462"/>
  </w:style>
  <w:style w:type="numbering" w:customStyle="1" w:styleId="NoList1117">
    <w:name w:val="No List1117"/>
    <w:next w:val="NoList"/>
    <w:uiPriority w:val="99"/>
    <w:semiHidden/>
    <w:unhideWhenUsed/>
    <w:rsid w:val="00137462"/>
  </w:style>
  <w:style w:type="table" w:customStyle="1" w:styleId="TableGrid117">
    <w:name w:val="Table Grid117"/>
    <w:basedOn w:val="TableNormal"/>
    <w:next w:val="TableGrid"/>
    <w:uiPriority w:val="59"/>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59"/>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4">
    <w:name w:val="No List11114"/>
    <w:next w:val="NoList"/>
    <w:uiPriority w:val="99"/>
    <w:semiHidden/>
    <w:unhideWhenUsed/>
    <w:rsid w:val="00137462"/>
  </w:style>
  <w:style w:type="numbering" w:customStyle="1" w:styleId="NoList33">
    <w:name w:val="No List33"/>
    <w:next w:val="NoList"/>
    <w:uiPriority w:val="99"/>
    <w:semiHidden/>
    <w:unhideWhenUsed/>
    <w:rsid w:val="00137462"/>
  </w:style>
  <w:style w:type="numbering" w:customStyle="1" w:styleId="NoList43">
    <w:name w:val="No List43"/>
    <w:next w:val="NoList"/>
    <w:uiPriority w:val="99"/>
    <w:semiHidden/>
    <w:unhideWhenUsed/>
    <w:rsid w:val="00137462"/>
  </w:style>
  <w:style w:type="numbering" w:customStyle="1" w:styleId="NoList133">
    <w:name w:val="No List133"/>
    <w:next w:val="NoList"/>
    <w:uiPriority w:val="99"/>
    <w:semiHidden/>
    <w:unhideWhenUsed/>
    <w:rsid w:val="00137462"/>
  </w:style>
  <w:style w:type="numbering" w:customStyle="1" w:styleId="NoList1124">
    <w:name w:val="No List1124"/>
    <w:next w:val="NoList"/>
    <w:uiPriority w:val="99"/>
    <w:semiHidden/>
    <w:unhideWhenUsed/>
    <w:rsid w:val="00137462"/>
  </w:style>
  <w:style w:type="table" w:customStyle="1" w:styleId="TableGrid124">
    <w:name w:val="Table Grid124"/>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3">
    <w:name w:val="No List11123"/>
    <w:next w:val="NoList"/>
    <w:uiPriority w:val="99"/>
    <w:semiHidden/>
    <w:unhideWhenUsed/>
    <w:rsid w:val="00137462"/>
  </w:style>
  <w:style w:type="numbering" w:customStyle="1" w:styleId="NoList53">
    <w:name w:val="No List53"/>
    <w:next w:val="NoList"/>
    <w:uiPriority w:val="99"/>
    <w:semiHidden/>
    <w:unhideWhenUsed/>
    <w:rsid w:val="00137462"/>
  </w:style>
  <w:style w:type="numbering" w:customStyle="1" w:styleId="NoList143">
    <w:name w:val="No List143"/>
    <w:next w:val="NoList"/>
    <w:uiPriority w:val="99"/>
    <w:semiHidden/>
    <w:unhideWhenUsed/>
    <w:rsid w:val="00137462"/>
  </w:style>
  <w:style w:type="numbering" w:customStyle="1" w:styleId="NoList1133">
    <w:name w:val="No List1133"/>
    <w:next w:val="NoList"/>
    <w:uiPriority w:val="99"/>
    <w:semiHidden/>
    <w:unhideWhenUsed/>
    <w:rsid w:val="00137462"/>
  </w:style>
  <w:style w:type="numbering" w:customStyle="1" w:styleId="NoList11133">
    <w:name w:val="No List11133"/>
    <w:next w:val="NoList"/>
    <w:uiPriority w:val="99"/>
    <w:semiHidden/>
    <w:unhideWhenUsed/>
    <w:rsid w:val="00137462"/>
  </w:style>
  <w:style w:type="numbering" w:customStyle="1" w:styleId="NoList63">
    <w:name w:val="No List63"/>
    <w:next w:val="NoList"/>
    <w:uiPriority w:val="99"/>
    <w:semiHidden/>
    <w:unhideWhenUsed/>
    <w:rsid w:val="00137462"/>
  </w:style>
  <w:style w:type="numbering" w:customStyle="1" w:styleId="NoList153">
    <w:name w:val="No List153"/>
    <w:next w:val="NoList"/>
    <w:uiPriority w:val="99"/>
    <w:semiHidden/>
    <w:unhideWhenUsed/>
    <w:rsid w:val="00137462"/>
  </w:style>
  <w:style w:type="numbering" w:customStyle="1" w:styleId="NoList1143">
    <w:name w:val="No List1143"/>
    <w:next w:val="NoList"/>
    <w:uiPriority w:val="99"/>
    <w:semiHidden/>
    <w:unhideWhenUsed/>
    <w:rsid w:val="00137462"/>
  </w:style>
  <w:style w:type="numbering" w:customStyle="1" w:styleId="NoList11143">
    <w:name w:val="No List11143"/>
    <w:next w:val="NoList"/>
    <w:uiPriority w:val="99"/>
    <w:semiHidden/>
    <w:unhideWhenUsed/>
    <w:rsid w:val="00137462"/>
  </w:style>
  <w:style w:type="numbering" w:customStyle="1" w:styleId="NoList10">
    <w:name w:val="No List10"/>
    <w:next w:val="NoList"/>
    <w:semiHidden/>
    <w:rsid w:val="002B6147"/>
  </w:style>
  <w:style w:type="numbering" w:customStyle="1" w:styleId="NoList19">
    <w:name w:val="No List19"/>
    <w:next w:val="NoList"/>
    <w:uiPriority w:val="99"/>
    <w:semiHidden/>
    <w:unhideWhenUsed/>
    <w:rsid w:val="002B6147"/>
  </w:style>
  <w:style w:type="numbering" w:customStyle="1" w:styleId="NoList118">
    <w:name w:val="No List118"/>
    <w:next w:val="NoList"/>
    <w:uiPriority w:val="99"/>
    <w:semiHidden/>
    <w:unhideWhenUsed/>
    <w:rsid w:val="002B6147"/>
  </w:style>
  <w:style w:type="numbering" w:customStyle="1" w:styleId="NoList1118">
    <w:name w:val="No List1118"/>
    <w:next w:val="NoList"/>
    <w:uiPriority w:val="99"/>
    <w:semiHidden/>
    <w:unhideWhenUsed/>
    <w:rsid w:val="002B6147"/>
  </w:style>
  <w:style w:type="table" w:customStyle="1" w:styleId="LightShading2">
    <w:name w:val="Light Shading2"/>
    <w:basedOn w:val="TableNormal"/>
    <w:next w:val="LightShading"/>
    <w:uiPriority w:val="60"/>
    <w:rsid w:val="002B6147"/>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2">
    <w:name w:val="Light Shading - Accent 12"/>
    <w:basedOn w:val="TableNormal"/>
    <w:next w:val="LightShading-Accent1"/>
    <w:uiPriority w:val="60"/>
    <w:rsid w:val="002B6147"/>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LightShading-Accent22">
    <w:name w:val="Light Shading - Accent 22"/>
    <w:basedOn w:val="TableNormal"/>
    <w:next w:val="LightShading-Accent2"/>
    <w:uiPriority w:val="60"/>
    <w:rsid w:val="002B6147"/>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LightShading-Accent32">
    <w:name w:val="Light Shading - Accent 32"/>
    <w:basedOn w:val="TableNormal"/>
    <w:next w:val="LightShading-Accent3"/>
    <w:uiPriority w:val="60"/>
    <w:rsid w:val="002B6147"/>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LightShading-Accent42">
    <w:name w:val="Light Shading - Accent 42"/>
    <w:basedOn w:val="TableNormal"/>
    <w:next w:val="LightShading-Accent4"/>
    <w:uiPriority w:val="60"/>
    <w:rsid w:val="002B6147"/>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LightShading-Accent52">
    <w:name w:val="Light Shading - Accent 52"/>
    <w:basedOn w:val="TableNormal"/>
    <w:next w:val="LightShading-Accent5"/>
    <w:uiPriority w:val="60"/>
    <w:rsid w:val="002B6147"/>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LightShading-Accent62">
    <w:name w:val="Light Shading - Accent 62"/>
    <w:basedOn w:val="TableNormal"/>
    <w:next w:val="LightShading-Accent6"/>
    <w:uiPriority w:val="60"/>
    <w:rsid w:val="002B6147"/>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ghtList2">
    <w:name w:val="Light List2"/>
    <w:basedOn w:val="TableNormal"/>
    <w:next w:val="LightList"/>
    <w:uiPriority w:val="61"/>
    <w:rsid w:val="002B6147"/>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2">
    <w:name w:val="Light List - Accent 12"/>
    <w:basedOn w:val="TableNormal"/>
    <w:next w:val="LightList-Accent1"/>
    <w:uiPriority w:val="61"/>
    <w:rsid w:val="002B6147"/>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22">
    <w:name w:val="Light List - Accent 22"/>
    <w:basedOn w:val="TableNormal"/>
    <w:next w:val="LightList-Accent2"/>
    <w:uiPriority w:val="61"/>
    <w:rsid w:val="002B6147"/>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ghtList-Accent32">
    <w:name w:val="Light List - Accent 32"/>
    <w:basedOn w:val="TableNormal"/>
    <w:next w:val="LightList-Accent3"/>
    <w:uiPriority w:val="61"/>
    <w:rsid w:val="002B6147"/>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ghtList-Accent42">
    <w:name w:val="Light List - Accent 42"/>
    <w:basedOn w:val="TableNormal"/>
    <w:next w:val="LightList-Accent4"/>
    <w:uiPriority w:val="61"/>
    <w:rsid w:val="002B6147"/>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ghtList-Accent52">
    <w:name w:val="Light List - Accent 52"/>
    <w:basedOn w:val="TableNormal"/>
    <w:next w:val="LightList-Accent5"/>
    <w:uiPriority w:val="61"/>
    <w:rsid w:val="002B6147"/>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ghtList-Accent62">
    <w:name w:val="Light List - Accent 62"/>
    <w:basedOn w:val="TableNormal"/>
    <w:next w:val="LightList-Accent6"/>
    <w:uiPriority w:val="61"/>
    <w:rsid w:val="002B6147"/>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LightGrid2">
    <w:name w:val="Light Grid2"/>
    <w:basedOn w:val="TableNormal"/>
    <w:next w:val="LightGrid"/>
    <w:uiPriority w:val="62"/>
    <w:rsid w:val="002B6147"/>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2">
    <w:name w:val="Light Grid - Accent 12"/>
    <w:basedOn w:val="TableNormal"/>
    <w:next w:val="LightGrid-Accent1"/>
    <w:uiPriority w:val="62"/>
    <w:rsid w:val="002B6147"/>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Grid-Accent22">
    <w:name w:val="Light Grid - Accent 22"/>
    <w:basedOn w:val="TableNormal"/>
    <w:next w:val="LightGrid-Accent2"/>
    <w:uiPriority w:val="62"/>
    <w:rsid w:val="002B6147"/>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LightGrid-Accent32">
    <w:name w:val="Light Grid - Accent 32"/>
    <w:basedOn w:val="TableNormal"/>
    <w:next w:val="LightGrid-Accent3"/>
    <w:uiPriority w:val="62"/>
    <w:rsid w:val="002B6147"/>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LightGrid-Accent42">
    <w:name w:val="Light Grid - Accent 42"/>
    <w:basedOn w:val="TableNormal"/>
    <w:next w:val="LightGrid-Accent4"/>
    <w:uiPriority w:val="62"/>
    <w:rsid w:val="002B6147"/>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LightGrid-Accent52">
    <w:name w:val="Light Grid - Accent 52"/>
    <w:basedOn w:val="TableNormal"/>
    <w:next w:val="LightGrid-Accent5"/>
    <w:uiPriority w:val="62"/>
    <w:rsid w:val="002B6147"/>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LightGrid-Accent62">
    <w:name w:val="Light Grid - Accent 62"/>
    <w:basedOn w:val="TableNormal"/>
    <w:next w:val="LightGrid-Accent6"/>
    <w:uiPriority w:val="62"/>
    <w:rsid w:val="002B6147"/>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MediumShading12">
    <w:name w:val="Medium Shading 12"/>
    <w:basedOn w:val="TableNormal"/>
    <w:next w:val="MediumShading1"/>
    <w:uiPriority w:val="63"/>
    <w:rsid w:val="002B6147"/>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2">
    <w:name w:val="Medium Shading 1 - Accent 12"/>
    <w:basedOn w:val="TableNormal"/>
    <w:next w:val="MediumShading1-Accent1"/>
    <w:uiPriority w:val="63"/>
    <w:rsid w:val="002B6147"/>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63"/>
    <w:rsid w:val="002B6147"/>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MediumShading1-Accent32">
    <w:name w:val="Medium Shading 1 - Accent 32"/>
    <w:basedOn w:val="TableNormal"/>
    <w:next w:val="MediumShading1-Accent3"/>
    <w:uiPriority w:val="63"/>
    <w:rsid w:val="002B6147"/>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MediumShading1-Accent42">
    <w:name w:val="Medium Shading 1 - Accent 42"/>
    <w:basedOn w:val="TableNormal"/>
    <w:next w:val="MediumShading1-Accent4"/>
    <w:uiPriority w:val="63"/>
    <w:rsid w:val="002B6147"/>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MediumShading1-Accent52">
    <w:name w:val="Medium Shading 1 - Accent 52"/>
    <w:basedOn w:val="TableNormal"/>
    <w:next w:val="MediumShading1-Accent5"/>
    <w:uiPriority w:val="63"/>
    <w:rsid w:val="002B6147"/>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MediumShading1-Accent62">
    <w:name w:val="Medium Shading 1 - Accent 62"/>
    <w:basedOn w:val="TableNormal"/>
    <w:next w:val="MediumShading1-Accent6"/>
    <w:uiPriority w:val="63"/>
    <w:rsid w:val="002B6147"/>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MediumShading22">
    <w:name w:val="Medium Shading 22"/>
    <w:basedOn w:val="TableNormal"/>
    <w:next w:val="MediumShading2"/>
    <w:uiPriority w:val="64"/>
    <w:rsid w:val="002B6147"/>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2">
    <w:name w:val="Medium Shading 2 - Accent 12"/>
    <w:basedOn w:val="TableNormal"/>
    <w:next w:val="MediumShading2-Accent1"/>
    <w:uiPriority w:val="64"/>
    <w:rsid w:val="002B6147"/>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2">
    <w:name w:val="Medium Shading 2 - Accent 22"/>
    <w:basedOn w:val="TableNormal"/>
    <w:next w:val="MediumShading2-Accent2"/>
    <w:uiPriority w:val="64"/>
    <w:rsid w:val="002B6147"/>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2">
    <w:name w:val="Medium Shading 2 - Accent 32"/>
    <w:basedOn w:val="TableNormal"/>
    <w:next w:val="MediumShading2-Accent3"/>
    <w:uiPriority w:val="64"/>
    <w:rsid w:val="002B6147"/>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2">
    <w:name w:val="Medium Shading 2 - Accent 42"/>
    <w:basedOn w:val="TableNormal"/>
    <w:next w:val="MediumShading2-Accent4"/>
    <w:uiPriority w:val="64"/>
    <w:rsid w:val="002B6147"/>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2">
    <w:name w:val="Medium Shading 2 - Accent 52"/>
    <w:basedOn w:val="TableNormal"/>
    <w:next w:val="MediumShading2-Accent5"/>
    <w:uiPriority w:val="64"/>
    <w:rsid w:val="002B6147"/>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2">
    <w:name w:val="Medium Shading 2 - Accent 62"/>
    <w:basedOn w:val="TableNormal"/>
    <w:next w:val="MediumShading2-Accent6"/>
    <w:uiPriority w:val="64"/>
    <w:rsid w:val="002B6147"/>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2">
    <w:name w:val="Medium List 12"/>
    <w:basedOn w:val="TableNormal"/>
    <w:next w:val="MediumList1"/>
    <w:uiPriority w:val="65"/>
    <w:rsid w:val="002B6147"/>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2">
    <w:name w:val="Medium List 1 - Accent 12"/>
    <w:basedOn w:val="TableNormal"/>
    <w:next w:val="MediumList1-Accent1"/>
    <w:uiPriority w:val="65"/>
    <w:rsid w:val="002B6147"/>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1-Accent22">
    <w:name w:val="Medium List 1 - Accent 22"/>
    <w:basedOn w:val="TableNormal"/>
    <w:next w:val="MediumList1-Accent2"/>
    <w:uiPriority w:val="65"/>
    <w:rsid w:val="002B6147"/>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MediumList1-Accent32">
    <w:name w:val="Medium List 1 - Accent 32"/>
    <w:basedOn w:val="TableNormal"/>
    <w:next w:val="MediumList1-Accent3"/>
    <w:uiPriority w:val="65"/>
    <w:rsid w:val="002B6147"/>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MediumList1-Accent42">
    <w:name w:val="Medium List 1 - Accent 42"/>
    <w:basedOn w:val="TableNormal"/>
    <w:next w:val="MediumList1-Accent4"/>
    <w:uiPriority w:val="65"/>
    <w:rsid w:val="002B6147"/>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MediumList1-Accent52">
    <w:name w:val="Medium List 1 - Accent 52"/>
    <w:basedOn w:val="TableNormal"/>
    <w:next w:val="MediumList1-Accent5"/>
    <w:uiPriority w:val="65"/>
    <w:rsid w:val="002B6147"/>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MediumList1-Accent62">
    <w:name w:val="Medium List 1 - Accent 62"/>
    <w:basedOn w:val="TableNormal"/>
    <w:next w:val="MediumList1-Accent6"/>
    <w:uiPriority w:val="65"/>
    <w:rsid w:val="002B6147"/>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MediumList22">
    <w:name w:val="Medium List 22"/>
    <w:basedOn w:val="TableNormal"/>
    <w:next w:val="MediumList2"/>
    <w:uiPriority w:val="66"/>
    <w:rsid w:val="002B6147"/>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2">
    <w:name w:val="Medium List 2 - Accent 12"/>
    <w:basedOn w:val="TableNormal"/>
    <w:next w:val="MediumList2-Accent1"/>
    <w:uiPriority w:val="66"/>
    <w:rsid w:val="002B6147"/>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MediumList2-Accent22">
    <w:name w:val="Medium List 2 - Accent 22"/>
    <w:basedOn w:val="TableNormal"/>
    <w:next w:val="MediumList2-Accent2"/>
    <w:uiPriority w:val="66"/>
    <w:rsid w:val="002B6147"/>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MediumList2-Accent32">
    <w:name w:val="Medium List 2 - Accent 32"/>
    <w:basedOn w:val="TableNormal"/>
    <w:next w:val="MediumList2-Accent3"/>
    <w:uiPriority w:val="66"/>
    <w:rsid w:val="002B6147"/>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MediumList2-Accent42">
    <w:name w:val="Medium List 2 - Accent 42"/>
    <w:basedOn w:val="TableNormal"/>
    <w:next w:val="MediumList2-Accent4"/>
    <w:uiPriority w:val="66"/>
    <w:rsid w:val="002B6147"/>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MediumList2-Accent52">
    <w:name w:val="Medium List 2 - Accent 52"/>
    <w:basedOn w:val="TableNormal"/>
    <w:next w:val="MediumList2-Accent5"/>
    <w:uiPriority w:val="66"/>
    <w:rsid w:val="002B6147"/>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MediumList2-Accent62">
    <w:name w:val="Medium List 2 - Accent 62"/>
    <w:basedOn w:val="TableNormal"/>
    <w:next w:val="MediumList2-Accent6"/>
    <w:uiPriority w:val="66"/>
    <w:rsid w:val="002B6147"/>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MediumGrid12">
    <w:name w:val="Medium Grid 12"/>
    <w:basedOn w:val="TableNormal"/>
    <w:next w:val="MediumGrid1"/>
    <w:uiPriority w:val="67"/>
    <w:rsid w:val="002B6147"/>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2">
    <w:name w:val="Medium Grid 1 - Accent 12"/>
    <w:basedOn w:val="TableNormal"/>
    <w:next w:val="MediumGrid1-Accent1"/>
    <w:uiPriority w:val="67"/>
    <w:rsid w:val="002B6147"/>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MediumGrid1-Accent22">
    <w:name w:val="Medium Grid 1 - Accent 22"/>
    <w:basedOn w:val="TableNormal"/>
    <w:next w:val="MediumGrid1-Accent2"/>
    <w:uiPriority w:val="67"/>
    <w:rsid w:val="002B6147"/>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MediumGrid1-Accent32">
    <w:name w:val="Medium Grid 1 - Accent 32"/>
    <w:basedOn w:val="TableNormal"/>
    <w:next w:val="MediumGrid1-Accent3"/>
    <w:uiPriority w:val="67"/>
    <w:rsid w:val="002B6147"/>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MediumGrid1-Accent42">
    <w:name w:val="Medium Grid 1 - Accent 42"/>
    <w:basedOn w:val="TableNormal"/>
    <w:next w:val="MediumGrid1-Accent4"/>
    <w:uiPriority w:val="67"/>
    <w:rsid w:val="002B6147"/>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MediumGrid1-Accent52">
    <w:name w:val="Medium Grid 1 - Accent 52"/>
    <w:basedOn w:val="TableNormal"/>
    <w:next w:val="MediumGrid1-Accent5"/>
    <w:uiPriority w:val="67"/>
    <w:rsid w:val="002B6147"/>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MediumGrid1-Accent62">
    <w:name w:val="Medium Grid 1 - Accent 62"/>
    <w:basedOn w:val="TableNormal"/>
    <w:next w:val="MediumGrid1-Accent6"/>
    <w:uiPriority w:val="67"/>
    <w:rsid w:val="002B6147"/>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MediumGrid22">
    <w:name w:val="Medium Grid 22"/>
    <w:basedOn w:val="TableNormal"/>
    <w:next w:val="MediumGrid2"/>
    <w:uiPriority w:val="68"/>
    <w:rsid w:val="002B6147"/>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2">
    <w:name w:val="Medium Grid 2 - Accent 12"/>
    <w:basedOn w:val="TableNormal"/>
    <w:next w:val="MediumGrid2-Accent1"/>
    <w:uiPriority w:val="68"/>
    <w:rsid w:val="002B6147"/>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MediumGrid2-Accent22">
    <w:name w:val="Medium Grid 2 - Accent 22"/>
    <w:basedOn w:val="TableNormal"/>
    <w:next w:val="MediumGrid2-Accent2"/>
    <w:uiPriority w:val="68"/>
    <w:rsid w:val="002B6147"/>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2-Accent32">
    <w:name w:val="Medium Grid 2 - Accent 32"/>
    <w:basedOn w:val="TableNormal"/>
    <w:next w:val="MediumGrid2-Accent3"/>
    <w:uiPriority w:val="68"/>
    <w:rsid w:val="002B6147"/>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MediumGrid2-Accent42">
    <w:name w:val="Medium Grid 2 - Accent 42"/>
    <w:basedOn w:val="TableNormal"/>
    <w:next w:val="MediumGrid2-Accent4"/>
    <w:uiPriority w:val="68"/>
    <w:rsid w:val="002B6147"/>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MediumGrid2-Accent52">
    <w:name w:val="Medium Grid 2 - Accent 52"/>
    <w:basedOn w:val="TableNormal"/>
    <w:next w:val="MediumGrid2-Accent5"/>
    <w:uiPriority w:val="68"/>
    <w:rsid w:val="002B6147"/>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MediumGrid2-Accent62">
    <w:name w:val="Medium Grid 2 - Accent 62"/>
    <w:basedOn w:val="TableNormal"/>
    <w:next w:val="MediumGrid2-Accent6"/>
    <w:uiPriority w:val="68"/>
    <w:rsid w:val="002B6147"/>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MediumGrid32">
    <w:name w:val="Medium Grid 32"/>
    <w:basedOn w:val="TableNormal"/>
    <w:next w:val="MediumGrid3"/>
    <w:uiPriority w:val="69"/>
    <w:rsid w:val="002B6147"/>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2">
    <w:name w:val="Medium Grid 3 - Accent 12"/>
    <w:basedOn w:val="TableNormal"/>
    <w:next w:val="MediumGrid3-Accent1"/>
    <w:uiPriority w:val="69"/>
    <w:rsid w:val="002B6147"/>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MediumGrid3-Accent22">
    <w:name w:val="Medium Grid 3 - Accent 22"/>
    <w:basedOn w:val="TableNormal"/>
    <w:next w:val="MediumGrid3-Accent2"/>
    <w:uiPriority w:val="69"/>
    <w:rsid w:val="002B6147"/>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3-Accent32">
    <w:name w:val="Medium Grid 3 - Accent 32"/>
    <w:basedOn w:val="TableNormal"/>
    <w:next w:val="MediumGrid3-Accent3"/>
    <w:uiPriority w:val="69"/>
    <w:rsid w:val="002B6147"/>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MediumGrid3-Accent42">
    <w:name w:val="Medium Grid 3 - Accent 42"/>
    <w:basedOn w:val="TableNormal"/>
    <w:next w:val="MediumGrid3-Accent4"/>
    <w:uiPriority w:val="69"/>
    <w:rsid w:val="002B6147"/>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MediumGrid3-Accent52">
    <w:name w:val="Medium Grid 3 - Accent 52"/>
    <w:basedOn w:val="TableNormal"/>
    <w:next w:val="MediumGrid3-Accent5"/>
    <w:uiPriority w:val="69"/>
    <w:rsid w:val="002B6147"/>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MediumGrid3-Accent62">
    <w:name w:val="Medium Grid 3 - Accent 62"/>
    <w:basedOn w:val="TableNormal"/>
    <w:next w:val="MediumGrid3-Accent6"/>
    <w:uiPriority w:val="69"/>
    <w:rsid w:val="002B6147"/>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DarkList2">
    <w:name w:val="Dark List2"/>
    <w:basedOn w:val="TableNormal"/>
    <w:next w:val="DarkList"/>
    <w:uiPriority w:val="70"/>
    <w:rsid w:val="002B6147"/>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2">
    <w:name w:val="Dark List - Accent 12"/>
    <w:basedOn w:val="TableNormal"/>
    <w:next w:val="DarkList-Accent1"/>
    <w:uiPriority w:val="70"/>
    <w:rsid w:val="002B6147"/>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2">
    <w:name w:val="Dark List - Accent 22"/>
    <w:basedOn w:val="TableNormal"/>
    <w:next w:val="DarkList-Accent2"/>
    <w:uiPriority w:val="70"/>
    <w:rsid w:val="002B6147"/>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2">
    <w:name w:val="Dark List - Accent 32"/>
    <w:basedOn w:val="TableNormal"/>
    <w:next w:val="DarkList-Accent3"/>
    <w:uiPriority w:val="70"/>
    <w:rsid w:val="002B6147"/>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2">
    <w:name w:val="Dark List - Accent 42"/>
    <w:basedOn w:val="TableNormal"/>
    <w:next w:val="DarkList-Accent4"/>
    <w:uiPriority w:val="70"/>
    <w:rsid w:val="002B6147"/>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2">
    <w:name w:val="Dark List - Accent 52"/>
    <w:basedOn w:val="TableNormal"/>
    <w:next w:val="DarkList-Accent5"/>
    <w:uiPriority w:val="70"/>
    <w:rsid w:val="002B6147"/>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2">
    <w:name w:val="Dark List - Accent 62"/>
    <w:basedOn w:val="TableNormal"/>
    <w:next w:val="DarkList-Accent6"/>
    <w:uiPriority w:val="70"/>
    <w:rsid w:val="002B6147"/>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2">
    <w:name w:val="Colorful Shading2"/>
    <w:basedOn w:val="TableNormal"/>
    <w:next w:val="ColorfulShading"/>
    <w:uiPriority w:val="71"/>
    <w:rsid w:val="002B6147"/>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2">
    <w:name w:val="Colorful Shading - Accent 12"/>
    <w:basedOn w:val="TableNormal"/>
    <w:next w:val="ColorfulShading-Accent1"/>
    <w:uiPriority w:val="71"/>
    <w:rsid w:val="002B6147"/>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2">
    <w:name w:val="Colorful Shading - Accent 22"/>
    <w:basedOn w:val="TableNormal"/>
    <w:next w:val="ColorfulShading-Accent2"/>
    <w:uiPriority w:val="71"/>
    <w:rsid w:val="002B6147"/>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2">
    <w:name w:val="Colorful Shading - Accent 32"/>
    <w:basedOn w:val="TableNormal"/>
    <w:next w:val="ColorfulShading-Accent3"/>
    <w:uiPriority w:val="71"/>
    <w:rsid w:val="002B6147"/>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2">
    <w:name w:val="Colorful Shading - Accent 42"/>
    <w:basedOn w:val="TableNormal"/>
    <w:next w:val="ColorfulShading-Accent4"/>
    <w:uiPriority w:val="71"/>
    <w:rsid w:val="002B6147"/>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2">
    <w:name w:val="Colorful Shading - Accent 52"/>
    <w:basedOn w:val="TableNormal"/>
    <w:next w:val="ColorfulShading-Accent5"/>
    <w:uiPriority w:val="71"/>
    <w:rsid w:val="002B6147"/>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2">
    <w:name w:val="Colorful Shading - Accent 62"/>
    <w:basedOn w:val="TableNormal"/>
    <w:next w:val="ColorfulShading-Accent6"/>
    <w:uiPriority w:val="71"/>
    <w:rsid w:val="002B6147"/>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2">
    <w:name w:val="Colorful List2"/>
    <w:basedOn w:val="TableNormal"/>
    <w:next w:val="ColorfulList"/>
    <w:uiPriority w:val="72"/>
    <w:rsid w:val="002B6147"/>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2">
    <w:name w:val="Colorful List - Accent 12"/>
    <w:basedOn w:val="TableNormal"/>
    <w:next w:val="ColorfulList-Accent1"/>
    <w:uiPriority w:val="72"/>
    <w:rsid w:val="002B6147"/>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2">
    <w:name w:val="Colorful List - Accent 22"/>
    <w:basedOn w:val="TableNormal"/>
    <w:next w:val="ColorfulList-Accent2"/>
    <w:uiPriority w:val="72"/>
    <w:rsid w:val="002B6147"/>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2">
    <w:name w:val="Colorful List - Accent 32"/>
    <w:basedOn w:val="TableNormal"/>
    <w:next w:val="ColorfulList-Accent3"/>
    <w:uiPriority w:val="72"/>
    <w:rsid w:val="002B6147"/>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2">
    <w:name w:val="Colorful List - Accent 42"/>
    <w:basedOn w:val="TableNormal"/>
    <w:next w:val="ColorfulList-Accent4"/>
    <w:uiPriority w:val="72"/>
    <w:rsid w:val="002B6147"/>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2">
    <w:name w:val="Colorful List - Accent 52"/>
    <w:basedOn w:val="TableNormal"/>
    <w:next w:val="ColorfulList-Accent5"/>
    <w:uiPriority w:val="72"/>
    <w:rsid w:val="002B6147"/>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2">
    <w:name w:val="Colorful List - Accent 62"/>
    <w:basedOn w:val="TableNormal"/>
    <w:next w:val="ColorfulList-Accent6"/>
    <w:uiPriority w:val="72"/>
    <w:rsid w:val="002B6147"/>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2">
    <w:name w:val="Colorful Grid2"/>
    <w:basedOn w:val="TableNormal"/>
    <w:next w:val="ColorfulGrid"/>
    <w:uiPriority w:val="73"/>
    <w:rsid w:val="002B6147"/>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2">
    <w:name w:val="Colorful Grid - Accent 12"/>
    <w:basedOn w:val="TableNormal"/>
    <w:next w:val="ColorfulGrid-Accent1"/>
    <w:uiPriority w:val="73"/>
    <w:rsid w:val="002B6147"/>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2">
    <w:name w:val="Colorful Grid - Accent 22"/>
    <w:basedOn w:val="TableNormal"/>
    <w:next w:val="ColorfulGrid-Accent2"/>
    <w:uiPriority w:val="73"/>
    <w:rsid w:val="002B6147"/>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2">
    <w:name w:val="Colorful Grid - Accent 32"/>
    <w:basedOn w:val="TableNormal"/>
    <w:next w:val="ColorfulGrid-Accent3"/>
    <w:uiPriority w:val="73"/>
    <w:rsid w:val="002B6147"/>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2">
    <w:name w:val="Colorful Grid - Accent 42"/>
    <w:basedOn w:val="TableNormal"/>
    <w:next w:val="ColorfulGrid-Accent4"/>
    <w:uiPriority w:val="73"/>
    <w:rsid w:val="002B6147"/>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2">
    <w:name w:val="Colorful Grid - Accent 52"/>
    <w:basedOn w:val="TableNormal"/>
    <w:next w:val="ColorfulGrid-Accent5"/>
    <w:uiPriority w:val="73"/>
    <w:rsid w:val="002B6147"/>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2">
    <w:name w:val="Colorful Grid - Accent 62"/>
    <w:basedOn w:val="TableNormal"/>
    <w:next w:val="ColorfulGrid-Accent6"/>
    <w:uiPriority w:val="73"/>
    <w:rsid w:val="002B6147"/>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numbering" w:customStyle="1" w:styleId="NoList11115">
    <w:name w:val="No List11115"/>
    <w:next w:val="NoList"/>
    <w:uiPriority w:val="99"/>
    <w:semiHidden/>
    <w:unhideWhenUsed/>
    <w:rsid w:val="002B6147"/>
  </w:style>
  <w:style w:type="numbering" w:customStyle="1" w:styleId="NoList25">
    <w:name w:val="No List25"/>
    <w:next w:val="NoList"/>
    <w:uiPriority w:val="99"/>
    <w:semiHidden/>
    <w:unhideWhenUsed/>
    <w:rsid w:val="002B6147"/>
  </w:style>
  <w:style w:type="numbering" w:customStyle="1" w:styleId="NoList125">
    <w:name w:val="No List125"/>
    <w:next w:val="NoList"/>
    <w:uiPriority w:val="99"/>
    <w:semiHidden/>
    <w:unhideWhenUsed/>
    <w:rsid w:val="002B6147"/>
  </w:style>
  <w:style w:type="numbering" w:customStyle="1" w:styleId="NoList1125">
    <w:name w:val="No List1125"/>
    <w:next w:val="NoList"/>
    <w:uiPriority w:val="99"/>
    <w:semiHidden/>
    <w:unhideWhenUsed/>
    <w:rsid w:val="002B6147"/>
  </w:style>
  <w:style w:type="numbering" w:customStyle="1" w:styleId="NoList211">
    <w:name w:val="No List211"/>
    <w:next w:val="NoList"/>
    <w:uiPriority w:val="99"/>
    <w:semiHidden/>
    <w:unhideWhenUsed/>
    <w:rsid w:val="002B6147"/>
  </w:style>
  <w:style w:type="numbering" w:customStyle="1" w:styleId="NoList1211">
    <w:name w:val="No List1211"/>
    <w:next w:val="NoList"/>
    <w:uiPriority w:val="99"/>
    <w:semiHidden/>
    <w:unhideWhenUsed/>
    <w:rsid w:val="002B6147"/>
  </w:style>
  <w:style w:type="numbering" w:customStyle="1" w:styleId="NoList111111">
    <w:name w:val="No List111111"/>
    <w:next w:val="NoList"/>
    <w:uiPriority w:val="99"/>
    <w:semiHidden/>
    <w:unhideWhenUsed/>
    <w:rsid w:val="002B6147"/>
  </w:style>
  <w:style w:type="numbering" w:customStyle="1" w:styleId="NoList1111111">
    <w:name w:val="No List1111111"/>
    <w:next w:val="NoList"/>
    <w:uiPriority w:val="99"/>
    <w:semiHidden/>
    <w:unhideWhenUsed/>
    <w:rsid w:val="002B6147"/>
  </w:style>
  <w:style w:type="numbering" w:customStyle="1" w:styleId="NoList34">
    <w:name w:val="No List34"/>
    <w:next w:val="NoList"/>
    <w:uiPriority w:val="99"/>
    <w:semiHidden/>
    <w:unhideWhenUsed/>
    <w:rsid w:val="002B6147"/>
  </w:style>
  <w:style w:type="numbering" w:customStyle="1" w:styleId="NoList44">
    <w:name w:val="No List44"/>
    <w:next w:val="NoList"/>
    <w:uiPriority w:val="99"/>
    <w:semiHidden/>
    <w:unhideWhenUsed/>
    <w:rsid w:val="002B6147"/>
  </w:style>
  <w:style w:type="numbering" w:customStyle="1" w:styleId="NoList134">
    <w:name w:val="No List134"/>
    <w:next w:val="NoList"/>
    <w:uiPriority w:val="99"/>
    <w:semiHidden/>
    <w:unhideWhenUsed/>
    <w:rsid w:val="002B6147"/>
  </w:style>
  <w:style w:type="numbering" w:customStyle="1" w:styleId="NoList11211">
    <w:name w:val="No List11211"/>
    <w:next w:val="NoList"/>
    <w:uiPriority w:val="99"/>
    <w:semiHidden/>
    <w:unhideWhenUsed/>
    <w:rsid w:val="002B6147"/>
  </w:style>
  <w:style w:type="numbering" w:customStyle="1" w:styleId="NoList11124">
    <w:name w:val="No List11124"/>
    <w:next w:val="NoList"/>
    <w:uiPriority w:val="99"/>
    <w:semiHidden/>
    <w:unhideWhenUsed/>
    <w:rsid w:val="002B6147"/>
  </w:style>
  <w:style w:type="numbering" w:customStyle="1" w:styleId="NoList54">
    <w:name w:val="No List54"/>
    <w:next w:val="NoList"/>
    <w:uiPriority w:val="99"/>
    <w:semiHidden/>
    <w:unhideWhenUsed/>
    <w:rsid w:val="002B6147"/>
  </w:style>
  <w:style w:type="numbering" w:customStyle="1" w:styleId="NoList144">
    <w:name w:val="No List144"/>
    <w:next w:val="NoList"/>
    <w:uiPriority w:val="99"/>
    <w:semiHidden/>
    <w:unhideWhenUsed/>
    <w:rsid w:val="002B6147"/>
  </w:style>
  <w:style w:type="numbering" w:customStyle="1" w:styleId="NoList1134">
    <w:name w:val="No List1134"/>
    <w:next w:val="NoList"/>
    <w:uiPriority w:val="99"/>
    <w:semiHidden/>
    <w:unhideWhenUsed/>
    <w:rsid w:val="002B6147"/>
  </w:style>
  <w:style w:type="numbering" w:customStyle="1" w:styleId="NoList11134">
    <w:name w:val="No List11134"/>
    <w:next w:val="NoList"/>
    <w:uiPriority w:val="99"/>
    <w:semiHidden/>
    <w:unhideWhenUsed/>
    <w:rsid w:val="002B6147"/>
  </w:style>
  <w:style w:type="numbering" w:customStyle="1" w:styleId="NoList64">
    <w:name w:val="No List64"/>
    <w:next w:val="NoList"/>
    <w:uiPriority w:val="99"/>
    <w:semiHidden/>
    <w:unhideWhenUsed/>
    <w:rsid w:val="002B6147"/>
  </w:style>
  <w:style w:type="numbering" w:customStyle="1" w:styleId="NoList154">
    <w:name w:val="No List154"/>
    <w:next w:val="NoList"/>
    <w:uiPriority w:val="99"/>
    <w:semiHidden/>
    <w:unhideWhenUsed/>
    <w:rsid w:val="002B6147"/>
  </w:style>
  <w:style w:type="numbering" w:customStyle="1" w:styleId="NoList1144">
    <w:name w:val="No List1144"/>
    <w:next w:val="NoList"/>
    <w:uiPriority w:val="99"/>
    <w:semiHidden/>
    <w:unhideWhenUsed/>
    <w:rsid w:val="002B6147"/>
  </w:style>
  <w:style w:type="numbering" w:customStyle="1" w:styleId="NoList11144">
    <w:name w:val="No List11144"/>
    <w:next w:val="NoList"/>
    <w:uiPriority w:val="99"/>
    <w:semiHidden/>
    <w:unhideWhenUsed/>
    <w:rsid w:val="002B6147"/>
  </w:style>
  <w:style w:type="numbering" w:customStyle="1" w:styleId="NoList71">
    <w:name w:val="No List71"/>
    <w:next w:val="NoList"/>
    <w:uiPriority w:val="99"/>
    <w:semiHidden/>
    <w:unhideWhenUsed/>
    <w:rsid w:val="002B6147"/>
  </w:style>
  <w:style w:type="numbering" w:customStyle="1" w:styleId="NoList161">
    <w:name w:val="No List161"/>
    <w:next w:val="NoList"/>
    <w:uiPriority w:val="99"/>
    <w:semiHidden/>
    <w:unhideWhenUsed/>
    <w:rsid w:val="002B6147"/>
  </w:style>
  <w:style w:type="numbering" w:customStyle="1" w:styleId="NoList1151">
    <w:name w:val="No List1151"/>
    <w:next w:val="NoList"/>
    <w:uiPriority w:val="99"/>
    <w:semiHidden/>
    <w:unhideWhenUsed/>
    <w:rsid w:val="002B6147"/>
  </w:style>
  <w:style w:type="numbering" w:customStyle="1" w:styleId="NoList221">
    <w:name w:val="No List221"/>
    <w:next w:val="NoList"/>
    <w:uiPriority w:val="99"/>
    <w:semiHidden/>
    <w:unhideWhenUsed/>
    <w:rsid w:val="002B6147"/>
  </w:style>
  <w:style w:type="numbering" w:customStyle="1" w:styleId="NoList1221">
    <w:name w:val="No List1221"/>
    <w:next w:val="NoList"/>
    <w:uiPriority w:val="99"/>
    <w:semiHidden/>
    <w:unhideWhenUsed/>
    <w:rsid w:val="002B6147"/>
  </w:style>
  <w:style w:type="numbering" w:customStyle="1" w:styleId="NoList11151">
    <w:name w:val="No List11151"/>
    <w:next w:val="NoList"/>
    <w:uiPriority w:val="99"/>
    <w:semiHidden/>
    <w:unhideWhenUsed/>
    <w:rsid w:val="002B6147"/>
  </w:style>
  <w:style w:type="numbering" w:customStyle="1" w:styleId="NoList111121">
    <w:name w:val="No List111121"/>
    <w:next w:val="NoList"/>
    <w:uiPriority w:val="99"/>
    <w:semiHidden/>
    <w:unhideWhenUsed/>
    <w:rsid w:val="002B6147"/>
  </w:style>
  <w:style w:type="numbering" w:customStyle="1" w:styleId="NoList311">
    <w:name w:val="No List311"/>
    <w:next w:val="NoList"/>
    <w:uiPriority w:val="99"/>
    <w:semiHidden/>
    <w:unhideWhenUsed/>
    <w:rsid w:val="002B6147"/>
  </w:style>
  <w:style w:type="numbering" w:customStyle="1" w:styleId="NoList411">
    <w:name w:val="No List411"/>
    <w:next w:val="NoList"/>
    <w:uiPriority w:val="99"/>
    <w:semiHidden/>
    <w:unhideWhenUsed/>
    <w:rsid w:val="002B6147"/>
  </w:style>
  <w:style w:type="numbering" w:customStyle="1" w:styleId="NoList1311">
    <w:name w:val="No List1311"/>
    <w:next w:val="NoList"/>
    <w:uiPriority w:val="99"/>
    <w:semiHidden/>
    <w:unhideWhenUsed/>
    <w:rsid w:val="002B6147"/>
  </w:style>
  <w:style w:type="numbering" w:customStyle="1" w:styleId="NoList11221">
    <w:name w:val="No List11221"/>
    <w:next w:val="NoList"/>
    <w:uiPriority w:val="99"/>
    <w:semiHidden/>
    <w:unhideWhenUsed/>
    <w:rsid w:val="002B6147"/>
  </w:style>
  <w:style w:type="numbering" w:customStyle="1" w:styleId="NoList111211">
    <w:name w:val="No List111211"/>
    <w:next w:val="NoList"/>
    <w:uiPriority w:val="99"/>
    <w:semiHidden/>
    <w:unhideWhenUsed/>
    <w:rsid w:val="002B6147"/>
  </w:style>
  <w:style w:type="numbering" w:customStyle="1" w:styleId="NoList511">
    <w:name w:val="No List511"/>
    <w:next w:val="NoList"/>
    <w:uiPriority w:val="99"/>
    <w:semiHidden/>
    <w:unhideWhenUsed/>
    <w:rsid w:val="002B6147"/>
  </w:style>
  <w:style w:type="numbering" w:customStyle="1" w:styleId="NoList1411">
    <w:name w:val="No List1411"/>
    <w:next w:val="NoList"/>
    <w:uiPriority w:val="99"/>
    <w:semiHidden/>
    <w:unhideWhenUsed/>
    <w:rsid w:val="002B6147"/>
  </w:style>
  <w:style w:type="numbering" w:customStyle="1" w:styleId="NoList11311">
    <w:name w:val="No List11311"/>
    <w:next w:val="NoList"/>
    <w:uiPriority w:val="99"/>
    <w:semiHidden/>
    <w:unhideWhenUsed/>
    <w:rsid w:val="002B6147"/>
  </w:style>
  <w:style w:type="numbering" w:customStyle="1" w:styleId="NoList111311">
    <w:name w:val="No List111311"/>
    <w:next w:val="NoList"/>
    <w:uiPriority w:val="99"/>
    <w:semiHidden/>
    <w:unhideWhenUsed/>
    <w:rsid w:val="002B6147"/>
  </w:style>
  <w:style w:type="numbering" w:customStyle="1" w:styleId="NoList611">
    <w:name w:val="No List611"/>
    <w:next w:val="NoList"/>
    <w:uiPriority w:val="99"/>
    <w:semiHidden/>
    <w:unhideWhenUsed/>
    <w:rsid w:val="002B6147"/>
  </w:style>
  <w:style w:type="numbering" w:customStyle="1" w:styleId="NoList1511">
    <w:name w:val="No List1511"/>
    <w:next w:val="NoList"/>
    <w:uiPriority w:val="99"/>
    <w:semiHidden/>
    <w:unhideWhenUsed/>
    <w:rsid w:val="002B6147"/>
  </w:style>
  <w:style w:type="numbering" w:customStyle="1" w:styleId="NoList11411">
    <w:name w:val="No List11411"/>
    <w:next w:val="NoList"/>
    <w:uiPriority w:val="99"/>
    <w:semiHidden/>
    <w:unhideWhenUsed/>
    <w:rsid w:val="002B6147"/>
  </w:style>
  <w:style w:type="numbering" w:customStyle="1" w:styleId="NoList111411">
    <w:name w:val="No List111411"/>
    <w:next w:val="NoList"/>
    <w:uiPriority w:val="99"/>
    <w:semiHidden/>
    <w:unhideWhenUsed/>
    <w:rsid w:val="002B6147"/>
  </w:style>
  <w:style w:type="numbering" w:customStyle="1" w:styleId="NoList81">
    <w:name w:val="No List81"/>
    <w:next w:val="NoList"/>
    <w:uiPriority w:val="99"/>
    <w:semiHidden/>
    <w:unhideWhenUsed/>
    <w:rsid w:val="002B6147"/>
  </w:style>
  <w:style w:type="numbering" w:customStyle="1" w:styleId="NoList171">
    <w:name w:val="No List171"/>
    <w:next w:val="NoList"/>
    <w:uiPriority w:val="99"/>
    <w:semiHidden/>
    <w:unhideWhenUsed/>
    <w:rsid w:val="002B6147"/>
  </w:style>
  <w:style w:type="numbering" w:customStyle="1" w:styleId="NoList1161">
    <w:name w:val="No List1161"/>
    <w:next w:val="NoList"/>
    <w:uiPriority w:val="99"/>
    <w:semiHidden/>
    <w:unhideWhenUsed/>
    <w:rsid w:val="002B6147"/>
  </w:style>
  <w:style w:type="numbering" w:customStyle="1" w:styleId="NoList231">
    <w:name w:val="No List231"/>
    <w:next w:val="NoList"/>
    <w:uiPriority w:val="99"/>
    <w:semiHidden/>
    <w:unhideWhenUsed/>
    <w:rsid w:val="002B6147"/>
  </w:style>
  <w:style w:type="numbering" w:customStyle="1" w:styleId="NoList1231">
    <w:name w:val="No List1231"/>
    <w:next w:val="NoList"/>
    <w:uiPriority w:val="99"/>
    <w:semiHidden/>
    <w:unhideWhenUsed/>
    <w:rsid w:val="002B6147"/>
  </w:style>
  <w:style w:type="numbering" w:customStyle="1" w:styleId="NoList11161">
    <w:name w:val="No List11161"/>
    <w:next w:val="NoList"/>
    <w:uiPriority w:val="99"/>
    <w:semiHidden/>
    <w:unhideWhenUsed/>
    <w:rsid w:val="002B6147"/>
  </w:style>
  <w:style w:type="numbering" w:customStyle="1" w:styleId="NoList111131">
    <w:name w:val="No List111131"/>
    <w:next w:val="NoList"/>
    <w:uiPriority w:val="99"/>
    <w:semiHidden/>
    <w:unhideWhenUsed/>
    <w:rsid w:val="002B6147"/>
  </w:style>
  <w:style w:type="numbering" w:customStyle="1" w:styleId="NoList321">
    <w:name w:val="No List321"/>
    <w:next w:val="NoList"/>
    <w:uiPriority w:val="99"/>
    <w:semiHidden/>
    <w:unhideWhenUsed/>
    <w:rsid w:val="002B6147"/>
  </w:style>
  <w:style w:type="numbering" w:customStyle="1" w:styleId="NoList421">
    <w:name w:val="No List421"/>
    <w:next w:val="NoList"/>
    <w:uiPriority w:val="99"/>
    <w:semiHidden/>
    <w:unhideWhenUsed/>
    <w:rsid w:val="002B6147"/>
  </w:style>
  <w:style w:type="numbering" w:customStyle="1" w:styleId="NoList1321">
    <w:name w:val="No List1321"/>
    <w:next w:val="NoList"/>
    <w:uiPriority w:val="99"/>
    <w:semiHidden/>
    <w:unhideWhenUsed/>
    <w:rsid w:val="002B6147"/>
  </w:style>
  <w:style w:type="numbering" w:customStyle="1" w:styleId="NoList11231">
    <w:name w:val="No List11231"/>
    <w:next w:val="NoList"/>
    <w:uiPriority w:val="99"/>
    <w:semiHidden/>
    <w:unhideWhenUsed/>
    <w:rsid w:val="002B6147"/>
  </w:style>
  <w:style w:type="numbering" w:customStyle="1" w:styleId="NoList111221">
    <w:name w:val="No List111221"/>
    <w:next w:val="NoList"/>
    <w:uiPriority w:val="99"/>
    <w:semiHidden/>
    <w:unhideWhenUsed/>
    <w:rsid w:val="002B6147"/>
  </w:style>
  <w:style w:type="numbering" w:customStyle="1" w:styleId="NoList521">
    <w:name w:val="No List521"/>
    <w:next w:val="NoList"/>
    <w:uiPriority w:val="99"/>
    <w:semiHidden/>
    <w:unhideWhenUsed/>
    <w:rsid w:val="002B6147"/>
  </w:style>
  <w:style w:type="numbering" w:customStyle="1" w:styleId="NoList1421">
    <w:name w:val="No List1421"/>
    <w:next w:val="NoList"/>
    <w:uiPriority w:val="99"/>
    <w:semiHidden/>
    <w:unhideWhenUsed/>
    <w:rsid w:val="002B6147"/>
  </w:style>
  <w:style w:type="numbering" w:customStyle="1" w:styleId="NoList11321">
    <w:name w:val="No List11321"/>
    <w:next w:val="NoList"/>
    <w:uiPriority w:val="99"/>
    <w:semiHidden/>
    <w:unhideWhenUsed/>
    <w:rsid w:val="002B6147"/>
  </w:style>
  <w:style w:type="numbering" w:customStyle="1" w:styleId="NoList111321">
    <w:name w:val="No List111321"/>
    <w:next w:val="NoList"/>
    <w:uiPriority w:val="99"/>
    <w:semiHidden/>
    <w:unhideWhenUsed/>
    <w:rsid w:val="002B6147"/>
  </w:style>
  <w:style w:type="numbering" w:customStyle="1" w:styleId="NoList621">
    <w:name w:val="No List621"/>
    <w:next w:val="NoList"/>
    <w:uiPriority w:val="99"/>
    <w:semiHidden/>
    <w:unhideWhenUsed/>
    <w:rsid w:val="002B6147"/>
  </w:style>
  <w:style w:type="numbering" w:customStyle="1" w:styleId="NoList1521">
    <w:name w:val="No List1521"/>
    <w:next w:val="NoList"/>
    <w:uiPriority w:val="99"/>
    <w:semiHidden/>
    <w:unhideWhenUsed/>
    <w:rsid w:val="002B6147"/>
  </w:style>
  <w:style w:type="numbering" w:customStyle="1" w:styleId="NoList11421">
    <w:name w:val="No List11421"/>
    <w:next w:val="NoList"/>
    <w:uiPriority w:val="99"/>
    <w:semiHidden/>
    <w:unhideWhenUsed/>
    <w:rsid w:val="002B6147"/>
  </w:style>
  <w:style w:type="numbering" w:customStyle="1" w:styleId="NoList111421">
    <w:name w:val="No List111421"/>
    <w:next w:val="NoList"/>
    <w:uiPriority w:val="99"/>
    <w:semiHidden/>
    <w:unhideWhenUsed/>
    <w:rsid w:val="002B6147"/>
  </w:style>
  <w:style w:type="numbering" w:customStyle="1" w:styleId="NoList91">
    <w:name w:val="No List91"/>
    <w:next w:val="NoList"/>
    <w:uiPriority w:val="99"/>
    <w:semiHidden/>
    <w:unhideWhenUsed/>
    <w:rsid w:val="002B6147"/>
  </w:style>
  <w:style w:type="numbering" w:customStyle="1" w:styleId="NoList181">
    <w:name w:val="No List181"/>
    <w:next w:val="NoList"/>
    <w:uiPriority w:val="99"/>
    <w:semiHidden/>
    <w:unhideWhenUsed/>
    <w:rsid w:val="002B6147"/>
  </w:style>
  <w:style w:type="numbering" w:customStyle="1" w:styleId="NoList1171">
    <w:name w:val="No List1171"/>
    <w:next w:val="NoList"/>
    <w:uiPriority w:val="99"/>
    <w:semiHidden/>
    <w:unhideWhenUsed/>
    <w:rsid w:val="002B6147"/>
  </w:style>
  <w:style w:type="numbering" w:customStyle="1" w:styleId="NoList241">
    <w:name w:val="No List241"/>
    <w:next w:val="NoList"/>
    <w:uiPriority w:val="99"/>
    <w:semiHidden/>
    <w:unhideWhenUsed/>
    <w:rsid w:val="002B6147"/>
  </w:style>
  <w:style w:type="numbering" w:customStyle="1" w:styleId="NoList1241">
    <w:name w:val="No List1241"/>
    <w:next w:val="NoList"/>
    <w:uiPriority w:val="99"/>
    <w:semiHidden/>
    <w:unhideWhenUsed/>
    <w:rsid w:val="002B6147"/>
  </w:style>
  <w:style w:type="numbering" w:customStyle="1" w:styleId="NoList11171">
    <w:name w:val="No List11171"/>
    <w:next w:val="NoList"/>
    <w:uiPriority w:val="99"/>
    <w:semiHidden/>
    <w:unhideWhenUsed/>
    <w:rsid w:val="002B6147"/>
  </w:style>
  <w:style w:type="numbering" w:customStyle="1" w:styleId="NoList111141">
    <w:name w:val="No List111141"/>
    <w:next w:val="NoList"/>
    <w:uiPriority w:val="99"/>
    <w:semiHidden/>
    <w:unhideWhenUsed/>
    <w:rsid w:val="002B6147"/>
  </w:style>
  <w:style w:type="numbering" w:customStyle="1" w:styleId="NoList331">
    <w:name w:val="No List331"/>
    <w:next w:val="NoList"/>
    <w:uiPriority w:val="99"/>
    <w:semiHidden/>
    <w:unhideWhenUsed/>
    <w:rsid w:val="002B6147"/>
  </w:style>
  <w:style w:type="numbering" w:customStyle="1" w:styleId="NoList431">
    <w:name w:val="No List431"/>
    <w:next w:val="NoList"/>
    <w:uiPriority w:val="99"/>
    <w:semiHidden/>
    <w:unhideWhenUsed/>
    <w:rsid w:val="002B6147"/>
  </w:style>
  <w:style w:type="numbering" w:customStyle="1" w:styleId="NoList1331">
    <w:name w:val="No List1331"/>
    <w:next w:val="NoList"/>
    <w:uiPriority w:val="99"/>
    <w:semiHidden/>
    <w:unhideWhenUsed/>
    <w:rsid w:val="002B6147"/>
  </w:style>
  <w:style w:type="numbering" w:customStyle="1" w:styleId="NoList11241">
    <w:name w:val="No List11241"/>
    <w:next w:val="NoList"/>
    <w:uiPriority w:val="99"/>
    <w:semiHidden/>
    <w:unhideWhenUsed/>
    <w:rsid w:val="002B6147"/>
  </w:style>
  <w:style w:type="numbering" w:customStyle="1" w:styleId="NoList111231">
    <w:name w:val="No List111231"/>
    <w:next w:val="NoList"/>
    <w:uiPriority w:val="99"/>
    <w:semiHidden/>
    <w:unhideWhenUsed/>
    <w:rsid w:val="002B6147"/>
  </w:style>
  <w:style w:type="numbering" w:customStyle="1" w:styleId="NoList531">
    <w:name w:val="No List531"/>
    <w:next w:val="NoList"/>
    <w:uiPriority w:val="99"/>
    <w:semiHidden/>
    <w:unhideWhenUsed/>
    <w:rsid w:val="002B6147"/>
  </w:style>
  <w:style w:type="numbering" w:customStyle="1" w:styleId="NoList1431">
    <w:name w:val="No List1431"/>
    <w:next w:val="NoList"/>
    <w:uiPriority w:val="99"/>
    <w:semiHidden/>
    <w:unhideWhenUsed/>
    <w:rsid w:val="002B6147"/>
  </w:style>
  <w:style w:type="numbering" w:customStyle="1" w:styleId="NoList11331">
    <w:name w:val="No List11331"/>
    <w:next w:val="NoList"/>
    <w:uiPriority w:val="99"/>
    <w:semiHidden/>
    <w:unhideWhenUsed/>
    <w:rsid w:val="002B6147"/>
  </w:style>
  <w:style w:type="numbering" w:customStyle="1" w:styleId="NoList111331">
    <w:name w:val="No List111331"/>
    <w:next w:val="NoList"/>
    <w:uiPriority w:val="99"/>
    <w:semiHidden/>
    <w:unhideWhenUsed/>
    <w:rsid w:val="002B6147"/>
  </w:style>
  <w:style w:type="numbering" w:customStyle="1" w:styleId="NoList631">
    <w:name w:val="No List631"/>
    <w:next w:val="NoList"/>
    <w:uiPriority w:val="99"/>
    <w:semiHidden/>
    <w:unhideWhenUsed/>
    <w:rsid w:val="002B6147"/>
  </w:style>
  <w:style w:type="numbering" w:customStyle="1" w:styleId="NoList1531">
    <w:name w:val="No List1531"/>
    <w:next w:val="NoList"/>
    <w:uiPriority w:val="99"/>
    <w:semiHidden/>
    <w:unhideWhenUsed/>
    <w:rsid w:val="002B6147"/>
  </w:style>
  <w:style w:type="numbering" w:customStyle="1" w:styleId="NoList11431">
    <w:name w:val="No List11431"/>
    <w:next w:val="NoList"/>
    <w:uiPriority w:val="99"/>
    <w:semiHidden/>
    <w:unhideWhenUsed/>
    <w:rsid w:val="002B6147"/>
  </w:style>
  <w:style w:type="numbering" w:customStyle="1" w:styleId="NoList111431">
    <w:name w:val="No List111431"/>
    <w:next w:val="NoList"/>
    <w:uiPriority w:val="99"/>
    <w:semiHidden/>
    <w:unhideWhenUsed/>
    <w:rsid w:val="002B6147"/>
  </w:style>
  <w:style w:type="numbering" w:customStyle="1" w:styleId="NoList101">
    <w:name w:val="No List101"/>
    <w:next w:val="NoList"/>
    <w:uiPriority w:val="99"/>
    <w:semiHidden/>
    <w:unhideWhenUsed/>
    <w:rsid w:val="002B6147"/>
  </w:style>
  <w:style w:type="character" w:customStyle="1" w:styleId="HeaderChar1">
    <w:name w:val="Header Char1"/>
    <w:rsid w:val="002B6147"/>
    <w:rPr>
      <w:lang w:eastAsia="en-US"/>
    </w:rPr>
  </w:style>
  <w:style w:type="character" w:customStyle="1" w:styleId="FooterChar1">
    <w:name w:val="Footer Char1"/>
    <w:rsid w:val="002B6147"/>
    <w:rPr>
      <w:lang w:eastAsia="en-US"/>
    </w:rPr>
  </w:style>
  <w:style w:type="table" w:customStyle="1" w:styleId="DarkList21">
    <w:name w:val="Dark List21"/>
    <w:basedOn w:val="TableNormal"/>
    <w:next w:val="DarkList"/>
    <w:uiPriority w:val="70"/>
    <w:rsid w:val="002B6147"/>
    <w:rPr>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21">
    <w:name w:val="Dark List - Accent 121"/>
    <w:basedOn w:val="TableNormal"/>
    <w:next w:val="DarkList-Accent1"/>
    <w:uiPriority w:val="70"/>
    <w:rsid w:val="002B6147"/>
    <w:rPr>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21">
    <w:name w:val="Dark List - Accent 221"/>
    <w:basedOn w:val="TableNormal"/>
    <w:next w:val="DarkList-Accent2"/>
    <w:uiPriority w:val="70"/>
    <w:rsid w:val="002B6147"/>
    <w:rPr>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21">
    <w:name w:val="Dark List - Accent 321"/>
    <w:basedOn w:val="TableNormal"/>
    <w:next w:val="DarkList-Accent3"/>
    <w:uiPriority w:val="70"/>
    <w:rsid w:val="002B6147"/>
    <w:rPr>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21">
    <w:name w:val="Dark List - Accent 421"/>
    <w:basedOn w:val="TableNormal"/>
    <w:next w:val="DarkList-Accent4"/>
    <w:uiPriority w:val="70"/>
    <w:rsid w:val="002B6147"/>
    <w:rPr>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21">
    <w:name w:val="Dark List - Accent 521"/>
    <w:basedOn w:val="TableNormal"/>
    <w:next w:val="DarkList-Accent5"/>
    <w:uiPriority w:val="70"/>
    <w:rsid w:val="002B6147"/>
    <w:rPr>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21">
    <w:name w:val="Dark List - Accent 621"/>
    <w:basedOn w:val="TableNormal"/>
    <w:next w:val="DarkList-Accent6"/>
    <w:uiPriority w:val="70"/>
    <w:rsid w:val="002B6147"/>
    <w:rPr>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21">
    <w:name w:val="Colorful Shading21"/>
    <w:basedOn w:val="TableNormal"/>
    <w:next w:val="ColorfulShading"/>
    <w:uiPriority w:val="71"/>
    <w:rsid w:val="002B6147"/>
    <w:rPr>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21">
    <w:name w:val="Colorful Shading - Accent 121"/>
    <w:basedOn w:val="TableNormal"/>
    <w:next w:val="ColorfulShading-Accent1"/>
    <w:uiPriority w:val="71"/>
    <w:rsid w:val="002B6147"/>
    <w:rPr>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21">
    <w:name w:val="Colorful Shading - Accent 221"/>
    <w:basedOn w:val="TableNormal"/>
    <w:next w:val="ColorfulShading-Accent2"/>
    <w:uiPriority w:val="71"/>
    <w:rsid w:val="002B6147"/>
    <w:rPr>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21">
    <w:name w:val="Colorful Shading - Accent 321"/>
    <w:basedOn w:val="TableNormal"/>
    <w:next w:val="ColorfulShading-Accent3"/>
    <w:uiPriority w:val="71"/>
    <w:rsid w:val="002B6147"/>
    <w:rPr>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21">
    <w:name w:val="Colorful Shading - Accent 421"/>
    <w:basedOn w:val="TableNormal"/>
    <w:next w:val="ColorfulShading-Accent4"/>
    <w:uiPriority w:val="71"/>
    <w:rsid w:val="002B6147"/>
    <w:rPr>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21">
    <w:name w:val="Colorful Shading - Accent 521"/>
    <w:basedOn w:val="TableNormal"/>
    <w:next w:val="ColorfulShading-Accent5"/>
    <w:uiPriority w:val="71"/>
    <w:rsid w:val="002B6147"/>
    <w:rPr>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21">
    <w:name w:val="Colorful Shading - Accent 621"/>
    <w:basedOn w:val="TableNormal"/>
    <w:next w:val="ColorfulShading-Accent6"/>
    <w:uiPriority w:val="71"/>
    <w:rsid w:val="002B6147"/>
    <w:rPr>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21">
    <w:name w:val="Colorful List21"/>
    <w:basedOn w:val="TableNormal"/>
    <w:next w:val="ColorfulList"/>
    <w:uiPriority w:val="72"/>
    <w:rsid w:val="002B6147"/>
    <w:rPr>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21">
    <w:name w:val="Colorful List - Accent 121"/>
    <w:basedOn w:val="TableNormal"/>
    <w:next w:val="ColorfulList-Accent1"/>
    <w:uiPriority w:val="72"/>
    <w:rsid w:val="002B6147"/>
    <w:rPr>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21">
    <w:name w:val="Colorful List - Accent 221"/>
    <w:basedOn w:val="TableNormal"/>
    <w:next w:val="ColorfulList-Accent2"/>
    <w:uiPriority w:val="72"/>
    <w:rsid w:val="002B6147"/>
    <w:rPr>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21">
    <w:name w:val="Colorful List - Accent 321"/>
    <w:basedOn w:val="TableNormal"/>
    <w:next w:val="ColorfulList-Accent3"/>
    <w:uiPriority w:val="72"/>
    <w:rsid w:val="002B6147"/>
    <w:rPr>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21">
    <w:name w:val="Colorful List - Accent 421"/>
    <w:basedOn w:val="TableNormal"/>
    <w:next w:val="ColorfulList-Accent4"/>
    <w:uiPriority w:val="72"/>
    <w:rsid w:val="002B6147"/>
    <w:rPr>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21">
    <w:name w:val="Colorful List - Accent 521"/>
    <w:basedOn w:val="TableNormal"/>
    <w:next w:val="ColorfulList-Accent5"/>
    <w:uiPriority w:val="72"/>
    <w:rsid w:val="002B6147"/>
    <w:rPr>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21">
    <w:name w:val="Colorful List - Accent 621"/>
    <w:basedOn w:val="TableNormal"/>
    <w:next w:val="ColorfulList-Accent6"/>
    <w:uiPriority w:val="72"/>
    <w:rsid w:val="002B6147"/>
    <w:rPr>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21">
    <w:name w:val="Colorful Grid21"/>
    <w:basedOn w:val="TableNormal"/>
    <w:next w:val="ColorfulGrid"/>
    <w:uiPriority w:val="73"/>
    <w:rsid w:val="002B6147"/>
    <w:rPr>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21">
    <w:name w:val="Colorful Grid - Accent 121"/>
    <w:basedOn w:val="TableNormal"/>
    <w:next w:val="ColorfulGrid-Accent1"/>
    <w:uiPriority w:val="73"/>
    <w:rsid w:val="002B6147"/>
    <w:rPr>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21">
    <w:name w:val="Colorful Grid - Accent 221"/>
    <w:basedOn w:val="TableNormal"/>
    <w:next w:val="ColorfulGrid-Accent2"/>
    <w:uiPriority w:val="73"/>
    <w:rsid w:val="002B6147"/>
    <w:rPr>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21">
    <w:name w:val="Colorful Grid - Accent 321"/>
    <w:basedOn w:val="TableNormal"/>
    <w:next w:val="ColorfulGrid-Accent3"/>
    <w:uiPriority w:val="73"/>
    <w:rsid w:val="002B6147"/>
    <w:rPr>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21">
    <w:name w:val="Colorful Grid - Accent 421"/>
    <w:basedOn w:val="TableNormal"/>
    <w:next w:val="ColorfulGrid-Accent4"/>
    <w:uiPriority w:val="73"/>
    <w:rsid w:val="002B6147"/>
    <w:rPr>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21">
    <w:name w:val="Colorful Grid - Accent 521"/>
    <w:basedOn w:val="TableNormal"/>
    <w:next w:val="ColorfulGrid-Accent5"/>
    <w:uiPriority w:val="73"/>
    <w:rsid w:val="002B6147"/>
    <w:rPr>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21">
    <w:name w:val="Colorful Grid - Accent 621"/>
    <w:basedOn w:val="TableNormal"/>
    <w:next w:val="ColorfulGrid-Accent6"/>
    <w:uiPriority w:val="73"/>
    <w:rsid w:val="002B6147"/>
    <w:rPr>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EndnoteTextChar1">
    <w:name w:val="Endnote Text Char1"/>
    <w:rsid w:val="002B6147"/>
    <w:rPr>
      <w:lang w:eastAsia="en-US"/>
    </w:rPr>
  </w:style>
  <w:style w:type="character" w:customStyle="1" w:styleId="FootnoteTextChar1">
    <w:name w:val="Footnote Text Char1"/>
    <w:rsid w:val="002B6147"/>
    <w:rPr>
      <w:lang w:eastAsia="en-US"/>
    </w:rPr>
  </w:style>
  <w:style w:type="character" w:customStyle="1" w:styleId="HTMLAddressChar1">
    <w:name w:val="HTML Address Char1"/>
    <w:rsid w:val="002B6147"/>
    <w:rPr>
      <w:i/>
      <w:iCs/>
      <w:lang w:eastAsia="en-US"/>
    </w:rPr>
  </w:style>
  <w:style w:type="character" w:customStyle="1" w:styleId="HTMLPreformattedChar1">
    <w:name w:val="HTML Preformatted Char1"/>
    <w:uiPriority w:val="99"/>
    <w:rsid w:val="002B6147"/>
    <w:rPr>
      <w:rFonts w:ascii="Consolas" w:hAnsi="Consolas"/>
      <w:lang w:eastAsia="en-US"/>
    </w:rPr>
  </w:style>
  <w:style w:type="character" w:customStyle="1" w:styleId="IntenseQuoteChar1">
    <w:name w:val="Intense Quote Char1"/>
    <w:uiPriority w:val="30"/>
    <w:rsid w:val="002B6147"/>
    <w:rPr>
      <w:i/>
      <w:iCs/>
      <w:color w:val="4472C4"/>
      <w:lang w:eastAsia="en-US"/>
    </w:rPr>
  </w:style>
  <w:style w:type="character" w:customStyle="1" w:styleId="MacroTextChar1">
    <w:name w:val="Macro Text Char1"/>
    <w:uiPriority w:val="99"/>
    <w:rsid w:val="002B6147"/>
    <w:rPr>
      <w:rFonts w:ascii="Consolas" w:hAnsi="Consolas"/>
      <w:lang w:eastAsia="en-US"/>
    </w:rPr>
  </w:style>
  <w:style w:type="character" w:customStyle="1" w:styleId="MessageHeaderChar1">
    <w:name w:val="Message Header Char1"/>
    <w:rsid w:val="002B6147"/>
    <w:rPr>
      <w:rFonts w:ascii="Calibri Light" w:eastAsia="Times New Roman" w:hAnsi="Calibri Light" w:cs="Times New Roman"/>
      <w:sz w:val="24"/>
      <w:szCs w:val="24"/>
      <w:shd w:val="pct20" w:color="auto" w:fill="auto"/>
      <w:lang w:eastAsia="en-US"/>
    </w:rPr>
  </w:style>
  <w:style w:type="character" w:customStyle="1" w:styleId="NoteHeadingChar1">
    <w:name w:val="Note Heading Char1"/>
    <w:rsid w:val="002B6147"/>
    <w:rPr>
      <w:lang w:eastAsia="en-US"/>
    </w:rPr>
  </w:style>
  <w:style w:type="character" w:customStyle="1" w:styleId="PlainTextChar1">
    <w:name w:val="Plain Text Char1"/>
    <w:rsid w:val="002B6147"/>
    <w:rPr>
      <w:rFonts w:ascii="Consolas" w:hAnsi="Consolas"/>
      <w:sz w:val="21"/>
      <w:szCs w:val="21"/>
      <w:lang w:eastAsia="en-US"/>
    </w:rPr>
  </w:style>
  <w:style w:type="character" w:customStyle="1" w:styleId="QuoteChar1">
    <w:name w:val="Quote Char1"/>
    <w:uiPriority w:val="29"/>
    <w:rsid w:val="002B6147"/>
    <w:rPr>
      <w:i/>
      <w:iCs/>
      <w:color w:val="404040"/>
      <w:lang w:eastAsia="en-US"/>
    </w:rPr>
  </w:style>
  <w:style w:type="character" w:customStyle="1" w:styleId="SalutationChar1">
    <w:name w:val="Salutation Char1"/>
    <w:rsid w:val="002B6147"/>
    <w:rPr>
      <w:lang w:eastAsia="en-US"/>
    </w:rPr>
  </w:style>
  <w:style w:type="character" w:customStyle="1" w:styleId="SignatureChar1">
    <w:name w:val="Signature Char1"/>
    <w:rsid w:val="002B6147"/>
    <w:rPr>
      <w:lang w:eastAsia="en-US"/>
    </w:rPr>
  </w:style>
  <w:style w:type="character" w:customStyle="1" w:styleId="SubtitleChar1">
    <w:name w:val="Subtitle Char1"/>
    <w:uiPriority w:val="11"/>
    <w:rsid w:val="002B6147"/>
    <w:rPr>
      <w:rFonts w:ascii="Calibri" w:eastAsia="Times New Roman" w:hAnsi="Calibri" w:cs="Times New Roman"/>
      <w:color w:val="5A5A5A"/>
      <w:spacing w:val="15"/>
      <w:sz w:val="22"/>
      <w:szCs w:val="22"/>
      <w:lang w:eastAsia="en-US"/>
    </w:rPr>
  </w:style>
  <w:style w:type="character" w:customStyle="1" w:styleId="TitleChar1">
    <w:name w:val="Title Char1"/>
    <w:uiPriority w:val="10"/>
    <w:rsid w:val="002B6147"/>
    <w:rPr>
      <w:rFonts w:ascii="Calibri Light" w:eastAsia="Times New Roman" w:hAnsi="Calibri Light" w:cs="Times New Roman"/>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png"/><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nap/vnfrqts-requirements/blob/05f26fac2b941513a7d0e856b99fd8c61d688299/docs/Chapter8/ves7_1spec.rst" TargetMode="External"/><Relationship Id="rId5" Type="http://schemas.openxmlformats.org/officeDocument/2006/relationships/settings" Target="settings.xml"/><Relationship Id="rId15" Type="http://schemas.openxmlformats.org/officeDocument/2006/relationships/comments" Target="comments.xm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82</Pages>
  <Words>17862</Words>
  <Characters>101819</Characters>
  <Application>Microsoft Office Word</Application>
  <DocSecurity>0</DocSecurity>
  <Lines>848</Lines>
  <Paragraphs>238</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119443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Antoine Mouquet</cp:lastModifiedBy>
  <cp:revision>3</cp:revision>
  <cp:lastPrinted>2019-02-25T14:05:00Z</cp:lastPrinted>
  <dcterms:created xsi:type="dcterms:W3CDTF">2024-02-08T14:18:00Z</dcterms:created>
  <dcterms:modified xsi:type="dcterms:W3CDTF">2024-02-08T14:18:00Z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